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ОБЪЯВЛЕНИЕ</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ОЦЕНОЧНАЯ АНКЕТА</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Данный текст объявления был утвержден оценочной комиссией.</w:t>
      </w:r>
    </w:p>
    <w:p w14:paraId="2DC06F5B" w14:textId="03A4A89B" w:rsidR="0091042F" w:rsidRPr="009F1378" w:rsidRDefault="002A33F1"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cs="Sylfaen"/>
          <w:i w:val="0"/>
          <w:color w:val="000000" w:themeColor="text1"/>
          <w:lang w:val="af-ZA"/>
        </w:rPr>
        <w:t xml:space="preserve">№ 1 </w:t>
      </w:r>
      <w:r w:rsidR="00FB07CF" w:rsidRPr="009F1378">
        <w:rPr>
          <w:rFonts w:ascii="GHEA Grapalat" w:hAnsi="GHEA Grapalat"/>
          <w:i w:val="0"/>
          <w:color w:val="000000" w:themeColor="text1"/>
          <w:lang w:val="hy-AM"/>
        </w:rPr>
        <w:t>от 26 июня 2026 г.</w:t>
      </w:r>
      <w:r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с записью</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30510F7F"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Код процедуры: </w:t>
      </w:r>
      <w:r w:rsidR="005C0CC8">
        <w:rPr>
          <w:rFonts w:ascii="GHEA Grapalat" w:hAnsi="GHEA Grapalat"/>
          <w:i w:val="0"/>
          <w:color w:val="000000" w:themeColor="text1"/>
          <w:lang w:val="af-ZA"/>
        </w:rPr>
        <w:t>ԵՀՂԱԴԹ-ԳՀԱՊՁԲ-26/75</w:t>
      </w:r>
      <w:r w:rsidRPr="009F1378">
        <w:rPr>
          <w:rFonts w:ascii="GHEA Grapalat" w:hAnsi="GHEA Grapalat"/>
          <w:i w:val="0"/>
          <w:color w:val="000000" w:themeColor="text1"/>
          <w:lang w:val="af-ZA"/>
        </w:rPr>
        <w:t>.</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56789D2C"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Заказчик, </w:t>
      </w:r>
      <w:r w:rsidR="00733563">
        <w:rPr>
          <w:rFonts w:ascii="GHEA Grapalat" w:hAnsi="GHEA Grapalat"/>
          <w:i w:val="0"/>
          <w:color w:val="000000" w:themeColor="text1"/>
          <w:lang w:val="af-ZA"/>
        </w:rPr>
        <w:t xml:space="preserve">драматический театр им. Ер. Г. Гапланяна </w:t>
      </w:r>
      <w:r w:rsidR="00733563" w:rsidRPr="00E64653">
        <w:rPr>
          <w:rFonts w:ascii="GHEA Grapalat" w:hAnsi="GHEA Grapalat"/>
          <w:b/>
          <w:i w:val="0"/>
          <w:sz w:val="22"/>
          <w:szCs w:val="22"/>
          <w:lang w:val="af-ZA"/>
        </w:rPr>
        <w:t xml:space="preserve">, </w:t>
      </w:r>
      <w:r w:rsidR="003433C0" w:rsidRPr="009F1378">
        <w:rPr>
          <w:rFonts w:ascii="GHEA Grapalat" w:hAnsi="GHEA Grapalat"/>
          <w:color w:val="000000" w:themeColor="text1"/>
          <w:lang w:val="af-ZA"/>
        </w:rPr>
        <w:t xml:space="preserve">расположенный </w:t>
      </w:r>
      <w:r w:rsidR="003433C0" w:rsidRPr="009F1378">
        <w:rPr>
          <w:rFonts w:ascii="GHEA Grapalat" w:hAnsi="GHEA Grapalat"/>
          <w:i w:val="0"/>
          <w:color w:val="000000" w:themeColor="text1"/>
          <w:lang w:val="af-ZA"/>
        </w:rPr>
        <w:t xml:space="preserve">по адресу: </w:t>
      </w:r>
      <w:r w:rsidR="00484C80" w:rsidRPr="009F1378">
        <w:rPr>
          <w:rFonts w:ascii="GHEA Grapalat" w:hAnsi="GHEA Grapalat"/>
          <w:color w:val="000000" w:themeColor="text1"/>
          <w:lang w:val="af-ZA"/>
        </w:rPr>
        <w:t xml:space="preserve">улица Исаакяна, 28, Ереван </w:t>
      </w:r>
      <w:r w:rsidR="00311076" w:rsidRPr="009F1378">
        <w:rPr>
          <w:rFonts w:ascii="GHEA Grapalat" w:hAnsi="GHEA Grapalat"/>
          <w:i w:val="0"/>
          <w:color w:val="000000" w:themeColor="text1"/>
          <w:lang w:val="af-ZA"/>
        </w:rPr>
        <w:t>, объявляет о процедуре закупки посредством запроса предложений, которая проводится в один этап.</w:t>
      </w:r>
    </w:p>
    <w:p w14:paraId="64408976" w14:textId="26E4A77D" w:rsidR="00D004EB" w:rsidRPr="009F1378" w:rsidRDefault="00496E18" w:rsidP="008F6893">
      <w:pPr>
        <w:pStyle w:val="BodyTextIndent"/>
        <w:spacing w:line="240" w:lineRule="auto"/>
        <w:ind w:firstLine="630"/>
        <w:rPr>
          <w:rFonts w:ascii="GHEA Grapalat" w:hAnsi="GHEA Grapalat"/>
          <w:i w:val="0"/>
          <w:color w:val="000000" w:themeColor="text1"/>
          <w:lang w:val="af-ZA"/>
        </w:rPr>
      </w:pPr>
      <w:bookmarkStart w:id="0" w:name="_Hlk23167417"/>
      <w:r w:rsidRPr="009F1378">
        <w:rPr>
          <w:rFonts w:ascii="GHEA Grapalat" w:hAnsi="GHEA Grapalat"/>
          <w:i w:val="0"/>
          <w:color w:val="000000" w:themeColor="text1"/>
          <w:lang w:val="af-ZA"/>
        </w:rPr>
        <w:t xml:space="preserve">В результате данной процедуры </w:t>
      </w:r>
      <w:bookmarkEnd w:id="0"/>
      <w:r w:rsidR="002E7EE1" w:rsidRPr="009F1378">
        <w:rPr>
          <w:rFonts w:ascii="GHEA Grapalat" w:hAnsi="GHEA Grapalat"/>
          <w:i w:val="0"/>
          <w:color w:val="000000" w:themeColor="text1"/>
          <w:lang w:val="hy-AM"/>
        </w:rPr>
        <w:t xml:space="preserve">выбранному </w:t>
      </w:r>
      <w:r w:rsidR="00642EFE" w:rsidRPr="009F1378">
        <w:rPr>
          <w:rFonts w:ascii="GHEA Grapalat" w:hAnsi="GHEA Grapalat"/>
          <w:i w:val="0"/>
          <w:color w:val="000000" w:themeColor="text1"/>
          <w:lang w:val="af-ZA"/>
        </w:rPr>
        <w:t>участнику будет предложено заключить договор на поставку строительных материалов (далее именуемый договор) в соответствии с установленной процедурой.</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F1378">
        <w:rPr>
          <w:rFonts w:ascii="GHEA Grapalat" w:hAnsi="GHEA Grapalat"/>
          <w:i w:val="0"/>
          <w:color w:val="000000" w:themeColor="text1"/>
          <w:lang w:val="af-ZA"/>
        </w:rPr>
        <w:t xml:space="preserve">удовлетворительные </w:t>
      </w:r>
      <w:bookmarkEnd w:id="1"/>
      <w:r w:rsidR="00357D48" w:rsidRPr="009F1378">
        <w:rPr>
          <w:rFonts w:ascii="GHEA Grapalat" w:hAnsi="GHEA Grapalat"/>
          <w:i w:val="0"/>
          <w:color w:val="000000" w:themeColor="text1"/>
          <w:lang w:val="af-ZA"/>
        </w:rPr>
        <w:t>предложения на неценовых условиях, исходя из принципа предпочтения участника, предложившего самую низкую цену.</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К данной процедуре применяются положения Соглашения Всемирной торговой организации о государственных закупках </w:t>
      </w:r>
      <w:r w:rsidR="0092281A" w:rsidRPr="009F1378">
        <w:rPr>
          <w:rFonts w:ascii="GHEA Grapalat" w:hAnsi="GHEA Grapalat"/>
          <w:i w:val="0"/>
          <w:color w:val="000000" w:themeColor="text1"/>
          <w:lang w:val="hy-AM"/>
        </w:rPr>
        <w:t xml:space="preserve">при условии </w:t>
      </w:r>
      <w:r w:rsidR="0092281A" w:rsidRPr="009F1378">
        <w:rPr>
          <w:rFonts w:ascii="GHEA Grapalat" w:hAnsi="GHEA Grapalat"/>
          <w:i w:val="0"/>
          <w:color w:val="000000" w:themeColor="text1"/>
          <w:lang w:val="af-ZA"/>
        </w:rPr>
        <w:t xml:space="preserve">, что закупочная цена превышает пороговые значения, установленные </w:t>
      </w:r>
      <w:r w:rsidR="0092281A" w:rsidRPr="009F1378">
        <w:rPr>
          <w:rFonts w:ascii="GHEA Grapalat" w:hAnsi="GHEA Grapalat"/>
          <w:i w:val="0"/>
          <w:color w:val="000000" w:themeColor="text1"/>
          <w:lang w:val="hy-AM"/>
        </w:rPr>
        <w:t xml:space="preserve">Соглашением </w:t>
      </w:r>
      <w:r w:rsidR="0092281A" w:rsidRPr="009F1378">
        <w:rPr>
          <w:rFonts w:ascii="GHEA Grapalat" w:hAnsi="GHEA Grapalat"/>
          <w:i w:val="0"/>
          <w:color w:val="000000" w:themeColor="text1"/>
          <w:lang w:val="af-ZA"/>
        </w:rPr>
        <w:t>Всемирной торговой организации о государственных закупках.</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6FDBB7" w14:textId="326014A3"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Заявки на участие в данной процедуре необходимо подать.</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Ереван, Исаакян, 28 </w:t>
      </w:r>
      <w:r w:rsidR="00C55E20" w:rsidRPr="009F1378">
        <w:rPr>
          <w:rFonts w:ascii="GHEA Grapalat" w:hAnsi="GHEA Grapalat"/>
          <w:i w:val="0"/>
          <w:color w:val="000000" w:themeColor="text1"/>
          <w:lang w:val="af-ZA"/>
        </w:rPr>
        <w:t>, в документальной форме</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до 14:00 7-го дня.</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Помимо армянского языка, заявки могут быть поданы также на английском или русском языке. </w:t>
      </w:r>
      <w:r w:rsidR="00CD744D" w:rsidRPr="009F1378">
        <w:rPr>
          <w:rFonts w:ascii="GHEA Grapalat" w:hAnsi="GHEA Grapalat"/>
          <w:b/>
          <w:i w:val="0"/>
          <w:color w:val="000000" w:themeColor="text1"/>
          <w:lang w:val="af-ZA"/>
        </w:rPr>
        <w:t>Обязательно предоставление заявки (включая все документы, составляющие предложение участника) на армянском языке, а на английском или русском языке участник может по своему усмотрению подать заявку на своем усмотрении.</w:t>
      </w:r>
    </w:p>
    <w:p w14:paraId="3B1730B6" w14:textId="33F09F50"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Вскрытие заявок состоится по адресу: улица Исаакяна, 28, Ереван, 7 июля 2026 года в 14:00.</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В настоящее время подается </w:t>
      </w:r>
      <w:r w:rsidRPr="009F1378">
        <w:rPr>
          <w:rFonts w:ascii="GHEA Grapalat" w:hAnsi="GHEA Grapalat"/>
          <w:color w:val="000000" w:themeColor="text1"/>
          <w:sz w:val="20"/>
          <w:szCs w:val="20"/>
          <w:lang w:val="af-ZA"/>
        </w:rPr>
        <w:t>апелляция по поводу данной процедуры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Покупки»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о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РА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 закону</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соответствии с порядком, установленным Гражданским процессуальным кодексом Республики Армения.</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Для получения дополнительной информации по данному объявлению, пожалуйста, свяжитесь с секретарем оценочной комиссии </w:t>
      </w:r>
      <w:r w:rsidR="00733563">
        <w:rPr>
          <w:rFonts w:ascii="Microsoft JhengHei" w:eastAsia="Microsoft JhengHei" w:hAnsi="Microsoft JhengHei" w:cs="Microsoft JhengHei"/>
          <w:b/>
          <w:i w:val="0"/>
          <w:sz w:val="22"/>
          <w:szCs w:val="22"/>
          <w:lang w:val="af-ZA"/>
        </w:rPr>
        <w:t xml:space="preserve">Д. </w:t>
      </w:r>
      <w:r w:rsidR="00733563">
        <w:rPr>
          <w:rFonts w:ascii="GHEA Grapalat" w:hAnsi="GHEA Grapalat"/>
          <w:b/>
          <w:i w:val="0"/>
          <w:sz w:val="22"/>
          <w:szCs w:val="22"/>
          <w:lang w:val="af-ZA"/>
        </w:rPr>
        <w:t>Мадояном .</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78970D1"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 xml:space="preserve">Заказчик: </w:t>
      </w:r>
      <w:r w:rsidRPr="00E64653">
        <w:rPr>
          <w:rFonts w:ascii="GHEA Grapalat" w:hAnsi="GHEA Grapalat"/>
          <w:b/>
          <w:i w:val="0"/>
          <w:sz w:val="22"/>
          <w:szCs w:val="22"/>
          <w:lang w:val="af-ZA"/>
        </w:rPr>
        <w:t>«Драматический театр им. Ер. Г. Гапланяна» (NCO)</w:t>
      </w:r>
    </w:p>
    <w:p w14:paraId="5AE5CF5D" w14:textId="7F9254D7" w:rsidR="00D004EB" w:rsidRPr="009F1378" w:rsidRDefault="00D004EB" w:rsidP="00733563">
      <w:pPr>
        <w:pStyle w:val="BodyTextIndent"/>
        <w:spacing w:line="240" w:lineRule="auto"/>
        <w:ind w:firstLine="630"/>
        <w:rPr>
          <w:rFonts w:ascii="GHEA Grapalat" w:hAnsi="GHEA Grapalat" w:cs="Sylfaen"/>
          <w:i w:val="0"/>
          <w:color w:val="000000" w:themeColor="text1"/>
          <w:lang w:val="af-ZA"/>
        </w:rPr>
      </w:pPr>
      <w:r w:rsidRPr="009F1378">
        <w:rPr>
          <w:rFonts w:ascii="GHEA Grapalat" w:hAnsi="GHEA Grapalat" w:cs="Sylfaen"/>
          <w:color w:val="000000" w:themeColor="text1"/>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Одобренный</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является</w:t>
      </w:r>
    </w:p>
    <w:p w14:paraId="488A3A58" w14:textId="39DCBB20" w:rsidR="008F6893" w:rsidRPr="009F1378" w:rsidRDefault="005C0CC8"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ԵՀՂԱԴԹ-ԳՀԱՊՁԲ-26/75</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 xml:space="preserve">с сопроводительным </w:t>
      </w:r>
      <w:r w:rsidR="008F6893" w:rsidRPr="009F1378">
        <w:rPr>
          <w:rFonts w:ascii="GHEA Grapalat" w:hAnsi="GHEA Grapalat" w:cs="Times Armenian"/>
          <w:i/>
          <w:iCs/>
          <w:color w:val="000000" w:themeColor="text1"/>
          <w:sz w:val="20"/>
          <w:szCs w:val="20"/>
          <w:lang w:val="hy-AM"/>
        </w:rPr>
        <w:t>письмом</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комитет по оценке </w:t>
      </w:r>
      <w:r w:rsidR="00D126C9" w:rsidRPr="009F1378">
        <w:rPr>
          <w:rFonts w:ascii="GHEA Grapalat" w:hAnsi="GHEA Grapalat" w:cs="Sylfaen"/>
          <w:i/>
          <w:iCs/>
          <w:color w:val="000000" w:themeColor="text1"/>
          <w:sz w:val="20"/>
          <w:szCs w:val="20"/>
          <w:lang w:val="hy-AM"/>
        </w:rPr>
        <w:t>запросов на ценовые предложения</w:t>
      </w:r>
    </w:p>
    <w:p w14:paraId="17B28CFD" w14:textId="10C4381A"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Протоколом № 2 от 26 июня 2026 г.</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6B9054A9"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 xml:space="preserve">« </w:t>
      </w:r>
      <w:r>
        <w:rPr>
          <w:rFonts w:ascii="GHEA Grapalat" w:hAnsi="GHEA Grapalat" w:cs="Times Armenian"/>
          <w:i/>
          <w:color w:val="000000" w:themeColor="text1"/>
          <w:sz w:val="20"/>
          <w:szCs w:val="20"/>
          <w:lang w:val="af-ZA"/>
        </w:rPr>
        <w:t>Драматический театр им. Ер. Х. Гапланяна» — некоммерческая организация.</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ПРИГЛАШЕНИЕ</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6D1676C6"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 xml:space="preserve">« </w:t>
      </w:r>
      <w:r>
        <w:rPr>
          <w:rFonts w:ascii="GHEA Grapalat" w:hAnsi="GHEA Grapalat" w:cs="Sylfaen"/>
          <w:color w:val="000000" w:themeColor="text1"/>
          <w:sz w:val="20"/>
          <w:szCs w:val="20"/>
          <w:lang w:val="af-ZA"/>
        </w:rPr>
        <w:t xml:space="preserve">Театр имени Йер. Х. Гапланьяна» — некоммерческая </w:t>
      </w:r>
      <w:r w:rsidRPr="009F1378">
        <w:rPr>
          <w:rFonts w:ascii="GHEA Grapalat" w:hAnsi="GHEA Grapalat" w:cs="Sylfaen"/>
          <w:color w:val="000000" w:themeColor="text1"/>
          <w:sz w:val="20"/>
          <w:szCs w:val="20"/>
        </w:rPr>
        <w:t>организация.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ПОТРЕБНОСТИ</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 xml:space="preserve">ДЛЯ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 xml:space="preserve">ЗАКУПКИ </w:t>
      </w:r>
      <w:r w:rsidR="000F3584">
        <w:rPr>
          <w:rFonts w:ascii="GHEA Grapalat" w:hAnsi="GHEA Grapalat" w:cs="Sylfaen"/>
          <w:color w:val="000000" w:themeColor="text1"/>
          <w:sz w:val="20"/>
          <w:szCs w:val="20"/>
          <w:lang w:val="af-ZA"/>
        </w:rPr>
        <w:t>СТРОИТЕЛЬНЫХ МАТЕРИАЛОВ</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ДЛЯ ЦЕЛЕЙ</w:t>
      </w:r>
      <w:r w:rsidRPr="009F1378">
        <w:rPr>
          <w:rFonts w:ascii="GHEA Grapalat" w:hAnsi="GHEA Grapalat" w:cs="Sylfaen"/>
          <w:color w:val="000000" w:themeColor="text1"/>
          <w:sz w:val="20"/>
          <w:szCs w:val="20"/>
          <w:lang w:val="af-ZA"/>
        </w:rPr>
        <w:t xml:space="preserve">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ОБЪЯВЛЕНО</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ОЦЕНКА</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ВОПРОСНИК</w:t>
      </w:r>
    </w:p>
    <w:p w14:paraId="4B47FBD0" w14:textId="5EE6B090" w:rsidR="00CE0D95" w:rsidRDefault="00CE0D95" w:rsidP="008D3DBB">
      <w:pPr>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r w:rsidRPr="009F1378">
        <w:rPr>
          <w:rFonts w:ascii="GHEA Grapalat" w:hAnsi="GHEA Grapalat" w:cs="Sylfaen"/>
          <w:i/>
          <w:color w:val="000000" w:themeColor="text1"/>
          <w:sz w:val="22"/>
          <w:szCs w:val="22"/>
        </w:rPr>
        <w:t>Дорогой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участник</w:t>
      </w:r>
      <w:r w:rsidR="00677658" w:rsidRPr="009F1378">
        <w:rPr>
          <w:rFonts w:ascii="GHEA Grapalat" w:hAnsi="GHEA Grapalat" w:cs="Sylfaen"/>
          <w:i/>
          <w:color w:val="000000" w:themeColor="text1"/>
          <w:sz w:val="22"/>
          <w:szCs w:val="22"/>
          <w:lang w:val="af-ZA"/>
        </w:rPr>
        <w:t xml:space="preserve"> </w:t>
      </w:r>
      <w:r w:rsidR="00884204" w:rsidRPr="009F1378">
        <w:rPr>
          <w:rFonts w:ascii="GHEA Grapalat" w:hAnsi="GHEA Grapalat" w:cs="Sylfaen"/>
          <w:i/>
          <w:color w:val="000000" w:themeColor="text1"/>
          <w:sz w:val="22"/>
          <w:szCs w:val="22"/>
        </w:rPr>
        <w:t>до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изготовление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представление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пожалуйста</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мы</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подробно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изучать</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этот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приглашение </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потому 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 приглашению</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непоследовательный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предмет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являются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отклонение </w:t>
      </w:r>
      <w:r w:rsidR="0046586E" w:rsidRPr="009F1378">
        <w:rPr>
          <w:rFonts w:ascii="GHEA Grapalat" w:hAnsi="GHEA Grapalat" w:cs="Sylfaen"/>
          <w:i/>
          <w:color w:val="000000" w:themeColor="text1"/>
          <w:sz w:val="22"/>
          <w:szCs w:val="22"/>
          <w:lang w:val="af-ZA"/>
        </w:rPr>
        <w:t>.</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rPr>
        <w:lastRenderedPageBreak/>
        <w:t>СОДЕРЖАНИЕ</w:t>
      </w:r>
    </w:p>
    <w:p w14:paraId="5AC8B907" w14:textId="0B233160" w:rsidR="00160AE4" w:rsidRPr="009F1378" w:rsidRDefault="00160AE4" w:rsidP="00484C80">
      <w:pPr>
        <w:rPr>
          <w:rFonts w:ascii="GHEA Grapalat" w:hAnsi="GHEA Grapalat"/>
          <w:color w:val="000000" w:themeColor="text1"/>
          <w:sz w:val="20"/>
          <w:lang w:val="af-ZA"/>
        </w:rPr>
      </w:pPr>
    </w:p>
    <w:p w14:paraId="37E685A8" w14:textId="10EFD950"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s="Sylfaen"/>
          <w:color w:val="000000" w:themeColor="text1"/>
          <w:lang w:val="af-ZA"/>
        </w:rPr>
        <w:t xml:space="preserve">«Драматический театр имени Йер. Х. Гапланяна </w:t>
      </w:r>
      <w:r w:rsidR="002A09EF" w:rsidRPr="009F1378">
        <w:rPr>
          <w:rFonts w:ascii="GHEA Grapalat" w:hAnsi="GHEA Grapalat"/>
          <w:b/>
          <w:color w:val="000000" w:themeColor="text1"/>
          <w:sz w:val="20"/>
          <w:lang w:val="af-ZA"/>
        </w:rPr>
        <w:t xml:space="preserve">» </w:t>
      </w:r>
      <w:r w:rsidR="002A09EF" w:rsidRPr="009F1378">
        <w:rPr>
          <w:rFonts w:ascii="GHEA Grapalat" w:hAnsi="GHEA Grapalat"/>
          <w:color w:val="000000" w:themeColor="text1"/>
          <w:sz w:val="20"/>
          <w:lang w:val="af-ZA"/>
        </w:rPr>
        <w:t>(NCO)</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ДЛЯ НУЖД</w:t>
      </w:r>
      <w:r w:rsidR="00484C80" w:rsidRPr="009F1378">
        <w:rPr>
          <w:rFonts w:ascii="GHEA Grapalat" w:hAnsi="GHEA Grapalat"/>
          <w:color w:val="000000" w:themeColor="text1"/>
          <w:sz w:val="20"/>
          <w:lang w:val="af-ZA"/>
        </w:rPr>
        <w:t xml:space="preserve"> </w:t>
      </w:r>
      <w:r w:rsidR="000F3584">
        <w:rPr>
          <w:rFonts w:ascii="GHEA Grapalat" w:hAnsi="GHEA Grapalat"/>
          <w:color w:val="000000" w:themeColor="text1"/>
          <w:lang w:val="af-ZA"/>
        </w:rPr>
        <w:t>СТРОИТЕЛЬНЫЕ ПРИНАДЛЕЖНОСТИ</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Объявлено приглашение к заполнению оценочной анкеты в целях оценки достижений.</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 xml:space="preserve">ЧАСТЬ </w:t>
      </w:r>
      <w:r w:rsidRPr="009F1378">
        <w:rPr>
          <w:rFonts w:ascii="GHEA Grapalat" w:hAnsi="GHEA Grapalat" w:cs="Times Armenian"/>
          <w:b/>
          <w:color w:val="000000" w:themeColor="text1"/>
          <w:sz w:val="20"/>
          <w:szCs w:val="22"/>
          <w:lang w:val="af-ZA"/>
        </w:rPr>
        <w:t>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характерная </w:t>
      </w:r>
      <w:r w:rsidRPr="009F1378">
        <w:rPr>
          <w:rFonts w:ascii="GHEA Grapalat" w:hAnsi="GHEA Grapalat" w:cs="Times Armenian"/>
          <w:color w:val="000000" w:themeColor="text1"/>
          <w:sz w:val="20"/>
        </w:rPr>
        <w:t xml:space="preserve">черта </w:t>
      </w:r>
      <w:r w:rsidRPr="009F1378">
        <w:rPr>
          <w:rFonts w:ascii="GHEA Grapalat" w:hAnsi="GHEA Grapalat" w:cs="Sylfaen"/>
          <w:color w:val="000000" w:themeColor="text1"/>
          <w:sz w:val="20"/>
        </w:rPr>
        <w:t>вещи</w:t>
      </w:r>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требования</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их</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оценка</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 xml:space="preserve">Порядок </w:t>
      </w:r>
      <w:r w:rsidRPr="009F1378">
        <w:rPr>
          <w:rFonts w:ascii="GHEA Grapalat" w:hAnsi="GHEA Grapalat" w:cs="Times Armenian"/>
          <w:color w:val="000000" w:themeColor="text1"/>
          <w:sz w:val="20"/>
          <w:lang w:val="af-ZA"/>
        </w:rPr>
        <w:t xml:space="preserve">и условия предоставления подтверждения </w:t>
      </w:r>
      <w:r w:rsidRPr="009F1378">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уточнение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изменять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выполнять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5.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Применение</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с </w:t>
      </w:r>
      <w:r w:rsidRPr="009F1378">
        <w:rPr>
          <w:rFonts w:ascii="GHEA Grapalat" w:hAnsi="GHEA Grapalat" w:cs="Sylfaen"/>
          <w:color w:val="000000" w:themeColor="text1"/>
          <w:sz w:val="20"/>
        </w:rPr>
        <w:t>нани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предложение</w:t>
      </w:r>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6. </w:t>
      </w:r>
      <w:r w:rsidR="00096865" w:rsidRPr="009F1378">
        <w:rPr>
          <w:rFonts w:ascii="GHEA Grapalat" w:hAnsi="GHEA Grapalat" w:cs="Sylfaen"/>
          <w:color w:val="000000" w:themeColor="text1"/>
          <w:sz w:val="20"/>
        </w:rPr>
        <w:t>Применение</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Times Armenian"/>
          <w:color w:val="000000" w:themeColor="text1"/>
          <w:sz w:val="20"/>
        </w:rPr>
        <w:t>работы</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 xml:space="preserve"> крайний </w:t>
      </w:r>
      <w:r w:rsidR="00096865" w:rsidRPr="009F1378">
        <w:rPr>
          <w:rFonts w:ascii="GHEA Grapalat" w:hAnsi="GHEA Grapalat" w:cs="Sylfaen"/>
          <w:color w:val="000000" w:themeColor="text1"/>
          <w:sz w:val="20"/>
        </w:rPr>
        <w:t>срок подачи заявок</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изменять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выполнять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их</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назад</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взять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было</w:t>
      </w:r>
      <w:r w:rsidR="00096865" w:rsidRPr="009F1378">
        <w:rPr>
          <w:rFonts w:ascii="GHEA Grapalat" w:hAnsi="GHEA Grapalat" w:cs="Times Armenian"/>
          <w:color w:val="000000" w:themeColor="text1"/>
          <w:sz w:val="20"/>
        </w:rPr>
        <w:t>​</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8. </w:t>
      </w:r>
      <w:r w:rsidR="00AF7BE8" w:rsidRPr="009F1378">
        <w:rPr>
          <w:rFonts w:ascii="GHEA Grapalat" w:hAnsi="GHEA Grapalat" w:cs="Sylfaen"/>
          <w:color w:val="000000" w:themeColor="text1"/>
          <w:sz w:val="20"/>
        </w:rPr>
        <w:t>Евреи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 xml:space="preserve">открытие </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оценка</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результаты</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краткое содержание</w:t>
      </w:r>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9. </w:t>
      </w:r>
      <w:r w:rsidR="00096865" w:rsidRPr="009F1378">
        <w:rPr>
          <w:rFonts w:ascii="GHEA Grapalat" w:hAnsi="GHEA Grapalat" w:cs="Sylfaen"/>
          <w:color w:val="000000" w:themeColor="text1"/>
          <w:sz w:val="20"/>
        </w:rPr>
        <w:t>Договор</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герметизация</w:t>
      </w:r>
      <w:r w:rsidR="00096865" w:rsidRPr="009F1378">
        <w:rPr>
          <w:rFonts w:ascii="GHEA Grapalat" w:hAnsi="GHEA Grapalat" w:cs="Times Armenian"/>
          <w:color w:val="000000" w:themeColor="text1"/>
          <w:sz w:val="20"/>
          <w:lang w:val="af-ZA"/>
        </w:rPr>
        <w:tab/>
      </w:r>
    </w:p>
    <w:p w14:paraId="7EF63976"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s="Sylfaen"/>
          <w:color w:val="000000" w:themeColor="text1"/>
          <w:sz w:val="20"/>
        </w:rPr>
        <w:t xml:space="preserve">10. </w:t>
      </w:r>
      <w:r w:rsidRPr="009F1378">
        <w:rPr>
          <w:rFonts w:ascii="GHEA Grapalat" w:hAnsi="GHEA Grapalat" w:cs="Times Armenian"/>
          <w:color w:val="000000" w:themeColor="text1"/>
          <w:sz w:val="20"/>
        </w:rPr>
        <w:t xml:space="preserve">Квалификация </w:t>
      </w:r>
      <w:r w:rsidR="00087A30" w:rsidRPr="009F1378">
        <w:rPr>
          <w:rFonts w:ascii="GHEA Grapalat" w:hAnsi="GHEA Grapalat"/>
          <w:color w:val="000000" w:themeColor="text1"/>
          <w:sz w:val="20"/>
          <w:lang w:val="af-ZA"/>
        </w:rPr>
        <w:t xml:space="preserve">и </w:t>
      </w:r>
      <w:r w:rsidR="000206DA" w:rsidRPr="009F1378">
        <w:rPr>
          <w:rFonts w:ascii="GHEA Grapalat" w:hAnsi="GHEA Grapalat" w:cs="Sylfaen"/>
          <w:color w:val="000000" w:themeColor="text1"/>
          <w:sz w:val="20"/>
        </w:rPr>
        <w:t>контракт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неуспешный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объявление</w:t>
      </w:r>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12.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или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приняты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апелляция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право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 xml:space="preserve">ЧАСТЬ </w:t>
      </w:r>
      <w:r w:rsidRPr="009F1378">
        <w:rPr>
          <w:rFonts w:ascii="GHEA Grapalat" w:hAnsi="GHEA Grapalat" w:cs="Times Armenian"/>
          <w:b/>
          <w:color w:val="000000" w:themeColor="text1"/>
          <w:sz w:val="20"/>
          <w:lang w:val="af-ZA"/>
        </w:rPr>
        <w:t xml:space="preserve">II.  </w:t>
      </w:r>
      <w:r w:rsidR="00D126C9" w:rsidRPr="009F1378">
        <w:rPr>
          <w:rFonts w:ascii="GHEA Grapalat" w:hAnsi="GHEA Grapalat" w:cs="Sylfaen"/>
          <w:b/>
          <w:color w:val="000000" w:themeColor="text1"/>
          <w:sz w:val="20"/>
        </w:rPr>
        <w:t>ОЦЕНКА</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ВОПРОСНИК</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ЗАЯВЛЕНИЕ</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ПОДГОТОВИТЬ</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ИНСТРУКЦИЯ</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Общие положения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 xml:space="preserve">Актуальные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 xml:space="preserve">3. </w:t>
      </w:r>
      <w:r w:rsidR="00096865" w:rsidRPr="009F1378">
        <w:rPr>
          <w:rFonts w:ascii="GHEA Grapalat" w:hAnsi="GHEA Grapalat"/>
          <w:color w:val="000000" w:themeColor="text1"/>
          <w:sz w:val="20"/>
          <w:lang w:val="af-ZA"/>
        </w:rPr>
        <w:tab/>
      </w:r>
      <w:r w:rsidR="00096865" w:rsidRPr="009F1378">
        <w:rPr>
          <w:rFonts w:ascii="GHEA Grapalat" w:hAnsi="GHEA Grapalat" w:cs="Sylfaen"/>
          <w:color w:val="000000" w:themeColor="text1"/>
          <w:sz w:val="20"/>
        </w:rPr>
        <w:t xml:space="preserve">Приложения </w:t>
      </w:r>
      <w:r w:rsidR="00BE01AE" w:rsidRPr="009F1378">
        <w:rPr>
          <w:rFonts w:ascii="GHEA Grapalat" w:hAnsi="GHEA Grapalat" w:cs="Times Armenian"/>
          <w:color w:val="000000" w:themeColor="text1"/>
          <w:sz w:val="20"/>
          <w:lang w:val="af-ZA"/>
        </w:rPr>
        <w:t>1-6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2877BCEB" w:rsidR="00096865" w:rsidRPr="009F1378" w:rsidRDefault="00096865" w:rsidP="00CB2725">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предоставил</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добавление</w:t>
      </w:r>
      <w:r w:rsidRPr="009F1378">
        <w:rPr>
          <w:rFonts w:ascii="GHEA Grapalat" w:hAnsi="GHEA Grapalat"/>
          <w:color w:val="000000" w:themeColor="text1"/>
          <w:sz w:val="20"/>
          <w:lang w:val="af-ZA"/>
        </w:rPr>
        <w:t xml:space="preserve"> </w:t>
      </w:r>
      <w:r w:rsidR="005C0CC8">
        <w:rPr>
          <w:rFonts w:ascii="GHEA Grapalat" w:hAnsi="GHEA Grapalat" w:cs="Times Armenian"/>
          <w:color w:val="000000" w:themeColor="text1"/>
          <w:sz w:val="20"/>
          <w:lang w:val="af-ZA"/>
        </w:rPr>
        <w:t>ԵՀՂԱԴԹ-ԳՀԱՊՁԲ-26/75</w:t>
      </w:r>
      <w:r w:rsidR="00511866">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сопроводительным </w:t>
      </w:r>
      <w:r w:rsidRPr="009F1378">
        <w:rPr>
          <w:rFonts w:ascii="GHEA Grapalat" w:hAnsi="GHEA Grapalat" w:cs="Times Armenian"/>
          <w:color w:val="000000" w:themeColor="text1"/>
          <w:sz w:val="20"/>
        </w:rPr>
        <w:t>письмом</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удерживается</w:t>
      </w:r>
      <w:r w:rsidRPr="009F1378">
        <w:rPr>
          <w:rFonts w:ascii="GHEA Grapalat" w:hAnsi="GHEA Grapalat" w:cs="Times Armenian"/>
          <w:color w:val="000000" w:themeColor="text1"/>
          <w:sz w:val="20"/>
          <w:lang w:val="af-ZA"/>
        </w:rPr>
        <w:t xml:space="preserve"> </w:t>
      </w:r>
      <w:r w:rsidR="00D126C9" w:rsidRPr="009F1378">
        <w:rPr>
          <w:rFonts w:ascii="GHEA Grapalat" w:hAnsi="GHEA Grapalat" w:cs="Sylfaen"/>
          <w:color w:val="000000" w:themeColor="text1"/>
          <w:sz w:val="20"/>
        </w:rPr>
        <w:t>цитата</w:t>
      </w:r>
      <w:r w:rsidR="00D126C9" w:rsidRPr="009F1378">
        <w:rPr>
          <w:rFonts w:ascii="GHEA Grapalat" w:hAnsi="GHEA Grapalat" w:cs="Sylfaen"/>
          <w:color w:val="000000" w:themeColor="text1"/>
          <w:sz w:val="20"/>
          <w:lang w:val="af-ZA"/>
        </w:rPr>
        <w:t xml:space="preserve"> </w:t>
      </w:r>
      <w:r w:rsidR="00D126C9" w:rsidRPr="009F1378">
        <w:rPr>
          <w:rFonts w:ascii="GHEA Grapalat" w:hAnsi="GHEA Grapalat" w:cs="Sylfaen"/>
          <w:color w:val="000000" w:themeColor="text1"/>
          <w:sz w:val="20"/>
        </w:rPr>
        <w:t xml:space="preserve">Запрос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процессуальное </w:t>
      </w:r>
      <w:r w:rsidRPr="009F1378">
        <w:rPr>
          <w:rFonts w:ascii="GHEA Grapalat" w:hAnsi="GHEA Grapalat" w:cs="Times Armenian"/>
          <w:color w:val="000000" w:themeColor="text1"/>
          <w:sz w:val="20"/>
        </w:rPr>
        <w:t xml:space="preserve">заявление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 </w:t>
      </w:r>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 сформирован</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законодательство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которое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включая </w:t>
      </w:r>
      <w:r w:rsidRPr="009F1378">
        <w:rPr>
          <w:rFonts w:ascii="GHEA Grapalat" w:hAnsi="GHEA Grapalat" w:cs="Times Armenian"/>
          <w:color w:val="000000" w:themeColor="text1"/>
          <w:sz w:val="20"/>
          <w:lang w:val="af-ZA"/>
        </w:rPr>
        <w:t xml:space="preserve">: </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Покупки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00A76C15"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Законом ),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Постановление правительства № 526- N </w:t>
      </w:r>
      <w:r w:rsidRPr="009F1378">
        <w:rPr>
          <w:rFonts w:ascii="GHEA Grapalat" w:hAnsi="GHEA Grapalat" w:cs="Times Armenian"/>
          <w:color w:val="000000" w:themeColor="text1"/>
          <w:sz w:val="20"/>
          <w:lang w:val="af-ZA"/>
        </w:rPr>
        <w:t xml:space="preserve">от 4 мая 2017 </w:t>
      </w:r>
      <w:r w:rsidRPr="009F1378">
        <w:rPr>
          <w:rFonts w:ascii="GHEA Grapalat" w:hAnsi="GHEA Grapalat" w:cs="Sylfaen"/>
          <w:color w:val="000000" w:themeColor="text1"/>
          <w:sz w:val="20"/>
        </w:rPr>
        <w:t>г.</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 решению</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Утвержденные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003C53D4"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Sylfaen"/>
          <w:color w:val="000000" w:themeColor="text1"/>
          <w:sz w:val="20"/>
        </w:rPr>
        <w:t xml:space="preserve">( далее именуемая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другой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юридический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действия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 соответствии с требованиями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цель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 xml:space="preserve">«Драматический театр им. Ер. Г. Гапланяна» — некоммерческая </w:t>
      </w:r>
      <w:r w:rsidR="00A00E74" w:rsidRPr="009F1378">
        <w:rPr>
          <w:rFonts w:ascii="GHEA Grapalat" w:hAnsi="GHEA Grapalat"/>
          <w:color w:val="000000" w:themeColor="text1"/>
          <w:sz w:val="20"/>
        </w:rPr>
        <w:t>организация.</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 xml:space="preserve">( </w:t>
      </w:r>
      <w:r w:rsidR="00A00E74" w:rsidRPr="009F1378">
        <w:rPr>
          <w:rFonts w:ascii="GHEA Grapalat" w:hAnsi="GHEA Grapalat" w:cs="Sylfaen"/>
          <w:color w:val="000000" w:themeColor="text1"/>
          <w:sz w:val="20"/>
        </w:rPr>
        <w:t xml:space="preserve">далее </w:t>
      </w:r>
      <w:r w:rsidR="00A00E74" w:rsidRPr="009F1378">
        <w:rPr>
          <w:rFonts w:ascii="GHEA Grapalat" w:hAnsi="GHEA Grapalat" w:cs="Times Armenian"/>
          <w:color w:val="000000" w:themeColor="text1"/>
          <w:sz w:val="20"/>
          <w:lang w:val="af-ZA"/>
        </w:rPr>
        <w:t xml:space="preserve">именуемый </w:t>
      </w:r>
      <w:r w:rsidR="00A00E74" w:rsidRPr="009F1378">
        <w:rPr>
          <w:rFonts w:ascii="GHEA Grapalat" w:hAnsi="GHEA Grapalat" w:cs="Sylfaen"/>
          <w:color w:val="000000" w:themeColor="text1"/>
          <w:sz w:val="20"/>
        </w:rPr>
        <w:t xml:space="preserve">Клиентом </w:t>
      </w:r>
      <w:r w:rsidR="00A00E74"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текущая </w:t>
      </w:r>
      <w:r w:rsidRPr="009F1378">
        <w:rPr>
          <w:rFonts w:ascii="GHEA Grapalat" w:hAnsi="GHEA Grapalat" w:cs="Times Armenian"/>
          <w:color w:val="000000" w:themeColor="text1"/>
          <w:sz w:val="20"/>
        </w:rPr>
        <w:t>цена</w:t>
      </w:r>
      <w:r w:rsidR="000604CF"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участвовать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намерение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информировать лиц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w:t>
      </w:r>
      <w:r w:rsidRPr="009F1378">
        <w:rPr>
          <w:rFonts w:ascii="GHEA Grapalat" w:hAnsi="GHEA Grapalat" w:cs="Times Armenian"/>
          <w:color w:val="000000" w:themeColor="text1"/>
          <w:sz w:val="20"/>
          <w:lang w:val="af-ZA"/>
        </w:rPr>
        <w:t xml:space="preserve">именуемых </w:t>
      </w:r>
      <w:r w:rsidR="003D0075" w:rsidRPr="009F1378">
        <w:rPr>
          <w:rFonts w:ascii="GHEA Grapalat" w:hAnsi="GHEA Grapalat" w:cs="Sylfaen"/>
          <w:color w:val="000000" w:themeColor="text1"/>
          <w:sz w:val="20"/>
        </w:rPr>
        <w:t xml:space="preserve">участниками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условия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c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тема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держатель </w:t>
      </w:r>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выбранный 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решить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его/её</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условный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запечатать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также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оказать помощь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во время подготовки </w:t>
      </w:r>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Приложения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может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все</w:t>
      </w:r>
      <w:r w:rsidR="00B2681D"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отдельные лица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независимые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их </w:t>
      </w:r>
      <w:r w:rsidRPr="009F1378">
        <w:rPr>
          <w:rFonts w:ascii="GHEA Grapalat" w:hAnsi="GHEA Grapalat" w:cs="Times Armenian"/>
          <w:color w:val="000000" w:themeColor="text1"/>
          <w:sz w:val="20"/>
          <w:lang w:val="af-ZA"/>
        </w:rPr>
        <w:t xml:space="preserve">иностранные </w:t>
      </w:r>
      <w:r w:rsidRPr="009F1378">
        <w:rPr>
          <w:rFonts w:ascii="GHEA Grapalat" w:hAnsi="GHEA Grapalat" w:cs="Sylfaen"/>
          <w:color w:val="000000" w:themeColor="text1"/>
          <w:sz w:val="20"/>
        </w:rPr>
        <w:t>физический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человек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гражданство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 имея ничего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человек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w:t>
      </w:r>
      <w:r w:rsidRPr="009F1378">
        <w:rPr>
          <w:rFonts w:ascii="GHEA Grapalat" w:hAnsi="GHEA Grapalat" w:cs="Times Armenian"/>
          <w:color w:val="000000" w:themeColor="text1"/>
          <w:sz w:val="20"/>
        </w:rPr>
        <w:t xml:space="preserve">подножия </w:t>
      </w:r>
      <w:r w:rsidRPr="009F1378">
        <w:rPr>
          <w:rFonts w:ascii="GHEA Grapalat" w:hAnsi="GHEA Grapalat" w:cs="Sylfaen"/>
          <w:color w:val="000000" w:themeColor="text1"/>
          <w:sz w:val="20"/>
        </w:rPr>
        <w:t xml:space="preserve">горы </w:t>
      </w:r>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отношения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применяемый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правая </w:t>
      </w:r>
      <w:r w:rsidR="004D5671"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Это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аргументы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обследование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судах </w:t>
      </w:r>
      <w:r w:rsidR="004D5671" w:rsidRPr="009F1378">
        <w:rPr>
          <w:rFonts w:ascii="GHEA Grapalat" w:hAnsi="GHEA Grapalat" w:cs="Times Armenian"/>
          <w:color w:val="000000" w:themeColor="text1"/>
          <w:sz w:val="20"/>
          <w:lang w:val="af-ZA"/>
        </w:rPr>
        <w:t>.</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Адрес электронной почты секретаря оценочной комиссии: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 xml:space="preserve">ЧАСТЬ </w:t>
      </w:r>
      <w:r w:rsidRPr="009F1378">
        <w:rPr>
          <w:rFonts w:ascii="GHEA Grapalat" w:hAnsi="GHEA Grapalat" w:cs="Times Armenian"/>
          <w:color w:val="000000" w:themeColor="text1"/>
          <w:sz w:val="24"/>
          <w:szCs w:val="22"/>
        </w:rPr>
        <w:t>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ОПИСАНИЕ ПРИОБРЕТЕННОГО ТОВАРА</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62D6FB47"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r w:rsidR="00096865" w:rsidRPr="009F1378">
        <w:rPr>
          <w:rFonts w:ascii="GHEA Grapalat" w:hAnsi="GHEA Grapalat" w:cs="Sylfaen"/>
          <w:i w:val="0"/>
          <w:color w:val="000000" w:themeColor="text1"/>
        </w:rPr>
        <w:t>Покупка</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предмет</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является</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 xml:space="preserve">является членом </w:t>
      </w:r>
      <w:r w:rsidR="00096865" w:rsidRPr="009F1378">
        <w:rPr>
          <w:rFonts w:ascii="GHEA Grapalat" w:hAnsi="GHEA Grapalat" w:cs="Sylfaen"/>
          <w:i w:val="0"/>
          <w:color w:val="000000" w:themeColor="text1"/>
          <w:lang w:val="af-ZA"/>
        </w:rPr>
        <w:t>младшего командного состава «Драматического театра им. Ер. Г. Гапланяна».</w:t>
      </w:r>
      <w:r w:rsidR="003117CC" w:rsidRPr="009F1378">
        <w:rPr>
          <w:rFonts w:ascii="GHEA Grapalat" w:hAnsi="GHEA Grapalat" w:cs="Sylfaen"/>
          <w:i w:val="0"/>
          <w:color w:val="000000" w:themeColor="text1"/>
        </w:rPr>
        <w:t xml:space="preserve"> </w:t>
      </w:r>
      <w:r w:rsidR="00096865" w:rsidRPr="009F1378">
        <w:rPr>
          <w:rFonts w:ascii="GHEA Grapalat" w:hAnsi="GHEA Grapalat" w:cs="Sylfaen"/>
          <w:i w:val="0"/>
          <w:color w:val="000000" w:themeColor="text1"/>
        </w:rPr>
        <w:t>потребности</w:t>
      </w:r>
      <w:r w:rsidR="00096865" w:rsidRPr="009F1378">
        <w:rPr>
          <w:rFonts w:ascii="GHEA Grapalat" w:hAnsi="GHEA Grapalat" w:cs="Times Armenian"/>
          <w:i w:val="0"/>
          <w:color w:val="000000" w:themeColor="text1"/>
          <w:lang w:val="af-ZA"/>
        </w:rPr>
        <w:t xml:space="preserve"> </w:t>
      </w:r>
      <w:r w:rsidR="00096865" w:rsidRPr="009F1378">
        <w:rPr>
          <w:rFonts w:ascii="GHEA Grapalat" w:hAnsi="GHEA Grapalat" w:cs="Sylfaen"/>
          <w:i w:val="0"/>
          <w:color w:val="000000" w:themeColor="text1"/>
        </w:rPr>
        <w:t xml:space="preserve">для </w:t>
      </w:r>
      <w:r w:rsidR="00096865" w:rsidRPr="009F1378">
        <w:rPr>
          <w:rFonts w:ascii="GHEA Grapalat" w:hAnsi="GHEA Grapalat" w:cs="Times Armenian"/>
          <w:i w:val="0"/>
          <w:color w:val="000000" w:themeColor="text1"/>
          <w:lang w:val="af-ZA"/>
        </w:rPr>
        <w:t xml:space="preserve">приобретения </w:t>
      </w:r>
      <w:r w:rsidR="000F3584">
        <w:rPr>
          <w:rFonts w:ascii="GHEA Grapalat" w:hAnsi="GHEA Grapalat"/>
          <w:i w:val="0"/>
          <w:color w:val="000000" w:themeColor="text1"/>
          <w:lang w:val="af-ZA"/>
        </w:rPr>
        <w:t xml:space="preserve">строительных </w:t>
      </w:r>
      <w:r w:rsidR="00816505" w:rsidRPr="009F1378">
        <w:rPr>
          <w:rFonts w:ascii="GHEA Grapalat" w:hAnsi="GHEA Grapalat"/>
          <w:i w:val="0"/>
          <w:color w:val="000000" w:themeColor="text1"/>
        </w:rPr>
        <w:t xml:space="preserve">материалов ( далее </w:t>
      </w:r>
      <w:r w:rsidR="00096865" w:rsidRPr="009F1378">
        <w:rPr>
          <w:rFonts w:ascii="GHEA Grapalat" w:hAnsi="GHEA Grapalat"/>
          <w:i w:val="0"/>
          <w:color w:val="000000" w:themeColor="text1"/>
        </w:rPr>
        <w:t xml:space="preserve">также </w:t>
      </w:r>
      <w:r w:rsidR="00816505" w:rsidRPr="009F1378">
        <w:rPr>
          <w:rFonts w:ascii="GHEA Grapalat" w:hAnsi="GHEA Grapalat"/>
          <w:i w:val="0"/>
          <w:color w:val="000000" w:themeColor="text1"/>
        </w:rPr>
        <w:t xml:space="preserve">именуемых продукт ), </w:t>
      </w:r>
      <w:r w:rsidR="00C43524" w:rsidRPr="009F1378">
        <w:rPr>
          <w:rFonts w:ascii="GHEA Grapalat" w:hAnsi="GHEA Grapalat"/>
          <w:i w:val="0"/>
          <w:color w:val="000000" w:themeColor="text1"/>
          <w:lang w:val="af-ZA"/>
        </w:rPr>
        <w:t>который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сгруппированный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являются</w:t>
      </w:r>
      <w:r w:rsidR="001B5E50" w:rsidRPr="009F1378">
        <w:rPr>
          <w:rFonts w:ascii="GHEA Grapalat" w:hAnsi="GHEA Grapalat"/>
          <w:i w:val="0"/>
          <w:color w:val="000000" w:themeColor="text1"/>
        </w:rPr>
        <w:t xml:space="preserve"> в </w:t>
      </w:r>
      <w:r w:rsidR="001B5E50" w:rsidRPr="009F1378">
        <w:rPr>
          <w:rFonts w:ascii="GHEA Grapalat" w:hAnsi="GHEA Grapalat"/>
          <w:i w:val="0"/>
          <w:color w:val="000000" w:themeColor="text1"/>
          <w:lang w:val="af-ZA"/>
        </w:rPr>
        <w:t xml:space="preserve">указанных ниже </w:t>
      </w:r>
      <w:r w:rsidR="00096865" w:rsidRPr="009F1378">
        <w:rPr>
          <w:rFonts w:ascii="GHEA Grapalat" w:hAnsi="GHEA Grapalat" w:cs="Sylfaen"/>
          <w:i w:val="0"/>
          <w:color w:val="000000" w:themeColor="text1"/>
        </w:rPr>
        <w:t xml:space="preserve">дозах </w:t>
      </w:r>
      <w:r w:rsidR="00096865" w:rsidRPr="009F1378">
        <w:rPr>
          <w:rFonts w:ascii="GHEA Grapalat" w:hAnsi="GHEA Grapalat" w:cs="Times Armenian"/>
          <w:i w:val="0"/>
          <w:color w:val="000000" w:themeColor="text1"/>
          <w:lang w:val="af-ZA"/>
        </w:rPr>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85"/>
      </w:tblGrid>
      <w:tr w:rsidR="009F1378" w:rsidRPr="009F1378" w14:paraId="16B05594" w14:textId="77777777" w:rsidTr="000F3584">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Размеры</w:t>
            </w:r>
          </w:p>
        </w:tc>
        <w:tc>
          <w:tcPr>
            <w:tcW w:w="5785"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Название измерения</w:t>
            </w:r>
          </w:p>
        </w:tc>
      </w:tr>
      <w:tr w:rsidR="009F1378" w:rsidRPr="009F1378" w14:paraId="1C577BB8" w14:textId="77777777" w:rsidTr="000F3584">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Число</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 xml:space="preserve">Аналогичная </w:t>
            </w:r>
            <w:r w:rsidR="00305484" w:rsidRPr="009F1378">
              <w:rPr>
                <w:rFonts w:ascii="GHEA Grapalat" w:hAnsi="GHEA Grapalat"/>
                <w:b/>
                <w:bCs/>
                <w:i/>
                <w:iCs/>
                <w:color w:val="000000" w:themeColor="text1"/>
                <w:lang w:val="hy-AM"/>
              </w:rPr>
              <w:t xml:space="preserve">цена </w:t>
            </w:r>
            <w:r w:rsidR="00305484" w:rsidRPr="009F1378">
              <w:rPr>
                <w:rFonts w:ascii="GHEA Grapalat" w:hAnsi="GHEA Grapalat"/>
                <w:b/>
                <w:bCs/>
                <w:i/>
                <w:iCs/>
                <w:color w:val="000000" w:themeColor="text1"/>
                <w:lang w:val="en-US"/>
              </w:rPr>
              <w:t>/</w:t>
            </w:r>
            <w:proofErr w:type="spellStart"/>
            <w:r w:rsidR="00305484" w:rsidRPr="009F1378">
              <w:rPr>
                <w:rFonts w:ascii="GHEA Grapalat" w:hAnsi="GHEA Grapalat"/>
                <w:b/>
                <w:bCs/>
                <w:i/>
                <w:iCs/>
                <w:color w:val="000000" w:themeColor="text1"/>
                <w:lang w:val="en-US"/>
              </w:rPr>
              <w:t>армянские</w:t>
            </w:r>
            <w:proofErr w:type="spellEnd"/>
            <w:r w:rsidR="00305484" w:rsidRPr="009F1378">
              <w:rPr>
                <w:rFonts w:ascii="GHEA Grapalat" w:hAnsi="GHEA Grapalat"/>
                <w:b/>
                <w:bCs/>
                <w:i/>
                <w:iCs/>
                <w:color w:val="000000" w:themeColor="text1"/>
                <w:lang w:val="en-US"/>
              </w:rPr>
              <w:t xml:space="preserve"> </w:t>
            </w:r>
            <w:proofErr w:type="spellStart"/>
            <w:r w:rsidR="00305484" w:rsidRPr="009F1378">
              <w:rPr>
                <w:rFonts w:ascii="GHEA Grapalat" w:hAnsi="GHEA Grapalat"/>
                <w:b/>
                <w:bCs/>
                <w:i/>
                <w:iCs/>
                <w:color w:val="000000" w:themeColor="text1"/>
                <w:lang w:val="en-US"/>
              </w:rPr>
              <w:t>драмы</w:t>
            </w:r>
            <w:proofErr w:type="spellEnd"/>
            <w:r w:rsidR="00305484" w:rsidRPr="009F1378">
              <w:rPr>
                <w:rFonts w:ascii="GHEA Grapalat" w:hAnsi="GHEA Grapalat"/>
                <w:b/>
                <w:bCs/>
                <w:i/>
                <w:iCs/>
                <w:color w:val="000000" w:themeColor="text1"/>
                <w:lang w:val="en-US"/>
              </w:rPr>
              <w:t xml:space="preserve"> /</w:t>
            </w:r>
          </w:p>
        </w:tc>
        <w:tc>
          <w:tcPr>
            <w:tcW w:w="5785"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627715" w:rsidRPr="009F1378" w14:paraId="5B112E7F" w14:textId="77777777" w:rsidTr="00D46683">
        <w:trPr>
          <w:trHeight w:val="284"/>
          <w:jc w:val="center"/>
        </w:trPr>
        <w:tc>
          <w:tcPr>
            <w:tcW w:w="1053" w:type="dxa"/>
          </w:tcPr>
          <w:p w14:paraId="6331F278" w14:textId="37B88F8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w:t>
            </w:r>
          </w:p>
        </w:tc>
        <w:tc>
          <w:tcPr>
            <w:tcW w:w="3597" w:type="dxa"/>
            <w:vAlign w:val="center"/>
          </w:tcPr>
          <w:p w14:paraId="0E2FE161" w14:textId="35EE7C16" w:rsidR="00627715" w:rsidRPr="009F1378" w:rsidRDefault="00627715" w:rsidP="00627715">
            <w:pPr>
              <w:pStyle w:val="BodyTextIndent2"/>
              <w:spacing w:line="240" w:lineRule="auto"/>
              <w:ind w:firstLine="0"/>
              <w:jc w:val="center"/>
              <w:rPr>
                <w:rFonts w:ascii="GHEA Grapalat" w:hAnsi="GHEA Grapalat"/>
                <w:color w:val="000000" w:themeColor="text1"/>
              </w:rPr>
            </w:pPr>
            <w:r w:rsidRPr="00C468FB">
              <w:rPr>
                <w:rFonts w:ascii="Sylfaen" w:hAnsi="Sylfaen" w:cs="Calibri"/>
                <w:lang w:val="hy-AM"/>
              </w:rPr>
              <w:t>45000</w:t>
            </w:r>
          </w:p>
        </w:tc>
        <w:tc>
          <w:tcPr>
            <w:tcW w:w="5785" w:type="dxa"/>
            <w:vAlign w:val="center"/>
          </w:tcPr>
          <w:p w14:paraId="5DE5FC69" w14:textId="47006A40" w:rsidR="00627715" w:rsidRPr="009F1378" w:rsidRDefault="00627715" w:rsidP="00627715">
            <w:pPr>
              <w:pStyle w:val="BodyTextIndent2"/>
              <w:spacing w:line="240" w:lineRule="auto"/>
              <w:ind w:firstLine="0"/>
              <w:jc w:val="center"/>
              <w:rPr>
                <w:rFonts w:ascii="GHEA Grapalat" w:hAnsi="GHEA Grapalat"/>
                <w:color w:val="000000" w:themeColor="text1"/>
                <w:u w:val="single"/>
                <w:vertAlign w:val="subscript"/>
              </w:rPr>
            </w:pPr>
            <w:r w:rsidRPr="003E4238">
              <w:rPr>
                <w:rFonts w:ascii="Sylfaen" w:hAnsi="Sylfaen"/>
                <w:lang w:val="pt-BR"/>
              </w:rPr>
              <w:t>Перегородки /гипсокартон/</w:t>
            </w:r>
          </w:p>
        </w:tc>
      </w:tr>
      <w:tr w:rsidR="00627715" w:rsidRPr="009F1378" w14:paraId="0FBF168D" w14:textId="77777777" w:rsidTr="00D46683">
        <w:trPr>
          <w:trHeight w:val="284"/>
          <w:jc w:val="center"/>
        </w:trPr>
        <w:tc>
          <w:tcPr>
            <w:tcW w:w="1053" w:type="dxa"/>
          </w:tcPr>
          <w:p w14:paraId="5ADAD812" w14:textId="14553BD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w:t>
            </w:r>
          </w:p>
        </w:tc>
        <w:tc>
          <w:tcPr>
            <w:tcW w:w="3597" w:type="dxa"/>
            <w:vAlign w:val="center"/>
          </w:tcPr>
          <w:p w14:paraId="18A002A8" w14:textId="44871C3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9600</w:t>
            </w:r>
          </w:p>
        </w:tc>
        <w:tc>
          <w:tcPr>
            <w:tcW w:w="5785" w:type="dxa"/>
            <w:vAlign w:val="center"/>
          </w:tcPr>
          <w:p w14:paraId="4D92B1E2" w14:textId="69DD732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Профиль/руководство/</w:t>
            </w:r>
          </w:p>
        </w:tc>
      </w:tr>
      <w:tr w:rsidR="00627715" w:rsidRPr="009F1378" w14:paraId="4B8AE9B0" w14:textId="77777777" w:rsidTr="00D46683">
        <w:trPr>
          <w:trHeight w:val="284"/>
          <w:jc w:val="center"/>
        </w:trPr>
        <w:tc>
          <w:tcPr>
            <w:tcW w:w="1053" w:type="dxa"/>
          </w:tcPr>
          <w:p w14:paraId="75F06EA9" w14:textId="24E6733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w:t>
            </w:r>
          </w:p>
        </w:tc>
        <w:tc>
          <w:tcPr>
            <w:tcW w:w="3597" w:type="dxa"/>
            <w:vAlign w:val="center"/>
          </w:tcPr>
          <w:p w14:paraId="23D24FE5" w14:textId="0218227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52800</w:t>
            </w:r>
          </w:p>
        </w:tc>
        <w:tc>
          <w:tcPr>
            <w:tcW w:w="5785" w:type="dxa"/>
            <w:vAlign w:val="center"/>
          </w:tcPr>
          <w:p w14:paraId="564FB977" w14:textId="42241625" w:rsidR="00627715" w:rsidRPr="000F3584" w:rsidRDefault="00627715" w:rsidP="00627715">
            <w:pPr>
              <w:pStyle w:val="BodyTextIndent2"/>
              <w:spacing w:line="240" w:lineRule="auto"/>
              <w:ind w:firstLine="0"/>
              <w:jc w:val="center"/>
              <w:rPr>
                <w:rFonts w:ascii="Arial Armenian" w:hAnsi="Arial Armenian" w:cs="Arial"/>
                <w:color w:val="000000" w:themeColor="text1"/>
              </w:rPr>
            </w:pPr>
            <w:r w:rsidRPr="003E4238">
              <w:rPr>
                <w:rFonts w:ascii="Sylfaen" w:hAnsi="Sylfaen"/>
                <w:lang w:val="pt-BR"/>
              </w:rPr>
              <w:t>Профиль</w:t>
            </w:r>
          </w:p>
        </w:tc>
      </w:tr>
      <w:tr w:rsidR="00627715" w:rsidRPr="009F1378" w14:paraId="22EC8370" w14:textId="77777777" w:rsidTr="00D46683">
        <w:trPr>
          <w:trHeight w:val="284"/>
          <w:jc w:val="center"/>
        </w:trPr>
        <w:tc>
          <w:tcPr>
            <w:tcW w:w="1053" w:type="dxa"/>
          </w:tcPr>
          <w:p w14:paraId="0B02CDFB" w14:textId="37DDD37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w:t>
            </w:r>
          </w:p>
        </w:tc>
        <w:tc>
          <w:tcPr>
            <w:tcW w:w="3597" w:type="dxa"/>
            <w:vAlign w:val="center"/>
          </w:tcPr>
          <w:p w14:paraId="05A4DB92" w14:textId="4AA57A3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274380</w:t>
            </w:r>
          </w:p>
        </w:tc>
        <w:tc>
          <w:tcPr>
            <w:tcW w:w="5785" w:type="dxa"/>
            <w:vAlign w:val="center"/>
          </w:tcPr>
          <w:p w14:paraId="20882B29" w14:textId="2A237E2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Звукоизоляция/минеральная плитка 5 см</w:t>
            </w:r>
          </w:p>
        </w:tc>
      </w:tr>
      <w:tr w:rsidR="00627715" w:rsidRPr="009F1378" w14:paraId="782DA1E4" w14:textId="77777777" w:rsidTr="00D46683">
        <w:trPr>
          <w:trHeight w:val="284"/>
          <w:jc w:val="center"/>
        </w:trPr>
        <w:tc>
          <w:tcPr>
            <w:tcW w:w="1053" w:type="dxa"/>
          </w:tcPr>
          <w:p w14:paraId="64287847" w14:textId="5406BD6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w:t>
            </w:r>
          </w:p>
        </w:tc>
        <w:tc>
          <w:tcPr>
            <w:tcW w:w="3597" w:type="dxa"/>
            <w:vAlign w:val="center"/>
          </w:tcPr>
          <w:p w14:paraId="7F9B3087" w14:textId="380BBDF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98280</w:t>
            </w:r>
          </w:p>
        </w:tc>
        <w:tc>
          <w:tcPr>
            <w:tcW w:w="5785" w:type="dxa"/>
            <w:vAlign w:val="center"/>
          </w:tcPr>
          <w:p w14:paraId="7FA1AB18" w14:textId="6B094C3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Звукоизоляция/минеральная плитка 3 см</w:t>
            </w:r>
          </w:p>
        </w:tc>
      </w:tr>
      <w:tr w:rsidR="00627715" w:rsidRPr="009F1378" w14:paraId="3E934F98" w14:textId="77777777" w:rsidTr="00D46683">
        <w:trPr>
          <w:trHeight w:val="284"/>
          <w:jc w:val="center"/>
        </w:trPr>
        <w:tc>
          <w:tcPr>
            <w:tcW w:w="1053" w:type="dxa"/>
          </w:tcPr>
          <w:p w14:paraId="7B3D3E2A" w14:textId="219CAFD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6.</w:t>
            </w:r>
          </w:p>
        </w:tc>
        <w:tc>
          <w:tcPr>
            <w:tcW w:w="3597" w:type="dxa"/>
            <w:vAlign w:val="center"/>
          </w:tcPr>
          <w:p w14:paraId="7786D20E" w14:textId="7845C6C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22000</w:t>
            </w:r>
          </w:p>
        </w:tc>
        <w:tc>
          <w:tcPr>
            <w:tcW w:w="5785" w:type="dxa"/>
            <w:vAlign w:val="center"/>
          </w:tcPr>
          <w:p w14:paraId="0A356C95" w14:textId="0A9D302D" w:rsidR="00627715" w:rsidRDefault="00627715" w:rsidP="00627715">
            <w:pPr>
              <w:pStyle w:val="BodyTextIndent2"/>
              <w:spacing w:line="240" w:lineRule="auto"/>
              <w:ind w:firstLine="0"/>
              <w:jc w:val="center"/>
              <w:rPr>
                <w:rFonts w:ascii="GHEA Grapalat" w:hAnsi="GHEA Grapalat" w:cs="Arial"/>
                <w:color w:val="000000" w:themeColor="text1"/>
              </w:rPr>
            </w:pPr>
            <w:r w:rsidRPr="000408D1">
              <w:rPr>
                <w:rFonts w:ascii="Sylfaen" w:hAnsi="Sylfaen" w:cs="Sylfaen"/>
                <w:color w:val="000000" w:themeColor="text1"/>
              </w:rPr>
              <w:t>Краска на водной основе</w:t>
            </w:r>
          </w:p>
        </w:tc>
      </w:tr>
      <w:tr w:rsidR="00627715" w:rsidRPr="009F1378" w14:paraId="1541009D" w14:textId="77777777" w:rsidTr="00D46683">
        <w:trPr>
          <w:trHeight w:val="284"/>
          <w:jc w:val="center"/>
        </w:trPr>
        <w:tc>
          <w:tcPr>
            <w:tcW w:w="1053" w:type="dxa"/>
          </w:tcPr>
          <w:p w14:paraId="1D052F88" w14:textId="1313D23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7.</w:t>
            </w:r>
          </w:p>
        </w:tc>
        <w:tc>
          <w:tcPr>
            <w:tcW w:w="3597" w:type="dxa"/>
            <w:vAlign w:val="center"/>
          </w:tcPr>
          <w:p w14:paraId="6AFD43D4" w14:textId="19567F7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13200</w:t>
            </w:r>
          </w:p>
        </w:tc>
        <w:tc>
          <w:tcPr>
            <w:tcW w:w="5785" w:type="dxa"/>
            <w:vAlign w:val="center"/>
          </w:tcPr>
          <w:p w14:paraId="11200A8A" w14:textId="05D48DB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Строительные материалы / пенопласт</w:t>
            </w:r>
          </w:p>
        </w:tc>
      </w:tr>
      <w:tr w:rsidR="00627715" w:rsidRPr="009F1378" w14:paraId="4DA6992E" w14:textId="77777777" w:rsidTr="00D46683">
        <w:trPr>
          <w:trHeight w:val="284"/>
          <w:jc w:val="center"/>
        </w:trPr>
        <w:tc>
          <w:tcPr>
            <w:tcW w:w="1053" w:type="dxa"/>
          </w:tcPr>
          <w:p w14:paraId="64D38643" w14:textId="7A75019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8.</w:t>
            </w:r>
          </w:p>
        </w:tc>
        <w:tc>
          <w:tcPr>
            <w:tcW w:w="3597" w:type="dxa"/>
            <w:vAlign w:val="center"/>
          </w:tcPr>
          <w:p w14:paraId="21D2B193" w14:textId="5A16DAD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3000</w:t>
            </w:r>
          </w:p>
        </w:tc>
        <w:tc>
          <w:tcPr>
            <w:tcW w:w="5785" w:type="dxa"/>
            <w:vAlign w:val="center"/>
          </w:tcPr>
          <w:p w14:paraId="2AF32A32" w14:textId="22238C1D"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Двусторонняя клейкая лента</w:t>
            </w:r>
          </w:p>
        </w:tc>
      </w:tr>
      <w:tr w:rsidR="00627715" w:rsidRPr="009F1378" w14:paraId="14E1FB76" w14:textId="77777777" w:rsidTr="00D46683">
        <w:trPr>
          <w:trHeight w:val="284"/>
          <w:jc w:val="center"/>
        </w:trPr>
        <w:tc>
          <w:tcPr>
            <w:tcW w:w="1053" w:type="dxa"/>
          </w:tcPr>
          <w:p w14:paraId="34450B4E" w14:textId="75C9F33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9.</w:t>
            </w:r>
          </w:p>
        </w:tc>
        <w:tc>
          <w:tcPr>
            <w:tcW w:w="3597" w:type="dxa"/>
            <w:vAlign w:val="center"/>
          </w:tcPr>
          <w:p w14:paraId="57CF6E46" w14:textId="44A4119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6000</w:t>
            </w:r>
          </w:p>
        </w:tc>
        <w:tc>
          <w:tcPr>
            <w:tcW w:w="5785" w:type="dxa"/>
            <w:vAlign w:val="center"/>
          </w:tcPr>
          <w:p w14:paraId="4BC66372" w14:textId="7D84309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скотч</w:t>
            </w:r>
          </w:p>
        </w:tc>
      </w:tr>
      <w:tr w:rsidR="00627715" w:rsidRPr="009F1378" w14:paraId="6B101324" w14:textId="77777777" w:rsidTr="00D46683">
        <w:trPr>
          <w:trHeight w:val="284"/>
          <w:jc w:val="center"/>
        </w:trPr>
        <w:tc>
          <w:tcPr>
            <w:tcW w:w="1053" w:type="dxa"/>
          </w:tcPr>
          <w:p w14:paraId="6AD6BD96" w14:textId="5F8543C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10.</w:t>
            </w:r>
          </w:p>
        </w:tc>
        <w:tc>
          <w:tcPr>
            <w:tcW w:w="3597" w:type="dxa"/>
            <w:vAlign w:val="center"/>
          </w:tcPr>
          <w:p w14:paraId="4B3401AD" w14:textId="13AA290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5400</w:t>
            </w:r>
          </w:p>
        </w:tc>
        <w:tc>
          <w:tcPr>
            <w:tcW w:w="5785" w:type="dxa"/>
            <w:vAlign w:val="center"/>
          </w:tcPr>
          <w:p w14:paraId="25313020" w14:textId="6354CA18"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Гипсовая шпатлевка</w:t>
            </w:r>
          </w:p>
        </w:tc>
      </w:tr>
      <w:tr w:rsidR="00627715" w:rsidRPr="009F1378" w14:paraId="474617F3" w14:textId="77777777" w:rsidTr="00D46683">
        <w:trPr>
          <w:trHeight w:val="284"/>
          <w:jc w:val="center"/>
        </w:trPr>
        <w:tc>
          <w:tcPr>
            <w:tcW w:w="1053" w:type="dxa"/>
          </w:tcPr>
          <w:p w14:paraId="013D89BB" w14:textId="1686E4D2"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11.</w:t>
            </w:r>
          </w:p>
        </w:tc>
        <w:tc>
          <w:tcPr>
            <w:tcW w:w="3597" w:type="dxa"/>
            <w:vAlign w:val="center"/>
          </w:tcPr>
          <w:p w14:paraId="30D98D65" w14:textId="33CD0EC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3200</w:t>
            </w:r>
          </w:p>
        </w:tc>
        <w:tc>
          <w:tcPr>
            <w:tcW w:w="5785" w:type="dxa"/>
            <w:vAlign w:val="center"/>
          </w:tcPr>
          <w:p w14:paraId="251239F4" w14:textId="2F854F0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hy-AM"/>
              </w:rPr>
              <w:t>Скобы для проволоки /строительные 6 мм/</w:t>
            </w:r>
          </w:p>
        </w:tc>
      </w:tr>
      <w:tr w:rsidR="00627715" w:rsidRPr="009F1378" w14:paraId="3DA981E4" w14:textId="77777777" w:rsidTr="00D46683">
        <w:trPr>
          <w:trHeight w:val="284"/>
          <w:jc w:val="center"/>
        </w:trPr>
        <w:tc>
          <w:tcPr>
            <w:tcW w:w="1053" w:type="dxa"/>
          </w:tcPr>
          <w:p w14:paraId="633FD3A8" w14:textId="5004FB7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12.</w:t>
            </w:r>
          </w:p>
        </w:tc>
        <w:tc>
          <w:tcPr>
            <w:tcW w:w="3597" w:type="dxa"/>
            <w:vAlign w:val="center"/>
          </w:tcPr>
          <w:p w14:paraId="22A7B8E3" w14:textId="56FC4FA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1400</w:t>
            </w:r>
          </w:p>
        </w:tc>
        <w:tc>
          <w:tcPr>
            <w:tcW w:w="5785" w:type="dxa"/>
            <w:vAlign w:val="center"/>
          </w:tcPr>
          <w:p w14:paraId="176CA2AD" w14:textId="58C0EAA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hy-AM"/>
              </w:rPr>
              <w:t>Скобы для проволоки /строительные 8 мм/</w:t>
            </w:r>
          </w:p>
        </w:tc>
      </w:tr>
      <w:tr w:rsidR="00627715" w:rsidRPr="009F1378" w14:paraId="6B832D9B" w14:textId="77777777" w:rsidTr="00D46683">
        <w:trPr>
          <w:trHeight w:val="284"/>
          <w:jc w:val="center"/>
        </w:trPr>
        <w:tc>
          <w:tcPr>
            <w:tcW w:w="1053" w:type="dxa"/>
          </w:tcPr>
          <w:p w14:paraId="7D1B1ABD" w14:textId="6A30FB3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13.</w:t>
            </w:r>
          </w:p>
        </w:tc>
        <w:tc>
          <w:tcPr>
            <w:tcW w:w="3597" w:type="dxa"/>
            <w:vAlign w:val="center"/>
          </w:tcPr>
          <w:p w14:paraId="13DDAE9D" w14:textId="78C938E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550</w:t>
            </w:r>
          </w:p>
        </w:tc>
        <w:tc>
          <w:tcPr>
            <w:tcW w:w="5785" w:type="dxa"/>
            <w:vAlign w:val="center"/>
          </w:tcPr>
          <w:p w14:paraId="3A806A84" w14:textId="2CD44F84"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Ноготь</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конструкция</w:t>
            </w:r>
            <w:proofErr w:type="spellEnd"/>
            <w:r w:rsidRPr="003E4238">
              <w:rPr>
                <w:rFonts w:ascii="Sylfaen" w:hAnsi="Sylfaen"/>
                <w:color w:val="000000" w:themeColor="text1"/>
                <w:lang w:val="es-ES"/>
              </w:rPr>
              <w:t xml:space="preserve"> 20 </w:t>
            </w:r>
            <w:proofErr w:type="spellStart"/>
            <w:r w:rsidRPr="003E4238">
              <w:rPr>
                <w:rFonts w:ascii="Sylfaen" w:hAnsi="Sylfaen"/>
                <w:color w:val="000000" w:themeColor="text1"/>
                <w:lang w:val="es-ES"/>
              </w:rPr>
              <w:t>мм</w:t>
            </w:r>
            <w:proofErr w:type="spellEnd"/>
          </w:p>
        </w:tc>
      </w:tr>
      <w:tr w:rsidR="00627715" w:rsidRPr="009F1378" w14:paraId="7C5ADE68" w14:textId="77777777" w:rsidTr="00D46683">
        <w:trPr>
          <w:trHeight w:val="284"/>
          <w:jc w:val="center"/>
        </w:trPr>
        <w:tc>
          <w:tcPr>
            <w:tcW w:w="1053" w:type="dxa"/>
          </w:tcPr>
          <w:p w14:paraId="5B7CC9D2" w14:textId="74237DF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14.</w:t>
            </w:r>
          </w:p>
        </w:tc>
        <w:tc>
          <w:tcPr>
            <w:tcW w:w="3597" w:type="dxa"/>
            <w:vAlign w:val="center"/>
          </w:tcPr>
          <w:p w14:paraId="5D575A20" w14:textId="3F8D4B4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550</w:t>
            </w:r>
          </w:p>
        </w:tc>
        <w:tc>
          <w:tcPr>
            <w:tcW w:w="5785" w:type="dxa"/>
            <w:vAlign w:val="center"/>
          </w:tcPr>
          <w:p w14:paraId="7B29597C" w14:textId="2FA604C8"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Ноготь</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конструкция</w:t>
            </w:r>
            <w:proofErr w:type="spellEnd"/>
            <w:r w:rsidRPr="003E4238">
              <w:rPr>
                <w:rFonts w:ascii="Sylfaen" w:hAnsi="Sylfaen"/>
                <w:color w:val="000000" w:themeColor="text1"/>
                <w:lang w:val="es-ES"/>
              </w:rPr>
              <w:t xml:space="preserve"> 30 </w:t>
            </w:r>
            <w:proofErr w:type="spellStart"/>
            <w:r w:rsidRPr="003E4238">
              <w:rPr>
                <w:rFonts w:ascii="Sylfaen" w:hAnsi="Sylfaen"/>
                <w:color w:val="000000" w:themeColor="text1"/>
                <w:lang w:val="es-ES"/>
              </w:rPr>
              <w:t>мм</w:t>
            </w:r>
            <w:proofErr w:type="spellEnd"/>
          </w:p>
        </w:tc>
      </w:tr>
      <w:tr w:rsidR="00627715" w:rsidRPr="009F1378" w14:paraId="2494B292" w14:textId="77777777" w:rsidTr="00D46683">
        <w:trPr>
          <w:trHeight w:val="284"/>
          <w:jc w:val="center"/>
        </w:trPr>
        <w:tc>
          <w:tcPr>
            <w:tcW w:w="1053" w:type="dxa"/>
          </w:tcPr>
          <w:p w14:paraId="0C229A62" w14:textId="10A57EE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15.</w:t>
            </w:r>
          </w:p>
        </w:tc>
        <w:tc>
          <w:tcPr>
            <w:tcW w:w="3597" w:type="dxa"/>
            <w:vAlign w:val="center"/>
          </w:tcPr>
          <w:p w14:paraId="268946B1" w14:textId="31303FA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5000</w:t>
            </w:r>
          </w:p>
        </w:tc>
        <w:tc>
          <w:tcPr>
            <w:tcW w:w="5785" w:type="dxa"/>
            <w:vAlign w:val="center"/>
          </w:tcPr>
          <w:p w14:paraId="7B69CAC4" w14:textId="49E5564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Отрезной диск 125 мм</w:t>
            </w:r>
          </w:p>
        </w:tc>
      </w:tr>
      <w:tr w:rsidR="00627715" w:rsidRPr="009F1378" w14:paraId="15747D0A" w14:textId="77777777" w:rsidTr="00D46683">
        <w:trPr>
          <w:trHeight w:val="284"/>
          <w:jc w:val="center"/>
        </w:trPr>
        <w:tc>
          <w:tcPr>
            <w:tcW w:w="1053" w:type="dxa"/>
          </w:tcPr>
          <w:p w14:paraId="070F646B" w14:textId="380105C2"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16.</w:t>
            </w:r>
          </w:p>
        </w:tc>
        <w:tc>
          <w:tcPr>
            <w:tcW w:w="3597" w:type="dxa"/>
            <w:vAlign w:val="center"/>
          </w:tcPr>
          <w:p w14:paraId="748C191C" w14:textId="741A63B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2400</w:t>
            </w:r>
          </w:p>
        </w:tc>
        <w:tc>
          <w:tcPr>
            <w:tcW w:w="5785" w:type="dxa"/>
            <w:vAlign w:val="center"/>
          </w:tcPr>
          <w:p w14:paraId="3DAC48E0" w14:textId="05E5BD6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Детали инструмента /головка отвертки / торцевой ключ</w:t>
            </w:r>
          </w:p>
        </w:tc>
      </w:tr>
      <w:tr w:rsidR="00627715" w14:paraId="0CA81241" w14:textId="77777777" w:rsidTr="00D46683">
        <w:trPr>
          <w:trHeight w:val="284"/>
          <w:jc w:val="center"/>
        </w:trPr>
        <w:tc>
          <w:tcPr>
            <w:tcW w:w="1053" w:type="dxa"/>
          </w:tcPr>
          <w:p w14:paraId="33F58FF1" w14:textId="1A46A7A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17.</w:t>
            </w:r>
          </w:p>
        </w:tc>
        <w:tc>
          <w:tcPr>
            <w:tcW w:w="3597" w:type="dxa"/>
            <w:vAlign w:val="center"/>
          </w:tcPr>
          <w:p w14:paraId="6E9FD808" w14:textId="1EEBB54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4800</w:t>
            </w:r>
          </w:p>
        </w:tc>
        <w:tc>
          <w:tcPr>
            <w:tcW w:w="5785" w:type="dxa"/>
            <w:vAlign w:val="center"/>
          </w:tcPr>
          <w:p w14:paraId="052F8FB0" w14:textId="39A1370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Детали инструмента/основание для снятия резьбы/</w:t>
            </w:r>
          </w:p>
        </w:tc>
      </w:tr>
      <w:tr w:rsidR="00627715" w14:paraId="199B1D8A" w14:textId="77777777" w:rsidTr="00D46683">
        <w:trPr>
          <w:trHeight w:val="284"/>
          <w:jc w:val="center"/>
        </w:trPr>
        <w:tc>
          <w:tcPr>
            <w:tcW w:w="1053" w:type="dxa"/>
          </w:tcPr>
          <w:p w14:paraId="26D10DBF" w14:textId="239AE37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18.</w:t>
            </w:r>
          </w:p>
        </w:tc>
        <w:tc>
          <w:tcPr>
            <w:tcW w:w="3597" w:type="dxa"/>
            <w:vAlign w:val="center"/>
          </w:tcPr>
          <w:p w14:paraId="3D0932D3" w14:textId="3E48169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6000</w:t>
            </w:r>
          </w:p>
        </w:tc>
        <w:tc>
          <w:tcPr>
            <w:tcW w:w="5785" w:type="dxa"/>
            <w:vAlign w:val="center"/>
          </w:tcPr>
          <w:p w14:paraId="24EFABB6" w14:textId="79D57F6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Сверлить</w:t>
            </w:r>
          </w:p>
        </w:tc>
      </w:tr>
      <w:tr w:rsidR="00627715" w14:paraId="4352F104" w14:textId="77777777" w:rsidTr="00D46683">
        <w:trPr>
          <w:trHeight w:val="284"/>
          <w:jc w:val="center"/>
        </w:trPr>
        <w:tc>
          <w:tcPr>
            <w:tcW w:w="1053" w:type="dxa"/>
          </w:tcPr>
          <w:p w14:paraId="6EC9085A" w14:textId="08157413"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19.</w:t>
            </w:r>
          </w:p>
        </w:tc>
        <w:tc>
          <w:tcPr>
            <w:tcW w:w="3597" w:type="dxa"/>
            <w:vAlign w:val="center"/>
          </w:tcPr>
          <w:p w14:paraId="31526101" w14:textId="4A8FAAA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15000</w:t>
            </w:r>
          </w:p>
        </w:tc>
        <w:tc>
          <w:tcPr>
            <w:tcW w:w="5785" w:type="dxa"/>
            <w:vAlign w:val="center"/>
          </w:tcPr>
          <w:p w14:paraId="40602407" w14:textId="6171B384"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 xml:space="preserve">ДСП </w:t>
            </w:r>
            <w:r w:rsidRPr="003E4238">
              <w:rPr>
                <w:rFonts w:ascii="Sylfaen" w:hAnsi="Sylfaen"/>
                <w:color w:val="000000" w:themeColor="text1"/>
              </w:rPr>
              <w:t xml:space="preserve">366 x 183 </w:t>
            </w:r>
            <w:r w:rsidRPr="003E4238">
              <w:rPr>
                <w:rFonts w:ascii="Sylfaen" w:hAnsi="Sylfaen" w:cs="Sylfaen"/>
                <w:color w:val="000000" w:themeColor="text1"/>
              </w:rPr>
              <w:t xml:space="preserve">см, толщина </w:t>
            </w:r>
            <w:r w:rsidRPr="003E4238">
              <w:rPr>
                <w:rFonts w:ascii="Sylfaen" w:hAnsi="Sylfaen"/>
                <w:color w:val="000000" w:themeColor="text1"/>
              </w:rPr>
              <w:t>18 мм.</w:t>
            </w:r>
          </w:p>
        </w:tc>
      </w:tr>
      <w:tr w:rsidR="00627715" w14:paraId="6A86FD94" w14:textId="77777777" w:rsidTr="00D46683">
        <w:trPr>
          <w:trHeight w:val="284"/>
          <w:jc w:val="center"/>
        </w:trPr>
        <w:tc>
          <w:tcPr>
            <w:tcW w:w="1053" w:type="dxa"/>
          </w:tcPr>
          <w:p w14:paraId="5FF50370" w14:textId="3A12AB9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20.</w:t>
            </w:r>
          </w:p>
        </w:tc>
        <w:tc>
          <w:tcPr>
            <w:tcW w:w="3597" w:type="dxa"/>
            <w:vAlign w:val="center"/>
          </w:tcPr>
          <w:p w14:paraId="5591C97C" w14:textId="3189CD9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35000</w:t>
            </w:r>
          </w:p>
        </w:tc>
        <w:tc>
          <w:tcPr>
            <w:tcW w:w="5785" w:type="dxa"/>
            <w:vAlign w:val="center"/>
          </w:tcPr>
          <w:p w14:paraId="54EB862B" w14:textId="4F97571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Фанера</w:t>
            </w:r>
          </w:p>
        </w:tc>
      </w:tr>
      <w:tr w:rsidR="00627715" w14:paraId="4D32B754" w14:textId="77777777" w:rsidTr="00D46683">
        <w:trPr>
          <w:trHeight w:val="284"/>
          <w:jc w:val="center"/>
        </w:trPr>
        <w:tc>
          <w:tcPr>
            <w:tcW w:w="1053" w:type="dxa"/>
          </w:tcPr>
          <w:p w14:paraId="57BB0E6D" w14:textId="794D532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21.</w:t>
            </w:r>
          </w:p>
        </w:tc>
        <w:tc>
          <w:tcPr>
            <w:tcW w:w="3597" w:type="dxa"/>
            <w:vAlign w:val="center"/>
          </w:tcPr>
          <w:p w14:paraId="3E254882" w14:textId="2C309E4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1600</w:t>
            </w:r>
          </w:p>
        </w:tc>
        <w:tc>
          <w:tcPr>
            <w:tcW w:w="5785" w:type="dxa"/>
            <w:vAlign w:val="center"/>
          </w:tcPr>
          <w:p w14:paraId="375B860F" w14:textId="5576E612"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Мягкий</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Материалы</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для</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пайки</w:t>
            </w:r>
            <w:proofErr w:type="spellEnd"/>
            <w:r w:rsidRPr="003E4238">
              <w:rPr>
                <w:rFonts w:ascii="Sylfaen" w:hAnsi="Sylfaen"/>
                <w:color w:val="000000" w:themeColor="text1"/>
                <w:lang w:val="es-ES"/>
              </w:rPr>
              <w:t xml:space="preserve"> /85 </w:t>
            </w:r>
            <w:proofErr w:type="spellStart"/>
            <w:r w:rsidRPr="003E4238">
              <w:rPr>
                <w:rFonts w:ascii="Sylfaen" w:hAnsi="Sylfaen"/>
                <w:color w:val="000000" w:themeColor="text1"/>
                <w:lang w:val="es-ES"/>
              </w:rPr>
              <w:t>грамм</w:t>
            </w:r>
            <w:proofErr w:type="spellEnd"/>
            <w:r w:rsidRPr="003E4238">
              <w:rPr>
                <w:rFonts w:ascii="Sylfaen" w:hAnsi="Sylfaen"/>
                <w:color w:val="000000" w:themeColor="text1"/>
                <w:lang w:val="es-ES"/>
              </w:rPr>
              <w:t xml:space="preserve"> /</w:t>
            </w:r>
          </w:p>
        </w:tc>
      </w:tr>
      <w:tr w:rsidR="00627715" w14:paraId="0F649685" w14:textId="77777777" w:rsidTr="00D46683">
        <w:trPr>
          <w:trHeight w:val="284"/>
          <w:jc w:val="center"/>
        </w:trPr>
        <w:tc>
          <w:tcPr>
            <w:tcW w:w="1053" w:type="dxa"/>
          </w:tcPr>
          <w:p w14:paraId="2DAFEF1A" w14:textId="267D2D0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22.</w:t>
            </w:r>
          </w:p>
        </w:tc>
        <w:tc>
          <w:tcPr>
            <w:tcW w:w="3597" w:type="dxa"/>
            <w:vAlign w:val="center"/>
          </w:tcPr>
          <w:p w14:paraId="51748D43" w14:textId="54D46CE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1200</w:t>
            </w:r>
          </w:p>
        </w:tc>
        <w:tc>
          <w:tcPr>
            <w:tcW w:w="5785" w:type="dxa"/>
            <w:vAlign w:val="center"/>
          </w:tcPr>
          <w:p w14:paraId="7F5C34DA" w14:textId="3D412F6D"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Жесткий</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припой</w:t>
            </w:r>
            <w:proofErr w:type="spellEnd"/>
            <w:r w:rsidRPr="003E4238">
              <w:rPr>
                <w:rFonts w:ascii="Sylfaen" w:hAnsi="Sylfaen"/>
                <w:color w:val="000000" w:themeColor="text1"/>
                <w:lang w:val="es-ES"/>
              </w:rPr>
              <w:t xml:space="preserve"> / </w:t>
            </w:r>
            <w:proofErr w:type="spellStart"/>
            <w:r w:rsidRPr="003E4238">
              <w:rPr>
                <w:rFonts w:ascii="Sylfaen" w:hAnsi="Sylfaen"/>
                <w:color w:val="000000" w:themeColor="text1"/>
                <w:lang w:val="es-ES"/>
              </w:rPr>
              <w:t>канифоль</w:t>
            </w:r>
            <w:proofErr w:type="spellEnd"/>
            <w:r w:rsidRPr="003E4238">
              <w:rPr>
                <w:rFonts w:ascii="Sylfaen" w:hAnsi="Sylfaen"/>
                <w:color w:val="000000" w:themeColor="text1"/>
                <w:lang w:val="es-ES"/>
              </w:rPr>
              <w:t xml:space="preserve"> /</w:t>
            </w:r>
          </w:p>
        </w:tc>
      </w:tr>
      <w:tr w:rsidR="00627715" w14:paraId="5327F76E" w14:textId="77777777" w:rsidTr="00D46683">
        <w:trPr>
          <w:trHeight w:val="284"/>
          <w:jc w:val="center"/>
        </w:trPr>
        <w:tc>
          <w:tcPr>
            <w:tcW w:w="1053" w:type="dxa"/>
          </w:tcPr>
          <w:p w14:paraId="20EF2198" w14:textId="2B35689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23.</w:t>
            </w:r>
          </w:p>
        </w:tc>
        <w:tc>
          <w:tcPr>
            <w:tcW w:w="3597" w:type="dxa"/>
            <w:vAlign w:val="center"/>
          </w:tcPr>
          <w:p w14:paraId="10E87D51" w14:textId="3139E2A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4200</w:t>
            </w:r>
          </w:p>
        </w:tc>
        <w:tc>
          <w:tcPr>
            <w:tcW w:w="5785" w:type="dxa"/>
            <w:vAlign w:val="center"/>
          </w:tcPr>
          <w:p w14:paraId="421C4FA3" w14:textId="0FACF5B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Wires /visalni 0.7/</w:t>
            </w:r>
          </w:p>
        </w:tc>
      </w:tr>
      <w:tr w:rsidR="00627715" w14:paraId="4A55A436" w14:textId="77777777" w:rsidTr="00D46683">
        <w:trPr>
          <w:trHeight w:val="284"/>
          <w:jc w:val="center"/>
        </w:trPr>
        <w:tc>
          <w:tcPr>
            <w:tcW w:w="1053" w:type="dxa"/>
          </w:tcPr>
          <w:p w14:paraId="3F4C2149" w14:textId="3AFA5D2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24.</w:t>
            </w:r>
          </w:p>
        </w:tc>
        <w:tc>
          <w:tcPr>
            <w:tcW w:w="3597" w:type="dxa"/>
            <w:vAlign w:val="center"/>
          </w:tcPr>
          <w:p w14:paraId="66A5BDB1" w14:textId="73BA3A2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2100</w:t>
            </w:r>
          </w:p>
        </w:tc>
        <w:tc>
          <w:tcPr>
            <w:tcW w:w="5785" w:type="dxa"/>
            <w:vAlign w:val="center"/>
          </w:tcPr>
          <w:p w14:paraId="7F6B16C6" w14:textId="4D563379"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Древесная щепа/круглая/</w:t>
            </w:r>
          </w:p>
        </w:tc>
      </w:tr>
      <w:tr w:rsidR="00627715" w14:paraId="41556C4E" w14:textId="77777777" w:rsidTr="00D46683">
        <w:trPr>
          <w:trHeight w:val="284"/>
          <w:jc w:val="center"/>
        </w:trPr>
        <w:tc>
          <w:tcPr>
            <w:tcW w:w="1053" w:type="dxa"/>
          </w:tcPr>
          <w:p w14:paraId="5289963D" w14:textId="31D42AA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25.</w:t>
            </w:r>
          </w:p>
        </w:tc>
        <w:tc>
          <w:tcPr>
            <w:tcW w:w="3597" w:type="dxa"/>
            <w:vAlign w:val="center"/>
          </w:tcPr>
          <w:p w14:paraId="03558E36" w14:textId="5AB16B6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2100</w:t>
            </w:r>
          </w:p>
        </w:tc>
        <w:tc>
          <w:tcPr>
            <w:tcW w:w="5785" w:type="dxa"/>
            <w:vAlign w:val="center"/>
          </w:tcPr>
          <w:p w14:paraId="043D5E40" w14:textId="79DB089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Древесная щепа/прямоугольная/</w:t>
            </w:r>
          </w:p>
        </w:tc>
      </w:tr>
      <w:tr w:rsidR="00627715" w14:paraId="349E89C8" w14:textId="77777777" w:rsidTr="00D46683">
        <w:trPr>
          <w:trHeight w:val="284"/>
          <w:jc w:val="center"/>
        </w:trPr>
        <w:tc>
          <w:tcPr>
            <w:tcW w:w="1053" w:type="dxa"/>
          </w:tcPr>
          <w:p w14:paraId="0528C8E0" w14:textId="3376580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26.</w:t>
            </w:r>
          </w:p>
        </w:tc>
        <w:tc>
          <w:tcPr>
            <w:tcW w:w="3597" w:type="dxa"/>
            <w:vAlign w:val="center"/>
          </w:tcPr>
          <w:p w14:paraId="08AEF95E" w14:textId="42EEA6C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vAlign w:val="center"/>
          </w:tcPr>
          <w:p w14:paraId="3BA14345" w14:textId="7A714AA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Линейка-треугольник</w:t>
            </w:r>
          </w:p>
        </w:tc>
      </w:tr>
      <w:tr w:rsidR="00627715" w14:paraId="3524A354" w14:textId="77777777" w:rsidTr="00D46683">
        <w:trPr>
          <w:trHeight w:val="284"/>
          <w:jc w:val="center"/>
        </w:trPr>
        <w:tc>
          <w:tcPr>
            <w:tcW w:w="1053" w:type="dxa"/>
          </w:tcPr>
          <w:p w14:paraId="41187DB8" w14:textId="5E1C30A7"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27.</w:t>
            </w:r>
          </w:p>
        </w:tc>
        <w:tc>
          <w:tcPr>
            <w:tcW w:w="3597" w:type="dxa"/>
            <w:vAlign w:val="center"/>
          </w:tcPr>
          <w:p w14:paraId="639BE14B" w14:textId="5553A7F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3600</w:t>
            </w:r>
          </w:p>
        </w:tc>
        <w:tc>
          <w:tcPr>
            <w:tcW w:w="5785" w:type="dxa"/>
            <w:vAlign w:val="center"/>
          </w:tcPr>
          <w:p w14:paraId="6E1EF833" w14:textId="16D9C2F8"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Линейка L-образная</w:t>
            </w:r>
          </w:p>
        </w:tc>
      </w:tr>
      <w:tr w:rsidR="00627715" w14:paraId="01246E48" w14:textId="77777777" w:rsidTr="00D46683">
        <w:trPr>
          <w:trHeight w:val="284"/>
          <w:jc w:val="center"/>
        </w:trPr>
        <w:tc>
          <w:tcPr>
            <w:tcW w:w="1053" w:type="dxa"/>
          </w:tcPr>
          <w:p w14:paraId="599AAF72" w14:textId="7A83594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28.</w:t>
            </w:r>
          </w:p>
        </w:tc>
        <w:tc>
          <w:tcPr>
            <w:tcW w:w="3597" w:type="dxa"/>
            <w:vAlign w:val="center"/>
          </w:tcPr>
          <w:p w14:paraId="1E4991C4" w14:textId="45089E8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6600</w:t>
            </w:r>
          </w:p>
        </w:tc>
        <w:tc>
          <w:tcPr>
            <w:tcW w:w="5785" w:type="dxa"/>
            <w:vAlign w:val="center"/>
          </w:tcPr>
          <w:p w14:paraId="0769CE85" w14:textId="5871D47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Металлическая линейка 600 мм</w:t>
            </w:r>
          </w:p>
        </w:tc>
      </w:tr>
      <w:tr w:rsidR="00627715" w14:paraId="5A1C9CA6" w14:textId="77777777" w:rsidTr="00D46683">
        <w:trPr>
          <w:trHeight w:val="284"/>
          <w:jc w:val="center"/>
        </w:trPr>
        <w:tc>
          <w:tcPr>
            <w:tcW w:w="1053" w:type="dxa"/>
          </w:tcPr>
          <w:p w14:paraId="6DA768D7" w14:textId="1C04ADC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29.</w:t>
            </w:r>
          </w:p>
        </w:tc>
        <w:tc>
          <w:tcPr>
            <w:tcW w:w="3597" w:type="dxa"/>
            <w:vAlign w:val="center"/>
          </w:tcPr>
          <w:p w14:paraId="4A6DF226" w14:textId="2B9E570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8400</w:t>
            </w:r>
          </w:p>
        </w:tc>
        <w:tc>
          <w:tcPr>
            <w:tcW w:w="5785" w:type="dxa"/>
            <w:vAlign w:val="center"/>
          </w:tcPr>
          <w:p w14:paraId="76EF6C59" w14:textId="528D18F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Металлическая линейка 1000 мм</w:t>
            </w:r>
          </w:p>
        </w:tc>
      </w:tr>
      <w:tr w:rsidR="00627715" w14:paraId="23A742C4" w14:textId="77777777" w:rsidTr="00D46683">
        <w:trPr>
          <w:trHeight w:val="284"/>
          <w:jc w:val="center"/>
        </w:trPr>
        <w:tc>
          <w:tcPr>
            <w:tcW w:w="1053" w:type="dxa"/>
          </w:tcPr>
          <w:p w14:paraId="16B27223" w14:textId="7A8B223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30.</w:t>
            </w:r>
          </w:p>
        </w:tc>
        <w:tc>
          <w:tcPr>
            <w:tcW w:w="3597" w:type="dxa"/>
            <w:vAlign w:val="center"/>
          </w:tcPr>
          <w:p w14:paraId="56D1566C" w14:textId="0927D45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2500</w:t>
            </w:r>
          </w:p>
        </w:tc>
        <w:tc>
          <w:tcPr>
            <w:tcW w:w="5785" w:type="dxa"/>
            <w:vAlign w:val="center"/>
          </w:tcPr>
          <w:p w14:paraId="37ED3F6E" w14:textId="6D4235E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30 мм</w:t>
            </w:r>
          </w:p>
        </w:tc>
      </w:tr>
      <w:tr w:rsidR="00627715" w14:paraId="2D640D37" w14:textId="77777777" w:rsidTr="00D46683">
        <w:trPr>
          <w:trHeight w:val="284"/>
          <w:jc w:val="center"/>
        </w:trPr>
        <w:tc>
          <w:tcPr>
            <w:tcW w:w="1053" w:type="dxa"/>
          </w:tcPr>
          <w:p w14:paraId="62B930F1" w14:textId="46ACE5B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31.</w:t>
            </w:r>
          </w:p>
        </w:tc>
        <w:tc>
          <w:tcPr>
            <w:tcW w:w="3597" w:type="dxa"/>
            <w:vAlign w:val="center"/>
          </w:tcPr>
          <w:p w14:paraId="75978249" w14:textId="02E05DC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2500</w:t>
            </w:r>
          </w:p>
        </w:tc>
        <w:tc>
          <w:tcPr>
            <w:tcW w:w="5785" w:type="dxa"/>
            <w:vAlign w:val="center"/>
          </w:tcPr>
          <w:p w14:paraId="506E2A92" w14:textId="5CFB226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25 мм</w:t>
            </w:r>
          </w:p>
        </w:tc>
      </w:tr>
      <w:tr w:rsidR="00627715" w14:paraId="334E8FB4" w14:textId="77777777" w:rsidTr="00D46683">
        <w:trPr>
          <w:trHeight w:val="284"/>
          <w:jc w:val="center"/>
        </w:trPr>
        <w:tc>
          <w:tcPr>
            <w:tcW w:w="1053" w:type="dxa"/>
          </w:tcPr>
          <w:p w14:paraId="725BB937" w14:textId="71F62F0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32.</w:t>
            </w:r>
          </w:p>
        </w:tc>
        <w:tc>
          <w:tcPr>
            <w:tcW w:w="3597" w:type="dxa"/>
            <w:vAlign w:val="center"/>
          </w:tcPr>
          <w:p w14:paraId="43DD62B3" w14:textId="7C3375D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3000</w:t>
            </w:r>
          </w:p>
        </w:tc>
        <w:tc>
          <w:tcPr>
            <w:tcW w:w="5785" w:type="dxa"/>
            <w:vAlign w:val="center"/>
          </w:tcPr>
          <w:p w14:paraId="1F204046" w14:textId="58AF87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50 мм</w:t>
            </w:r>
          </w:p>
        </w:tc>
      </w:tr>
      <w:tr w:rsidR="00627715" w14:paraId="080598C4" w14:textId="77777777" w:rsidTr="00D46683">
        <w:trPr>
          <w:trHeight w:val="284"/>
          <w:jc w:val="center"/>
        </w:trPr>
        <w:tc>
          <w:tcPr>
            <w:tcW w:w="1053" w:type="dxa"/>
          </w:tcPr>
          <w:p w14:paraId="67EBB0CC" w14:textId="0C77995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33.</w:t>
            </w:r>
          </w:p>
        </w:tc>
        <w:tc>
          <w:tcPr>
            <w:tcW w:w="3597" w:type="dxa"/>
            <w:vAlign w:val="center"/>
          </w:tcPr>
          <w:p w14:paraId="57EA7C17" w14:textId="7A0606D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3500</w:t>
            </w:r>
          </w:p>
        </w:tc>
        <w:tc>
          <w:tcPr>
            <w:tcW w:w="5785" w:type="dxa"/>
            <w:vAlign w:val="center"/>
          </w:tcPr>
          <w:p w14:paraId="59A77378" w14:textId="2274E25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60 мм</w:t>
            </w:r>
          </w:p>
        </w:tc>
      </w:tr>
      <w:tr w:rsidR="00627715" w14:paraId="5770753D" w14:textId="77777777" w:rsidTr="00D46683">
        <w:trPr>
          <w:trHeight w:val="284"/>
          <w:jc w:val="center"/>
        </w:trPr>
        <w:tc>
          <w:tcPr>
            <w:tcW w:w="1053" w:type="dxa"/>
          </w:tcPr>
          <w:p w14:paraId="59C24655" w14:textId="6343025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34.</w:t>
            </w:r>
          </w:p>
        </w:tc>
        <w:tc>
          <w:tcPr>
            <w:tcW w:w="3597" w:type="dxa"/>
            <w:vAlign w:val="center"/>
          </w:tcPr>
          <w:p w14:paraId="0D110E63" w14:textId="5821BB4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vAlign w:val="center"/>
          </w:tcPr>
          <w:p w14:paraId="6261A7D5" w14:textId="240147B5"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70 мм</w:t>
            </w:r>
          </w:p>
        </w:tc>
      </w:tr>
      <w:tr w:rsidR="00627715" w14:paraId="5F5ED223" w14:textId="77777777" w:rsidTr="003F4D56">
        <w:trPr>
          <w:trHeight w:val="284"/>
          <w:jc w:val="center"/>
        </w:trPr>
        <w:tc>
          <w:tcPr>
            <w:tcW w:w="1053" w:type="dxa"/>
          </w:tcPr>
          <w:p w14:paraId="104E7D5B" w14:textId="1CBC912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35.</w:t>
            </w:r>
          </w:p>
        </w:tc>
        <w:tc>
          <w:tcPr>
            <w:tcW w:w="3597" w:type="dxa"/>
            <w:vAlign w:val="center"/>
          </w:tcPr>
          <w:p w14:paraId="2E2BB785" w14:textId="2CB5903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8000</w:t>
            </w:r>
          </w:p>
        </w:tc>
        <w:tc>
          <w:tcPr>
            <w:tcW w:w="5785" w:type="dxa"/>
          </w:tcPr>
          <w:p w14:paraId="5E2C2A47" w14:textId="6028ADF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саморезы для гипсокартона</w:t>
            </w:r>
          </w:p>
        </w:tc>
      </w:tr>
      <w:tr w:rsidR="00627715" w14:paraId="7638BC18" w14:textId="77777777" w:rsidTr="003F4D56">
        <w:trPr>
          <w:trHeight w:val="284"/>
          <w:jc w:val="center"/>
        </w:trPr>
        <w:tc>
          <w:tcPr>
            <w:tcW w:w="1053" w:type="dxa"/>
          </w:tcPr>
          <w:p w14:paraId="53B07B94" w14:textId="7425B72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36.</w:t>
            </w:r>
          </w:p>
        </w:tc>
        <w:tc>
          <w:tcPr>
            <w:tcW w:w="3597" w:type="dxa"/>
            <w:vAlign w:val="center"/>
          </w:tcPr>
          <w:p w14:paraId="3481C810" w14:textId="4059096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18000</w:t>
            </w:r>
          </w:p>
        </w:tc>
        <w:tc>
          <w:tcPr>
            <w:tcW w:w="5785" w:type="dxa"/>
          </w:tcPr>
          <w:p w14:paraId="71E4EBD8" w14:textId="7D52353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Винтовой дюбель</w:t>
            </w:r>
          </w:p>
        </w:tc>
      </w:tr>
      <w:tr w:rsidR="00627715" w14:paraId="0E279B8B" w14:textId="77777777" w:rsidTr="003F4D56">
        <w:trPr>
          <w:trHeight w:val="284"/>
          <w:jc w:val="center"/>
        </w:trPr>
        <w:tc>
          <w:tcPr>
            <w:tcW w:w="1053" w:type="dxa"/>
          </w:tcPr>
          <w:p w14:paraId="7994E405" w14:textId="65F18D9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37.</w:t>
            </w:r>
          </w:p>
        </w:tc>
        <w:tc>
          <w:tcPr>
            <w:tcW w:w="3597" w:type="dxa"/>
            <w:vAlign w:val="center"/>
          </w:tcPr>
          <w:p w14:paraId="5FFC8508" w14:textId="0737863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24000</w:t>
            </w:r>
          </w:p>
        </w:tc>
        <w:tc>
          <w:tcPr>
            <w:tcW w:w="5785" w:type="dxa"/>
          </w:tcPr>
          <w:p w14:paraId="75886F6D" w14:textId="55F7E581"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саморез</w:t>
            </w:r>
          </w:p>
        </w:tc>
      </w:tr>
      <w:tr w:rsidR="00627715" w14:paraId="4D23513B" w14:textId="77777777" w:rsidTr="003F4D56">
        <w:trPr>
          <w:trHeight w:val="284"/>
          <w:jc w:val="center"/>
        </w:trPr>
        <w:tc>
          <w:tcPr>
            <w:tcW w:w="1053" w:type="dxa"/>
          </w:tcPr>
          <w:p w14:paraId="2086C930" w14:textId="7ED2D6DD"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38.</w:t>
            </w:r>
          </w:p>
        </w:tc>
        <w:tc>
          <w:tcPr>
            <w:tcW w:w="3597" w:type="dxa"/>
            <w:vAlign w:val="center"/>
          </w:tcPr>
          <w:p w14:paraId="6DE0F7EC" w14:textId="455307D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tcPr>
          <w:p w14:paraId="6A940F7E" w14:textId="1C93E03A"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Отвертка 40 мм</w:t>
            </w:r>
          </w:p>
        </w:tc>
      </w:tr>
      <w:tr w:rsidR="00627715" w14:paraId="1233345A" w14:textId="77777777" w:rsidTr="00D46683">
        <w:trPr>
          <w:trHeight w:val="284"/>
          <w:jc w:val="center"/>
        </w:trPr>
        <w:tc>
          <w:tcPr>
            <w:tcW w:w="1053" w:type="dxa"/>
          </w:tcPr>
          <w:p w14:paraId="5EF012F5" w14:textId="7989CEC6"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39.</w:t>
            </w:r>
          </w:p>
        </w:tc>
        <w:tc>
          <w:tcPr>
            <w:tcW w:w="3597" w:type="dxa"/>
            <w:vAlign w:val="center"/>
          </w:tcPr>
          <w:p w14:paraId="3B1428A1" w14:textId="2567F16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7600</w:t>
            </w:r>
          </w:p>
        </w:tc>
        <w:tc>
          <w:tcPr>
            <w:tcW w:w="5785" w:type="dxa"/>
            <w:vAlign w:val="center"/>
          </w:tcPr>
          <w:p w14:paraId="0F678A59" w14:textId="5E113FC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Arial"/>
                <w:lang w:val="hy-AM"/>
              </w:rPr>
              <w:t xml:space="preserve">Смазки </w:t>
            </w:r>
            <w:r w:rsidRPr="003E4238">
              <w:rPr>
                <w:rFonts w:ascii="Sylfaen" w:hAnsi="Sylfaen" w:cs="Sylfaen"/>
                <w:lang w:val="hy-AM"/>
              </w:rPr>
              <w:t>для кожи</w:t>
            </w:r>
          </w:p>
        </w:tc>
      </w:tr>
      <w:tr w:rsidR="00627715" w14:paraId="4FBB43C2" w14:textId="77777777" w:rsidTr="00D46683">
        <w:trPr>
          <w:trHeight w:val="284"/>
          <w:jc w:val="center"/>
        </w:trPr>
        <w:tc>
          <w:tcPr>
            <w:tcW w:w="1053" w:type="dxa"/>
          </w:tcPr>
          <w:p w14:paraId="516C2721" w14:textId="36CE70C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40.</w:t>
            </w:r>
          </w:p>
        </w:tc>
        <w:tc>
          <w:tcPr>
            <w:tcW w:w="3597" w:type="dxa"/>
            <w:vAlign w:val="center"/>
          </w:tcPr>
          <w:p w14:paraId="3D25ECF0" w14:textId="13F59A0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2000</w:t>
            </w:r>
          </w:p>
        </w:tc>
        <w:tc>
          <w:tcPr>
            <w:tcW w:w="5785" w:type="dxa"/>
            <w:vAlign w:val="center"/>
          </w:tcPr>
          <w:p w14:paraId="72FF85C1" w14:textId="19D19582"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lang w:val="es-ES"/>
              </w:rPr>
              <w:t>Гари</w:t>
            </w:r>
            <w:proofErr w:type="spellEnd"/>
            <w:r w:rsidRPr="003E4238">
              <w:rPr>
                <w:rFonts w:ascii="Sylfaen" w:hAnsi="Sylfaen" w:cs="Sylfaen"/>
                <w:lang w:val="es-ES"/>
              </w:rPr>
              <w:t xml:space="preserve"> </w:t>
            </w:r>
            <w:proofErr w:type="spellStart"/>
            <w:r w:rsidRPr="003E4238">
              <w:rPr>
                <w:rFonts w:ascii="Sylfaen" w:hAnsi="Sylfaen" w:cs="Sylfaen"/>
                <w:lang w:val="es-ES"/>
              </w:rPr>
              <w:t>машина</w:t>
            </w:r>
            <w:proofErr w:type="spellEnd"/>
            <w:r w:rsidRPr="003E4238">
              <w:rPr>
                <w:rFonts w:ascii="Sylfaen" w:hAnsi="Sylfaen" w:cs="Sylfaen"/>
                <w:lang w:val="es-ES"/>
              </w:rPr>
              <w:t xml:space="preserve"> </w:t>
            </w:r>
            <w:proofErr w:type="spellStart"/>
            <w:r w:rsidRPr="003E4238">
              <w:rPr>
                <w:rFonts w:ascii="Sylfaen" w:hAnsi="Sylfaen" w:cs="Sylfaen"/>
                <w:lang w:val="es-ES"/>
              </w:rPr>
              <w:t>масло</w:t>
            </w:r>
            <w:proofErr w:type="spellEnd"/>
          </w:p>
        </w:tc>
      </w:tr>
      <w:tr w:rsidR="00627715" w14:paraId="35D19EC4" w14:textId="77777777" w:rsidTr="00D46683">
        <w:trPr>
          <w:trHeight w:val="284"/>
          <w:jc w:val="center"/>
        </w:trPr>
        <w:tc>
          <w:tcPr>
            <w:tcW w:w="1053" w:type="dxa"/>
          </w:tcPr>
          <w:p w14:paraId="5E23530D" w14:textId="28C8421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41.</w:t>
            </w:r>
          </w:p>
        </w:tc>
        <w:tc>
          <w:tcPr>
            <w:tcW w:w="3597" w:type="dxa"/>
            <w:vAlign w:val="center"/>
          </w:tcPr>
          <w:p w14:paraId="0C35F0F1" w14:textId="79350309"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18000</w:t>
            </w:r>
          </w:p>
        </w:tc>
        <w:tc>
          <w:tcPr>
            <w:tcW w:w="5785" w:type="dxa"/>
            <w:vAlign w:val="center"/>
          </w:tcPr>
          <w:p w14:paraId="0C691184" w14:textId="18615B3E"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color w:val="000000" w:themeColor="text1"/>
                <w:lang w:val="es-ES"/>
              </w:rPr>
              <w:t>Железо</w:t>
            </w:r>
            <w:proofErr w:type="spellEnd"/>
            <w:r w:rsidRPr="003E4238">
              <w:rPr>
                <w:rFonts w:ascii="Sylfaen" w:hAnsi="Sylfaen" w:cs="Sylfaen"/>
                <w:color w:val="000000" w:themeColor="text1"/>
                <w:lang w:val="es-ES"/>
              </w:rPr>
              <w:t xml:space="preserve"> </w:t>
            </w:r>
            <w:proofErr w:type="spellStart"/>
            <w:r w:rsidRPr="003E4238">
              <w:rPr>
                <w:rFonts w:ascii="Sylfaen" w:hAnsi="Sylfaen" w:cs="Sylfaen"/>
                <w:color w:val="000000" w:themeColor="text1"/>
                <w:lang w:val="es-ES"/>
              </w:rPr>
              <w:t>Артишок</w:t>
            </w:r>
            <w:proofErr w:type="spellEnd"/>
            <w:r w:rsidRPr="003E4238">
              <w:rPr>
                <w:rFonts w:ascii="Sylfaen" w:hAnsi="Sylfaen" w:cs="Sylfaen"/>
                <w:color w:val="000000" w:themeColor="text1"/>
                <w:lang w:val="es-ES"/>
              </w:rPr>
              <w:t xml:space="preserve"> 20* 20*1.5</w:t>
            </w:r>
          </w:p>
        </w:tc>
      </w:tr>
      <w:tr w:rsidR="00627715" w14:paraId="28F68BE7" w14:textId="77777777" w:rsidTr="00D46683">
        <w:trPr>
          <w:trHeight w:val="284"/>
          <w:jc w:val="center"/>
        </w:trPr>
        <w:tc>
          <w:tcPr>
            <w:tcW w:w="1053" w:type="dxa"/>
          </w:tcPr>
          <w:p w14:paraId="45C48651" w14:textId="428D8786"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42.</w:t>
            </w:r>
          </w:p>
        </w:tc>
        <w:tc>
          <w:tcPr>
            <w:tcW w:w="3597" w:type="dxa"/>
            <w:vAlign w:val="center"/>
          </w:tcPr>
          <w:p w14:paraId="1F61A559" w14:textId="184287A9"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37800</w:t>
            </w:r>
          </w:p>
        </w:tc>
        <w:tc>
          <w:tcPr>
            <w:tcW w:w="5785" w:type="dxa"/>
            <w:vAlign w:val="center"/>
          </w:tcPr>
          <w:p w14:paraId="00110B99" w14:textId="23BBB85E"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color w:val="000000" w:themeColor="text1"/>
                <w:lang w:val="es-ES"/>
              </w:rPr>
              <w:t>Железо</w:t>
            </w:r>
            <w:proofErr w:type="spellEnd"/>
            <w:r w:rsidRPr="003E4238">
              <w:rPr>
                <w:rFonts w:ascii="Sylfaen" w:hAnsi="Sylfaen" w:cs="Sylfaen"/>
                <w:color w:val="000000" w:themeColor="text1"/>
                <w:lang w:val="es-ES"/>
              </w:rPr>
              <w:t xml:space="preserve"> </w:t>
            </w:r>
            <w:proofErr w:type="spellStart"/>
            <w:r w:rsidRPr="003E4238">
              <w:rPr>
                <w:rFonts w:ascii="Sylfaen" w:hAnsi="Sylfaen" w:cs="Sylfaen"/>
                <w:color w:val="000000" w:themeColor="text1"/>
                <w:lang w:val="es-ES"/>
              </w:rPr>
              <w:t>Артишок</w:t>
            </w:r>
            <w:proofErr w:type="spellEnd"/>
            <w:r w:rsidRPr="003E4238">
              <w:rPr>
                <w:rFonts w:ascii="Sylfaen" w:hAnsi="Sylfaen" w:cs="Sylfaen"/>
                <w:color w:val="000000" w:themeColor="text1"/>
                <w:lang w:val="es-ES"/>
              </w:rPr>
              <w:t xml:space="preserve"> 20* 40*1.5</w:t>
            </w:r>
          </w:p>
        </w:tc>
      </w:tr>
      <w:tr w:rsidR="00627715" w14:paraId="2C7FFDC9" w14:textId="77777777" w:rsidTr="00D46683">
        <w:trPr>
          <w:trHeight w:val="284"/>
          <w:jc w:val="center"/>
        </w:trPr>
        <w:tc>
          <w:tcPr>
            <w:tcW w:w="1053" w:type="dxa"/>
          </w:tcPr>
          <w:p w14:paraId="1561F3EA" w14:textId="4A9501E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43.</w:t>
            </w:r>
          </w:p>
        </w:tc>
        <w:tc>
          <w:tcPr>
            <w:tcW w:w="3597" w:type="dxa"/>
            <w:vAlign w:val="center"/>
          </w:tcPr>
          <w:p w14:paraId="69D714B3" w14:textId="7FFA5E7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2400</w:t>
            </w:r>
          </w:p>
        </w:tc>
        <w:tc>
          <w:tcPr>
            <w:tcW w:w="5785" w:type="dxa"/>
            <w:vAlign w:val="center"/>
          </w:tcPr>
          <w:p w14:paraId="7B41F5CF" w14:textId="5C195B7A"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lang w:val="es-ES"/>
              </w:rPr>
              <w:t>Электрическая</w:t>
            </w:r>
            <w:proofErr w:type="spellEnd"/>
            <w:r w:rsidRPr="003E4238">
              <w:rPr>
                <w:rFonts w:ascii="Sylfaen" w:hAnsi="Sylfaen"/>
                <w:lang w:val="es-ES"/>
              </w:rPr>
              <w:t xml:space="preserve"> </w:t>
            </w:r>
            <w:proofErr w:type="spellStart"/>
            <w:r w:rsidRPr="003E4238">
              <w:rPr>
                <w:rFonts w:ascii="Sylfaen" w:hAnsi="Sylfaen"/>
                <w:lang w:val="es-ES"/>
              </w:rPr>
              <w:t>лампа</w:t>
            </w:r>
            <w:proofErr w:type="spellEnd"/>
            <w:r w:rsidRPr="003E4238">
              <w:rPr>
                <w:rFonts w:ascii="Sylfaen" w:hAnsi="Sylfaen"/>
                <w:lang w:val="es-ES"/>
              </w:rPr>
              <w:t xml:space="preserve"> 100 </w:t>
            </w:r>
            <w:proofErr w:type="spellStart"/>
            <w:r w:rsidRPr="003E4238">
              <w:rPr>
                <w:rFonts w:ascii="Sylfaen" w:hAnsi="Sylfaen"/>
                <w:lang w:val="es-ES"/>
              </w:rPr>
              <w:t>Вт</w:t>
            </w:r>
            <w:proofErr w:type="spellEnd"/>
          </w:p>
        </w:tc>
      </w:tr>
      <w:tr w:rsidR="00627715" w14:paraId="258C3A5B" w14:textId="77777777" w:rsidTr="00D46683">
        <w:trPr>
          <w:trHeight w:val="284"/>
          <w:jc w:val="center"/>
        </w:trPr>
        <w:tc>
          <w:tcPr>
            <w:tcW w:w="1053" w:type="dxa"/>
          </w:tcPr>
          <w:p w14:paraId="4537DDF6" w14:textId="5177268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44.</w:t>
            </w:r>
          </w:p>
        </w:tc>
        <w:tc>
          <w:tcPr>
            <w:tcW w:w="3597" w:type="dxa"/>
            <w:vAlign w:val="center"/>
          </w:tcPr>
          <w:p w14:paraId="0B4B0D52" w14:textId="1A3A1CE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1C2964">
              <w:rPr>
                <w:rFonts w:ascii="Sylfaen" w:hAnsi="Sylfaen" w:cs="Calibri"/>
                <w:lang w:val="hy-AM"/>
              </w:rPr>
              <w:t>3500</w:t>
            </w:r>
          </w:p>
        </w:tc>
        <w:tc>
          <w:tcPr>
            <w:tcW w:w="5785" w:type="dxa"/>
            <w:vAlign w:val="center"/>
          </w:tcPr>
          <w:p w14:paraId="594ACC4B" w14:textId="0118887C"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lang w:val="es-ES"/>
              </w:rPr>
              <w:t>Лампа</w:t>
            </w:r>
            <w:proofErr w:type="spellEnd"/>
            <w:r w:rsidRPr="003E4238">
              <w:rPr>
                <w:rFonts w:ascii="Sylfaen" w:hAnsi="Sylfaen"/>
                <w:lang w:val="es-ES"/>
              </w:rPr>
              <w:t xml:space="preserve"> </w:t>
            </w:r>
            <w:proofErr w:type="spellStart"/>
            <w:r w:rsidRPr="003E4238">
              <w:rPr>
                <w:rFonts w:ascii="Sylfaen" w:hAnsi="Sylfaen"/>
                <w:lang w:val="es-ES"/>
              </w:rPr>
              <w:t>красный</w:t>
            </w:r>
            <w:proofErr w:type="spellEnd"/>
          </w:p>
        </w:tc>
      </w:tr>
      <w:tr w:rsidR="00627715" w14:paraId="31097874" w14:textId="77777777" w:rsidTr="00D46683">
        <w:trPr>
          <w:trHeight w:val="284"/>
          <w:jc w:val="center"/>
        </w:trPr>
        <w:tc>
          <w:tcPr>
            <w:tcW w:w="1053" w:type="dxa"/>
          </w:tcPr>
          <w:p w14:paraId="0FA7781F" w14:textId="630CFB0D"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lastRenderedPageBreak/>
              <w:t>45.</w:t>
            </w:r>
          </w:p>
        </w:tc>
        <w:tc>
          <w:tcPr>
            <w:tcW w:w="3597" w:type="dxa"/>
            <w:vAlign w:val="center"/>
          </w:tcPr>
          <w:p w14:paraId="26B8068B" w14:textId="7650660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49300</w:t>
            </w:r>
          </w:p>
        </w:tc>
        <w:tc>
          <w:tcPr>
            <w:tcW w:w="5785" w:type="dxa"/>
            <w:vAlign w:val="center"/>
          </w:tcPr>
          <w:p w14:paraId="7CDFCEB2" w14:textId="0B4051B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Кабель, электрический провод 4*10</w:t>
            </w:r>
          </w:p>
        </w:tc>
      </w:tr>
      <w:tr w:rsidR="00627715" w14:paraId="7E2A87B9" w14:textId="77777777" w:rsidTr="003F4D56">
        <w:trPr>
          <w:trHeight w:val="284"/>
          <w:jc w:val="center"/>
        </w:trPr>
        <w:tc>
          <w:tcPr>
            <w:tcW w:w="1053" w:type="dxa"/>
          </w:tcPr>
          <w:p w14:paraId="535EC24C" w14:textId="040819E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46.</w:t>
            </w:r>
          </w:p>
        </w:tc>
        <w:tc>
          <w:tcPr>
            <w:tcW w:w="3597" w:type="dxa"/>
            <w:vAlign w:val="center"/>
          </w:tcPr>
          <w:p w14:paraId="7550B460" w14:textId="65FA385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15000</w:t>
            </w:r>
          </w:p>
        </w:tc>
        <w:tc>
          <w:tcPr>
            <w:tcW w:w="5785" w:type="dxa"/>
          </w:tcPr>
          <w:p w14:paraId="3424ADC1" w14:textId="1917E1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Кабель, электрический шнур 3*4</w:t>
            </w:r>
          </w:p>
        </w:tc>
      </w:tr>
      <w:tr w:rsidR="00627715" w:rsidRPr="009F1378" w14:paraId="087CB9EE" w14:textId="77777777" w:rsidTr="003F4D56">
        <w:trPr>
          <w:trHeight w:val="284"/>
          <w:jc w:val="center"/>
        </w:trPr>
        <w:tc>
          <w:tcPr>
            <w:tcW w:w="1053" w:type="dxa"/>
          </w:tcPr>
          <w:p w14:paraId="5B1DB75A" w14:textId="45D6C09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47.</w:t>
            </w:r>
          </w:p>
        </w:tc>
        <w:tc>
          <w:tcPr>
            <w:tcW w:w="3597" w:type="dxa"/>
            <w:vAlign w:val="center"/>
          </w:tcPr>
          <w:p w14:paraId="1E0FD343" w14:textId="4FA9328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16800</w:t>
            </w:r>
          </w:p>
        </w:tc>
        <w:tc>
          <w:tcPr>
            <w:tcW w:w="5785" w:type="dxa"/>
          </w:tcPr>
          <w:p w14:paraId="60286377" w14:textId="5E2FD8E1"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Кабель, электрический шнур 3*2,5</w:t>
            </w:r>
          </w:p>
        </w:tc>
      </w:tr>
      <w:tr w:rsidR="00627715" w:rsidRPr="009F1378" w14:paraId="20202F55" w14:textId="77777777" w:rsidTr="003F4D56">
        <w:trPr>
          <w:trHeight w:val="284"/>
          <w:jc w:val="center"/>
        </w:trPr>
        <w:tc>
          <w:tcPr>
            <w:tcW w:w="1053" w:type="dxa"/>
          </w:tcPr>
          <w:p w14:paraId="39DEC279" w14:textId="5AA7E6A7"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48.</w:t>
            </w:r>
          </w:p>
        </w:tc>
        <w:tc>
          <w:tcPr>
            <w:tcW w:w="3597" w:type="dxa"/>
            <w:vAlign w:val="center"/>
          </w:tcPr>
          <w:p w14:paraId="31D77D24" w14:textId="0ED0FD6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6000</w:t>
            </w:r>
          </w:p>
        </w:tc>
        <w:tc>
          <w:tcPr>
            <w:tcW w:w="5785" w:type="dxa"/>
          </w:tcPr>
          <w:p w14:paraId="32E8981C" w14:textId="54EF49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Кабель, электрический шнур 1*2,5</w:t>
            </w:r>
          </w:p>
        </w:tc>
      </w:tr>
      <w:tr w:rsidR="00627715" w:rsidRPr="009F1378" w14:paraId="57EF1AEC" w14:textId="77777777" w:rsidTr="00D46683">
        <w:trPr>
          <w:trHeight w:val="284"/>
          <w:jc w:val="center"/>
        </w:trPr>
        <w:tc>
          <w:tcPr>
            <w:tcW w:w="1053" w:type="dxa"/>
          </w:tcPr>
          <w:p w14:paraId="342B1D35" w14:textId="7648878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49.</w:t>
            </w:r>
          </w:p>
        </w:tc>
        <w:tc>
          <w:tcPr>
            <w:tcW w:w="3597" w:type="dxa"/>
            <w:vAlign w:val="center"/>
          </w:tcPr>
          <w:p w14:paraId="750C3BF7" w14:textId="4DC3EAD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13000</w:t>
            </w:r>
          </w:p>
        </w:tc>
        <w:tc>
          <w:tcPr>
            <w:tcW w:w="5785" w:type="dxa"/>
            <w:vAlign w:val="center"/>
          </w:tcPr>
          <w:p w14:paraId="71655808" w14:textId="7C7CC555"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Автоматический выключатель 160 А</w:t>
            </w:r>
          </w:p>
        </w:tc>
      </w:tr>
      <w:tr w:rsidR="00627715" w:rsidRPr="009F1378" w14:paraId="0EB73378" w14:textId="77777777" w:rsidTr="00D46683">
        <w:trPr>
          <w:trHeight w:val="284"/>
          <w:jc w:val="center"/>
        </w:trPr>
        <w:tc>
          <w:tcPr>
            <w:tcW w:w="1053" w:type="dxa"/>
          </w:tcPr>
          <w:p w14:paraId="22055D0F" w14:textId="578457B4"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50.</w:t>
            </w:r>
          </w:p>
        </w:tc>
        <w:tc>
          <w:tcPr>
            <w:tcW w:w="3597" w:type="dxa"/>
            <w:vAlign w:val="center"/>
          </w:tcPr>
          <w:p w14:paraId="42CFD181" w14:textId="10A625C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48000</w:t>
            </w:r>
          </w:p>
        </w:tc>
        <w:tc>
          <w:tcPr>
            <w:tcW w:w="5785" w:type="dxa"/>
            <w:vAlign w:val="center"/>
          </w:tcPr>
          <w:p w14:paraId="39A51F86" w14:textId="1921ECE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Вардак</w:t>
            </w:r>
          </w:p>
        </w:tc>
      </w:tr>
      <w:tr w:rsidR="00627715" w:rsidRPr="009F1378" w14:paraId="4656D851" w14:textId="77777777" w:rsidTr="00D46683">
        <w:trPr>
          <w:trHeight w:val="284"/>
          <w:jc w:val="center"/>
        </w:trPr>
        <w:tc>
          <w:tcPr>
            <w:tcW w:w="1053" w:type="dxa"/>
          </w:tcPr>
          <w:p w14:paraId="70461EDF" w14:textId="0B25726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51.</w:t>
            </w:r>
          </w:p>
        </w:tc>
        <w:tc>
          <w:tcPr>
            <w:tcW w:w="3597" w:type="dxa"/>
            <w:vAlign w:val="center"/>
          </w:tcPr>
          <w:p w14:paraId="4D1B44B3" w14:textId="457D06D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8000</w:t>
            </w:r>
          </w:p>
        </w:tc>
        <w:tc>
          <w:tcPr>
            <w:tcW w:w="5785" w:type="dxa"/>
            <w:vAlign w:val="center"/>
          </w:tcPr>
          <w:p w14:paraId="2A277240" w14:textId="0C5F226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Колеса</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ВЕРНО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ТРЕБОВАНИЯ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ЭТИ</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ОЦЕНКА</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ЗАКАЗ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ВЫБРАНО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ПОДЛЕЖИТ ПРИЗНАНИЮ</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 СЛУЧАЕ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КВАЛИФИКАЦИЯ</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СТРАХОВАНИЕ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ПРЕДСТАВИТЬ</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УСЛОВИЯ И ПОЛОЖЕНИЯ</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proofErr w:type="gramStart"/>
      <w:r w:rsidR="00753E6E" w:rsidRPr="009F1378">
        <w:rPr>
          <w:rFonts w:ascii="GHEA Grapalat" w:hAnsi="GHEA Grapalat" w:cs="Sylfaen"/>
          <w:color w:val="000000" w:themeColor="text1"/>
          <w:sz w:val="20"/>
          <w:lang w:val="ru-RU"/>
        </w:rPr>
        <w:t>Это</w:t>
      </w:r>
      <w:r w:rsidR="00753E6E" w:rsidRPr="009F1378">
        <w:rPr>
          <w:rFonts w:ascii="GHEA Grapalat" w:hAnsi="GHEA Grapalat" w:cs="Arial Armenian"/>
          <w:color w:val="000000" w:themeColor="text1"/>
          <w:sz w:val="20"/>
          <w:lang w:val="es-ES"/>
        </w:rPr>
        <w:t xml:space="preserve">  </w:t>
      </w:r>
      <w:r w:rsidR="006F49AA" w:rsidRPr="009F1378">
        <w:rPr>
          <w:rFonts w:ascii="GHEA Grapalat" w:hAnsi="GHEA Grapalat" w:cs="Arial Armenian"/>
          <w:color w:val="000000" w:themeColor="text1"/>
          <w:sz w:val="20"/>
          <w:lang w:val="es-ES"/>
        </w:rPr>
        <w:t>к</w:t>
      </w:r>
      <w:proofErr w:type="gramEnd"/>
      <w:r w:rsidR="006F49AA" w:rsidRPr="009F1378">
        <w:rPr>
          <w:rFonts w:ascii="GHEA Grapalat" w:hAnsi="GHEA Grapalat" w:cs="Arial Armenian"/>
          <w:color w:val="000000" w:themeColor="text1"/>
          <w:sz w:val="20"/>
          <w:lang w:val="es-ES"/>
        </w:rPr>
        <w:t xml:space="preserve"> </w:t>
      </w:r>
      <w:proofErr w:type="spellStart"/>
      <w:r w:rsidR="006F49AA" w:rsidRPr="009F1378">
        <w:rPr>
          <w:rFonts w:ascii="GHEA Grapalat" w:hAnsi="GHEA Grapalat" w:cs="Arial Armenian"/>
          <w:color w:val="000000" w:themeColor="text1"/>
          <w:sz w:val="20"/>
          <w:lang w:val="es-ES"/>
        </w:rPr>
        <w:t>процедуре</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участвовать</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верно</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 них нет</w:t>
      </w:r>
      <w:r w:rsidR="00753E6E" w:rsidRPr="009F1378">
        <w:rPr>
          <w:rFonts w:ascii="GHEA Grapalat" w:hAnsi="GHEA Grapalat" w:cs="Arial Armenian"/>
          <w:color w:val="000000" w:themeColor="text1"/>
          <w:sz w:val="20"/>
          <w:lang w:val="es-ES"/>
        </w:rPr>
        <w:t xml:space="preserve"> </w:t>
      </w:r>
      <w:proofErr w:type="gramStart"/>
      <w:r w:rsidR="00753E6E" w:rsidRPr="009F1378">
        <w:rPr>
          <w:rFonts w:ascii="GHEA Grapalat" w:hAnsi="GHEA Grapalat" w:cs="Sylfaen"/>
          <w:color w:val="000000" w:themeColor="text1"/>
          <w:sz w:val="20"/>
          <w:lang w:val="ru-RU"/>
        </w:rPr>
        <w:t xml:space="preserve">лиц </w:t>
      </w:r>
      <w:r w:rsidR="00753E6E" w:rsidRPr="009F1378">
        <w:rPr>
          <w:rFonts w:ascii="GHEA Grapalat" w:hAnsi="GHEA Grapalat" w:cs="Sylfaen"/>
          <w:color w:val="000000" w:themeColor="text1"/>
          <w:sz w:val="20"/>
          <w:lang w:val="es-ES"/>
        </w:rPr>
        <w:t>.</w:t>
      </w:r>
      <w:proofErr w:type="gramEnd"/>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признанный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банкрот</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представитель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тот день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предыдущий</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пять</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годы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течение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осужденный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был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терроризм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финансирование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ребенок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операция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торговля людьми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инклюзивный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преступление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преступник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сотрудничество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создать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участвовать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подкупать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получать </w:t>
      </w:r>
      <w:r w:rsidRPr="009F1378">
        <w:rPr>
          <w:rFonts w:ascii="GHEA Grapalat" w:hAnsi="GHEA Grapalat"/>
          <w:color w:val="000000" w:themeColor="text1"/>
          <w:sz w:val="20"/>
          <w:szCs w:val="20"/>
        </w:rPr>
        <w:t>взятку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взятка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экономический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активность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против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направленный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преступления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для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кроме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убеждение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потушенный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исключен </w:t>
      </w:r>
      <w:r w:rsidR="00E56508" w:rsidRPr="009F1378">
        <w:rPr>
          <w:rFonts w:ascii="GHEA Grapalat" w:hAnsi="GHEA Grapalat" w:cs="Sylfaen"/>
          <w:color w:val="000000" w:themeColor="text1"/>
          <w:sz w:val="20"/>
          <w:szCs w:val="20"/>
          <w:lang w:val="hy-AM"/>
        </w:rPr>
        <w:t xml:space="preserve">или был исключен </w:t>
      </w:r>
      <w:r w:rsidRPr="009F1378">
        <w:rPr>
          <w:rFonts w:ascii="GHEA Grapalat" w:hAnsi="GHEA Grapalat"/>
          <w:color w:val="000000" w:themeColor="text1"/>
          <w:sz w:val="20"/>
          <w:szCs w:val="20"/>
          <w:lang w:val="es-ES"/>
        </w:rPr>
        <w:t>.</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rPr>
        <w:t>чей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касательно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покупки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поле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антиконкурентный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согласие </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доминантный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позиция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злоупотреблять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или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нечестный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соревнование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число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ответственность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определение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административный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акт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приложение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будет представлено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тот день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предыдущий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три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года</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течение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стал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неопровержимый 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обжаловал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случае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 брошенным</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без изменений </w:t>
      </w:r>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Евразийский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экономический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союзу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член</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страны</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законодательство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соответствии с</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опубликовано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s="Sylfaen"/>
          <w:color w:val="000000" w:themeColor="text1"/>
          <w:sz w:val="20"/>
          <w:szCs w:val="20"/>
          <w:lang w:val="es-ES"/>
        </w:rPr>
        <w:t>.</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состоянию 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подпадают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действие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«f» </w:t>
      </w:r>
      <w:proofErr w:type="spellStart"/>
      <w:r w:rsidRPr="009F1378">
        <w:rPr>
          <w:rFonts w:ascii="GHEA Grapalat" w:hAnsi="GHEA Grapalat"/>
          <w:color w:val="000000" w:themeColor="text1"/>
          <w:sz w:val="20"/>
          <w:szCs w:val="20"/>
          <w:lang w:val="es-ES"/>
        </w:rPr>
        <w:t>подпункта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1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 817-А </w:t>
      </w:r>
      <w:proofErr w:type="spellStart"/>
      <w:r w:rsidRPr="009F1378">
        <w:rPr>
          <w:rFonts w:ascii="GHEA Grapalat" w:hAnsi="GHEA Grapalat"/>
          <w:color w:val="000000" w:themeColor="text1"/>
          <w:sz w:val="20"/>
          <w:szCs w:val="20"/>
          <w:lang w:val="es-ES"/>
        </w:rPr>
        <w:t>Правительства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Республики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Армения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от</w:t>
      </w:r>
      <w:proofErr w:type="spellEnd"/>
      <w:r w:rsidRPr="009F1378">
        <w:rPr>
          <w:rFonts w:ascii="GHEA Grapalat" w:hAnsi="GHEA Grapalat"/>
          <w:color w:val="000000" w:themeColor="text1"/>
          <w:sz w:val="20"/>
          <w:szCs w:val="20"/>
          <w:lang w:val="es-ES"/>
        </w:rPr>
        <w:t xml:space="preserve"> 20.06.2026 </w:t>
      </w:r>
      <w:proofErr w:type="spellStart"/>
      <w:r w:rsidRPr="009F1378">
        <w:rPr>
          <w:rFonts w:ascii="GHEA Grapalat" w:hAnsi="GHEA Grapalat"/>
          <w:color w:val="000000" w:themeColor="text1"/>
          <w:sz w:val="20"/>
          <w:szCs w:val="20"/>
          <w:lang w:val="es-ES"/>
        </w:rPr>
        <w:t>основа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покупке</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процессам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участвовать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облигации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основе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приложения</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настоящему</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день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состоянию</w:t>
      </w:r>
      <w:proofErr w:type="spellEnd"/>
      <w:r w:rsidRPr="009F1378">
        <w:rPr>
          <w:rFonts w:ascii="GHEA Grapalat" w:hAnsi="GHEA Grapalat"/>
          <w:color w:val="000000" w:themeColor="text1"/>
          <w:sz w:val="20"/>
          <w:szCs w:val="20"/>
          <w:lang w:val="es-ES"/>
        </w:rPr>
        <w:t xml:space="preserve"> </w:t>
      </w:r>
      <w:proofErr w:type="spellStart"/>
      <w:proofErr w:type="gram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включено</w:t>
      </w:r>
      <w:proofErr w:type="spellEnd"/>
      <w:proofErr w:type="gram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являются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одинаковый</w:t>
      </w:r>
      <w:proofErr w:type="spellEnd"/>
      <w:r w:rsidRPr="009F1378">
        <w:rPr>
          <w:rFonts w:ascii="GHEA Grapalat" w:hAnsi="GHEA Grapalat"/>
          <w:color w:val="000000" w:themeColor="text1"/>
          <w:sz w:val="20"/>
          <w:szCs w:val="20"/>
          <w:lang w:val="es-ES"/>
        </w:rPr>
        <w:t xml:space="preserve"> Согласно </w:t>
      </w:r>
      <w:proofErr w:type="spellStart"/>
      <w:r w:rsidRPr="009F1378">
        <w:rPr>
          <w:rFonts w:ascii="GHEA Grapalat" w:hAnsi="GHEA Grapalat"/>
          <w:color w:val="000000" w:themeColor="text1"/>
          <w:sz w:val="20"/>
          <w:szCs w:val="20"/>
          <w:lang w:val="es-ES"/>
        </w:rPr>
        <w:t>подпункту</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w:t>
      </w:r>
      <w:proofErr w:type="spellStart"/>
      <w:proofErr w:type="gramStart"/>
      <w:r w:rsidRPr="009F1378">
        <w:rPr>
          <w:rFonts w:ascii="GHEA Grapalat" w:hAnsi="GHEA Grapalat"/>
          <w:color w:val="000000" w:themeColor="text1"/>
          <w:sz w:val="20"/>
          <w:szCs w:val="20"/>
          <w:lang w:val="es-ES"/>
        </w:rPr>
        <w:t>намеревался</w:t>
      </w:r>
      <w:proofErr w:type="spellEnd"/>
      <w:r w:rsidRPr="009F1378">
        <w:rPr>
          <w:rFonts w:ascii="GHEA Grapalat" w:hAnsi="GHEA Grapalat"/>
          <w:color w:val="000000" w:themeColor="text1"/>
          <w:sz w:val="20"/>
          <w:szCs w:val="20"/>
          <w:lang w:val="es-ES"/>
        </w:rPr>
        <w:t xml:space="preserve">  в</w:t>
      </w:r>
      <w:proofErr w:type="gramEnd"/>
      <w:r w:rsidRPr="009F1378">
        <w:rPr>
          <w:rFonts w:ascii="GHEA Grapalat" w:hAnsi="GHEA Grapalat"/>
          <w:color w:val="000000" w:themeColor="text1"/>
          <w:sz w:val="20"/>
          <w:szCs w:val="20"/>
          <w:lang w:val="es-ES"/>
        </w:rPr>
        <w:t xml:space="preserve"> </w:t>
      </w:r>
      <w:proofErr w:type="spellStart"/>
      <w:proofErr w:type="gramStart"/>
      <w:r w:rsidRPr="009F1378">
        <w:rPr>
          <w:rFonts w:ascii="GHEA Grapalat" w:hAnsi="GHEA Grapalat"/>
          <w:color w:val="000000" w:themeColor="text1"/>
          <w:sz w:val="20"/>
          <w:szCs w:val="20"/>
          <w:lang w:val="es-ES"/>
        </w:rPr>
        <w:t>списке</w:t>
      </w:r>
      <w:proofErr w:type="spellEnd"/>
      <w:r w:rsidRPr="009F1378">
        <w:rPr>
          <w:rFonts w:ascii="GHEA Grapalat" w:hAnsi="GHEA Grapalat"/>
          <w:color w:val="000000" w:themeColor="text1"/>
          <w:sz w:val="20"/>
          <w:szCs w:val="20"/>
          <w:lang w:val="es-ES"/>
        </w:rPr>
        <w:t xml:space="preserve"> .</w:t>
      </w:r>
      <w:proofErr w:type="gramEnd"/>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Общий</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котором</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если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этот</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подпунктами</w:t>
      </w:r>
      <w:proofErr w:type="spellEnd"/>
      <w:r w:rsidRPr="009F1378">
        <w:rPr>
          <w:rFonts w:ascii="GHEA Grapalat" w:hAnsi="GHEA Grapalat" w:cs="Sylfaen"/>
          <w:color w:val="000000" w:themeColor="text1"/>
          <w:sz w:val="20"/>
          <w:lang w:val="es-ES"/>
        </w:rPr>
        <w:t xml:space="preserve"> 5 и 6 </w:t>
      </w:r>
      <w:proofErr w:type="spellStart"/>
      <w:r w:rsidRPr="009F1378">
        <w:rPr>
          <w:rFonts w:ascii="GHEA Grapalat" w:hAnsi="GHEA Grapalat" w:cs="Sylfaen"/>
          <w:color w:val="000000" w:themeColor="text1"/>
          <w:sz w:val="20"/>
          <w:lang w:val="es-ES"/>
        </w:rPr>
        <w:t>пункта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списках</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включено</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настоящему</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того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дня</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данные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предмет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отклонение</w:t>
      </w:r>
      <w:proofErr w:type="spellEnd"/>
      <w:r w:rsidRPr="009F1378">
        <w:rPr>
          <w:rFonts w:ascii="GHEA Grapalat" w:hAnsi="GHEA Grapalat" w:cs="Sylfaen"/>
          <w:color w:val="000000" w:themeColor="text1"/>
          <w:sz w:val="20"/>
          <w:lang w:val="es-ES"/>
        </w:rPr>
        <w:t xml:space="preserve"> .</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Участник</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включено</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покупки</w:t>
      </w:r>
      <w:proofErr w:type="spellEnd"/>
      <w:r w:rsidRPr="009F1378">
        <w:rPr>
          <w:rFonts w:ascii="GHEA Grapalat" w:hAnsi="GHEA Grapalat" w:cs="Arial"/>
          <w:color w:val="000000" w:themeColor="text1"/>
          <w:sz w:val="20"/>
          <w:lang w:val="es-ES"/>
        </w:rPr>
        <w:t xml:space="preserve"> к </w:t>
      </w:r>
      <w:proofErr w:type="spellStart"/>
      <w:r w:rsidRPr="009F1378">
        <w:rPr>
          <w:rFonts w:ascii="GHEA Grapalat" w:hAnsi="GHEA Grapalat" w:cs="Arial"/>
          <w:color w:val="000000" w:themeColor="text1"/>
          <w:sz w:val="20"/>
          <w:lang w:val="es-ES"/>
        </w:rPr>
        <w:t>процессу</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участвовать</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верно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имея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ничего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участники</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списке</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далее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также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список</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если</w:t>
      </w:r>
      <w:proofErr w:type="spellEnd"/>
      <w:r w:rsidRPr="009F1378">
        <w:rPr>
          <w:rFonts w:ascii="GHEA Grapalat" w:hAnsi="GHEA Grapalat" w:cs="Arial"/>
          <w:color w:val="000000" w:themeColor="text1"/>
          <w:sz w:val="20"/>
          <w:lang w:val="es-ES"/>
        </w:rPr>
        <w:t xml:space="preserve"> :</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нарушил</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намеревался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процесс</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рамке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предпринято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обязательство</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которое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привело</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клиенту</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договор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односторонний</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решению</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процессу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данные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дальше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прекращение</w:t>
      </w:r>
      <w:proofErr w:type="spellEnd"/>
      <w:r w:rsidRPr="009F1378">
        <w:rPr>
          <w:rFonts w:ascii="GHEA Grapalat" w:hAnsi="GHEA Grapalat" w:cs="Arial"/>
          <w:color w:val="000000" w:themeColor="text1"/>
          <w:sz w:val="20"/>
          <w:lang w:val="es-ES" w:eastAsia="en-US"/>
        </w:rPr>
        <w:t xml:space="preserve"> и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приглашению</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определенный</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установленный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срок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нет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платить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заявление</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квалификация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обеспечение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количество</w:t>
      </w:r>
      <w:proofErr w:type="spellEnd"/>
      <w:r w:rsidRPr="009F1378">
        <w:rPr>
          <w:rFonts w:ascii="GHEA Grapalat" w:hAnsi="GHEA Grapalat" w:cs="Arial"/>
          <w:color w:val="000000" w:themeColor="text1"/>
          <w:sz w:val="20"/>
          <w:lang w:val="es-ES" w:eastAsia="en-US"/>
        </w:rPr>
        <w:t xml:space="preserve"> .</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как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выбранный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мусор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потерянный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запечатать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справа</w:t>
      </w:r>
      <w:proofErr w:type="spellEnd"/>
      <w:r w:rsidRPr="009F1378">
        <w:rPr>
          <w:rFonts w:ascii="GHEA Grapalat" w:hAnsi="GHEA Grapalat" w:cs="Arial"/>
          <w:color w:val="000000" w:themeColor="text1"/>
          <w:sz w:val="20"/>
          <w:lang w:val="es-ES" w:eastAsia="en-US"/>
        </w:rPr>
        <w:t xml:space="preserve"> .</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Участие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верно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оценка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число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запросу</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необходимо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представить</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этим</w:t>
      </w:r>
      <w:proofErr w:type="spellEnd"/>
      <w:r w:rsidRPr="009F1378">
        <w:rPr>
          <w:rFonts w:ascii="GHEA Grapalat" w:hAnsi="GHEA Grapalat" w:cs="Sylfaen"/>
          <w:color w:val="000000" w:themeColor="text1"/>
          <w:sz w:val="20"/>
          <w:lang w:val="es-ES"/>
        </w:rPr>
        <w:t>​</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Приглашение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часть</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Arial"/>
          <w:color w:val="000000" w:themeColor="text1"/>
          <w:sz w:val="20"/>
          <w:lang w:val="es-ES"/>
        </w:rPr>
        <w:t xml:space="preserve">2 </w:t>
      </w:r>
      <w:r w:rsidR="00EA4B24" w:rsidRPr="009F1378">
        <w:rPr>
          <w:rFonts w:ascii="GHEA Grapalat" w:hAnsi="GHEA Grapalat" w:cs="Arial"/>
          <w:color w:val="000000" w:themeColor="text1"/>
          <w:sz w:val="20"/>
          <w:lang w:val="hy-AM"/>
        </w:rPr>
        <w:t xml:space="preserve">, </w:t>
      </w:r>
      <w:r w:rsidRPr="009F1378">
        <w:rPr>
          <w:rFonts w:ascii="GHEA Grapalat" w:hAnsi="GHEA Grapalat" w:cs="Arial"/>
          <w:color w:val="000000" w:themeColor="text1"/>
          <w:sz w:val="20"/>
          <w:lang w:val="es-ES"/>
        </w:rPr>
        <w:t xml:space="preserve">2.1 </w:t>
      </w:r>
      <w:r w:rsidRPr="009F1378">
        <w:rPr>
          <w:rFonts w:ascii="GHEA Grapalat" w:hAnsi="GHEA Grapalat" w:cs="Sylfaen"/>
          <w:color w:val="000000" w:themeColor="text1"/>
          <w:sz w:val="20"/>
          <w:lang w:val="es-ES"/>
        </w:rPr>
        <w:t xml:space="preserve">с </w:t>
      </w:r>
      <w:proofErr w:type="spellStart"/>
      <w:r w:rsidRPr="009F1378">
        <w:rPr>
          <w:rFonts w:ascii="GHEA Grapalat" w:hAnsi="GHEA Grapalat" w:cs="Sylfaen"/>
          <w:color w:val="000000" w:themeColor="text1"/>
          <w:sz w:val="20"/>
          <w:lang w:val="es-ES"/>
        </w:rPr>
        <w:t>точкой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написанный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Объявление</w:t>
      </w:r>
      <w:proofErr w:type="spellEnd"/>
      <w:r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За исключением</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этот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 точкой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намеревался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из объявления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участие</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верно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оценка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число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от участника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что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среди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выбранный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от участника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другой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документы</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или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обоснования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не являются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может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необходимый </w:t>
      </w:r>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r w:rsidR="007A4BB9" w:rsidRPr="009F1378">
        <w:rPr>
          <w:rFonts w:ascii="GHEA Grapalat" w:hAnsi="GHEA Grapalat" w:cs="Tahoma"/>
          <w:color w:val="000000" w:themeColor="text1"/>
          <w:sz w:val="20"/>
        </w:rPr>
        <w:t>Участник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объявление</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подлинность</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оценщик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далее </w:t>
      </w:r>
      <w:proofErr w:type="spellStart"/>
      <w:r w:rsidR="007A4BB9" w:rsidRPr="009F1378">
        <w:rPr>
          <w:rFonts w:ascii="GHEA Grapalat" w:hAnsi="GHEA Grapalat" w:cs="Tahoma"/>
          <w:color w:val="000000" w:themeColor="text1"/>
          <w:sz w:val="20"/>
          <w:lang w:val="es-ES"/>
        </w:rPr>
        <w:t>именуемый</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комитетом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проводит оценку.</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является</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этот</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 приглашению</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определенный</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при данных условиях </w:t>
      </w:r>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r w:rsidRPr="009F1378">
        <w:rPr>
          <w:rFonts w:ascii="GHEA Grapalat" w:hAnsi="GHEA Grapalat" w:cs="Sylfaen"/>
          <w:color w:val="000000" w:themeColor="text1"/>
          <w:sz w:val="20"/>
          <w:szCs w:val="20"/>
        </w:rPr>
        <w:t>Участник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 xml:space="preserve">Статья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Закона​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Статья </w:t>
      </w:r>
      <w:r w:rsidRPr="009F1378">
        <w:rPr>
          <w:rFonts w:ascii="GHEA Grapalat" w:hAnsi="GHEA Grapalat" w:cs="Sylfaen"/>
          <w:color w:val="000000" w:themeColor="text1"/>
          <w:sz w:val="20"/>
          <w:szCs w:val="20"/>
          <w:lang w:val="es-ES"/>
        </w:rPr>
        <w:t xml:space="preserve">1 </w:t>
      </w:r>
      <w:r w:rsidRPr="009F1378">
        <w:rPr>
          <w:rFonts w:ascii="GHEA Grapalat" w:hAnsi="GHEA Grapalat" w:cs="Sylfaen"/>
          <w:color w:val="000000" w:themeColor="text1"/>
          <w:sz w:val="20"/>
          <w:szCs w:val="20"/>
        </w:rPr>
        <w:t xml:space="preserve">Часть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с точкой</w:t>
      </w:r>
      <w:r w:rsidRPr="009F1378">
        <w:rPr>
          <w:rFonts w:ascii="GHEA Grapalat" w:hAnsi="GHEA Grapalat" w:cs="Sylfaen"/>
          <w:color w:val="000000" w:themeColor="text1"/>
          <w:sz w:val="20"/>
          <w:szCs w:val="20"/>
          <w:lang w:val="es-ES"/>
        </w:rPr>
        <w:t xml:space="preserve"> </w:t>
      </w:r>
      <w:bookmarkStart w:id="2" w:name="_Hlk201928997"/>
      <w:proofErr w:type="spellStart"/>
      <w:r w:rsidRPr="009F1378">
        <w:rPr>
          <w:rFonts w:ascii="GHEA Grapalat" w:hAnsi="GHEA Grapalat" w:cs="Sylfaen"/>
          <w:color w:val="000000" w:themeColor="text1"/>
          <w:sz w:val="20"/>
          <w:szCs w:val="20"/>
          <w:lang w:val="es-ES"/>
        </w:rPr>
        <w:t>как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Постановление Правительства </w:t>
      </w:r>
      <w:r w:rsidRPr="009F1378">
        <w:rPr>
          <w:rFonts w:ascii="GHEA Grapalat" w:hAnsi="GHEA Grapalat" w:cs="Calibri"/>
          <w:color w:val="000000" w:themeColor="text1"/>
          <w:lang w:val="hy-AM"/>
        </w:rPr>
        <w:t xml:space="preserve">Республики Армения </w:t>
      </w:r>
      <w:r w:rsidRPr="009F1378">
        <w:rPr>
          <w:rFonts w:ascii="GHEA Grapalat" w:hAnsi="GHEA Grapalat" w:cs="Sylfaen"/>
          <w:color w:val="000000" w:themeColor="text1"/>
          <w:sz w:val="20"/>
          <w:szCs w:val="20"/>
          <w:lang w:val="es-ES"/>
        </w:rPr>
        <w:t xml:space="preserve">№ 817- </w:t>
      </w:r>
      <w:r w:rsidRPr="009F1378">
        <w:rPr>
          <w:rFonts w:ascii="GHEA Grapalat" w:hAnsi="GHEA Grapalat" w:cs="Sylfaen"/>
          <w:color w:val="000000" w:themeColor="text1"/>
          <w:sz w:val="20"/>
          <w:szCs w:val="20"/>
        </w:rPr>
        <w:t xml:space="preserve">А от </w:t>
      </w:r>
      <w:r w:rsidRPr="009F1378">
        <w:rPr>
          <w:rFonts w:ascii="GHEA Grapalat" w:hAnsi="GHEA Grapalat" w:cs="Sylfaen"/>
          <w:color w:val="000000" w:themeColor="text1"/>
          <w:sz w:val="20"/>
          <w:szCs w:val="20"/>
          <w:lang w:val="es-ES"/>
        </w:rPr>
        <w:t xml:space="preserve">20.06.2026 </w:t>
      </w:r>
      <w:proofErr w:type="spellStart"/>
      <w:r w:rsidRPr="009F1378">
        <w:rPr>
          <w:rFonts w:ascii="GHEA Grapalat" w:hAnsi="GHEA Grapalat" w:cs="Sylfaen"/>
          <w:color w:val="000000" w:themeColor="text1"/>
          <w:sz w:val="20"/>
          <w:szCs w:val="20"/>
          <w:lang w:val="es-ES"/>
        </w:rPr>
        <w:t>Согласно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подпункту</w:t>
      </w:r>
      <w:proofErr w:type="spellEnd"/>
      <w:r w:rsidRPr="009F1378">
        <w:rPr>
          <w:rFonts w:ascii="GHEA Grapalat" w:hAnsi="GHEA Grapalat" w:cs="Sylfaen"/>
          <w:color w:val="000000" w:themeColor="text1"/>
          <w:sz w:val="20"/>
          <w:szCs w:val="20"/>
          <w:lang w:val="es-ES"/>
        </w:rPr>
        <w:t xml:space="preserve"> 2 </w:t>
      </w:r>
      <w:proofErr w:type="spellStart"/>
      <w:r w:rsidRPr="009F1378">
        <w:rPr>
          <w:rFonts w:ascii="GHEA Grapalat" w:hAnsi="GHEA Grapalat" w:cs="Sylfaen"/>
          <w:color w:val="000000" w:themeColor="text1"/>
          <w:sz w:val="20"/>
          <w:szCs w:val="20"/>
          <w:lang w:val="es-ES"/>
        </w:rPr>
        <w:t>пункта</w:t>
      </w:r>
      <w:proofErr w:type="spellEnd"/>
      <w:r w:rsidRPr="009F1378">
        <w:rPr>
          <w:rFonts w:ascii="GHEA Grapalat" w:hAnsi="GHEA Grapalat" w:cs="Sylfaen"/>
          <w:color w:val="000000" w:themeColor="text1"/>
          <w:sz w:val="20"/>
          <w:szCs w:val="20"/>
          <w:lang w:val="es-ES"/>
        </w:rPr>
        <w:t xml:space="preserve"> 2 </w:t>
      </w:r>
      <w:r w:rsidRPr="009F1378">
        <w:rPr>
          <w:rFonts w:ascii="GHEA Grapalat" w:hAnsi="GHEA Grapalat" w:cs="Sylfaen"/>
          <w:color w:val="000000" w:themeColor="text1"/>
          <w:sz w:val="20"/>
          <w:szCs w:val="20"/>
        </w:rPr>
        <w:t>решения</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намеревался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списках</w:t>
      </w:r>
      <w:r w:rsidRPr="009F1378">
        <w:rPr>
          <w:rFonts w:ascii="GHEA Grapalat" w:hAnsi="GHEA Grapalat" w:cs="Sylfaen"/>
          <w:color w:val="000000" w:themeColor="text1"/>
          <w:sz w:val="20"/>
          <w:szCs w:val="20"/>
          <w:lang w:val="es-ES"/>
        </w:rPr>
        <w:t xml:space="preserve"> </w:t>
      </w:r>
      <w:bookmarkEnd w:id="2"/>
      <w:r w:rsidRPr="009F1378">
        <w:rPr>
          <w:rFonts w:ascii="GHEA Grapalat" w:hAnsi="GHEA Grapalat" w:cs="Sylfaen"/>
          <w:color w:val="000000" w:themeColor="text1"/>
          <w:sz w:val="20"/>
          <w:szCs w:val="20"/>
        </w:rPr>
        <w:t xml:space="preserve">включение </w:t>
      </w:r>
      <w:r w:rsidRPr="009F1378">
        <w:rPr>
          <w:rFonts w:ascii="GHEA Grapalat" w:hAnsi="GHEA Grapalat" w:cs="Sylfaen"/>
          <w:color w:val="000000" w:themeColor="text1"/>
          <w:sz w:val="20"/>
          <w:szCs w:val="20"/>
          <w:lang w:val="es-ES"/>
        </w:rPr>
        <w:t xml:space="preserve">в </w:t>
      </w:r>
      <w:r w:rsidRPr="009F1378">
        <w:rPr>
          <w:rFonts w:ascii="GHEA Grapalat" w:hAnsi="GHEA Grapalat" w:cs="Sylfaen"/>
          <w:color w:val="000000" w:themeColor="text1"/>
          <w:sz w:val="20"/>
          <w:szCs w:val="20"/>
        </w:rPr>
        <w:t>них</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расположение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в течение этого периода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автоматически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приводит 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назад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взаимосвязанные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лица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ограничение </w:t>
      </w:r>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rPr>
        <w:lastRenderedPageBreak/>
        <w:t>Запрещенный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взаимосвязанные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или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то же самое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по лицу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лицам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более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пятьдесят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процент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одинаковый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принадлежащий человеку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людям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акционер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одновременный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этот</w:t>
      </w:r>
      <w:r w:rsidR="00EB487B" w:rsidRPr="009F1378">
        <w:rPr>
          <w:rFonts w:ascii="GHEA Grapalat" w:hAnsi="GHEA Grapalat"/>
          <w:color w:val="000000" w:themeColor="text1"/>
          <w:sz w:val="20"/>
          <w:szCs w:val="20"/>
          <w:lang w:val="es-ES"/>
        </w:rPr>
        <w:t xml:space="preserve"> </w:t>
      </w:r>
      <w:r w:rsidR="0028726A" w:rsidRPr="009F1378">
        <w:rPr>
          <w:rFonts w:ascii="GHEA Grapalat" w:hAnsi="GHEA Grapalat"/>
          <w:color w:val="000000" w:themeColor="text1"/>
          <w:sz w:val="20"/>
          <w:szCs w:val="20"/>
        </w:rPr>
        <w:t>к процедуре</w:t>
      </w:r>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одинаковый</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 xml:space="preserve">доза </w:t>
      </w:r>
      <w:r w:rsidR="008628EC"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сообщества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или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rPr>
        <w:t>совместно</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Кто там </w:t>
      </w:r>
      <w:r w:rsidRPr="009F1378">
        <w:rPr>
          <w:rFonts w:ascii="GHEA Grapalat" w:hAnsi="GHEA Grapalat" w:cs="Sylfaen"/>
          <w:color w:val="000000" w:themeColor="text1"/>
          <w:sz w:val="20"/>
        </w:rPr>
        <w:t>был ?</w:t>
      </w:r>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консорциумные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закупки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w:t>
      </w:r>
      <w:r w:rsidRPr="009F1378">
        <w:rPr>
          <w:rFonts w:ascii="GHEA Grapalat" w:hAnsi="GHEA Grapalat" w:cs="Times Armenian"/>
          <w:color w:val="000000" w:themeColor="text1"/>
          <w:sz w:val="20"/>
        </w:rPr>
        <w:t>процессе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случаев </w:t>
      </w:r>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es-ES"/>
        </w:rPr>
        <w:t xml:space="preserve">119-й </w:t>
      </w:r>
      <w:r w:rsidRPr="009F1378">
        <w:rPr>
          <w:rFonts w:ascii="GHEA Grapalat" w:hAnsi="GHEA Grapalat"/>
          <w:color w:val="000000" w:themeColor="text1"/>
          <w:sz w:val="20"/>
          <w:szCs w:val="20"/>
        </w:rPr>
        <w:t>в порядке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точка</w:t>
      </w:r>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в смысле:</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Физические </w:t>
      </w:r>
      <w:r w:rsidRPr="009F1378">
        <w:rPr>
          <w:rFonts w:ascii="GHEA Grapalat" w:hAnsi="GHEA Grapalat" w:cs="GHEA Grapalat"/>
          <w:color w:val="000000" w:themeColor="text1"/>
          <w:sz w:val="20"/>
          <w:szCs w:val="20"/>
          <w:lang w:val="hy-AM"/>
        </w:rPr>
        <w:t xml:space="preserve">лица считаются связанными родственными узами, </w:t>
      </w:r>
      <w:r w:rsidRPr="009F1378">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 xml:space="preserve">2.4. </w:t>
      </w:r>
      <w:r w:rsidRPr="009F1378">
        <w:rPr>
          <w:rFonts w:ascii="GHEA Grapalat" w:hAnsi="GHEA Grapalat" w:cs="Arial"/>
          <w:color w:val="000000" w:themeColor="text1"/>
          <w:sz w:val="20"/>
          <w:lang w:val="hy-AM"/>
        </w:rPr>
        <w:t xml:space="preserve">Если </w:t>
      </w:r>
      <w:r w:rsidRPr="009F1378">
        <w:rPr>
          <w:rFonts w:ascii="GHEA Grapalat" w:hAnsi="GHEA Grapalat" w:cs="Sylfaen"/>
          <w:color w:val="000000" w:themeColor="text1"/>
          <w:sz w:val="20"/>
          <w:lang w:val="hy-AM"/>
        </w:rPr>
        <w:t xml:space="preserve">Участник признан отобранным Участником </w:t>
      </w:r>
      <w:r w:rsidR="00266B8B" w:rsidRPr="009F1378">
        <w:rPr>
          <w:rFonts w:ascii="GHEA Grapalat" w:hAnsi="GHEA Grapalat"/>
          <w:color w:val="000000" w:themeColor="text1"/>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это можно </w:t>
      </w:r>
      <w:r w:rsidRPr="009F1378">
        <w:rPr>
          <w:rFonts w:ascii="GHEA Grapalat" w:hAnsi="GHEA Grapalat" w:cs="Sylfaen"/>
          <w:color w:val="000000" w:themeColor="text1"/>
          <w:sz w:val="20"/>
          <w:szCs w:val="24"/>
          <w:lang w:val="af-ZA" w:eastAsia="en-US"/>
        </w:rPr>
        <w:t xml:space="preserve">сделать </w:t>
      </w:r>
      <w:r w:rsidRPr="009F1378">
        <w:rPr>
          <w:rFonts w:ascii="GHEA Grapalat" w:hAnsi="GHEA Grapalat" w:cs="Sylfaen"/>
          <w:color w:val="000000" w:themeColor="text1"/>
          <w:sz w:val="20"/>
          <w:szCs w:val="24"/>
          <w:lang w:val="hy-AM"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запечатать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через.</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сторона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быть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 xml:space="preserve">( </w:t>
      </w:r>
      <w:r w:rsidR="003A7A32" w:rsidRPr="009F1378">
        <w:rPr>
          <w:rFonts w:ascii="GHEA Grapalat" w:hAnsi="GHEA Grapalat" w:cs="Sylfaen"/>
          <w:color w:val="000000" w:themeColor="text1"/>
          <w:sz w:val="20"/>
        </w:rPr>
        <w:t>одинаковый</w:t>
      </w:r>
      <w:r w:rsidR="003A7A32"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szCs w:val="24"/>
          <w:lang w:eastAsia="en-US"/>
        </w:rPr>
        <w:t xml:space="preserve">принять участие </w:t>
      </w:r>
      <w:r w:rsidR="003A7A32" w:rsidRPr="009F1378">
        <w:rPr>
          <w:rFonts w:ascii="GHEA Grapalat" w:hAnsi="GHEA Grapalat" w:cs="Sylfaen"/>
          <w:color w:val="000000" w:themeColor="text1"/>
          <w:sz w:val="20"/>
          <w:lang w:val="af-ZA"/>
        </w:rPr>
        <w:t xml:space="preserve">в </w:t>
      </w:r>
      <w:r w:rsidR="003A7A32" w:rsidRPr="009F1378">
        <w:rPr>
          <w:rFonts w:ascii="GHEA Grapalat" w:hAnsi="GHEA Grapalat" w:cs="Sylfaen"/>
          <w:color w:val="000000" w:themeColor="text1"/>
          <w:sz w:val="20"/>
        </w:rPr>
        <w:t>этой 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приложение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участник </w:t>
      </w:r>
      <w:r w:rsidRPr="009F1378">
        <w:rPr>
          <w:rFonts w:ascii="GHEA Grapalat" w:hAnsi="GHEA Grapalat" w:cs="Sylfaen"/>
          <w:color w:val="000000" w:themeColor="text1"/>
          <w:sz w:val="20"/>
          <w:szCs w:val="24"/>
          <w:lang w:val="af-ZA" w:eastAsia="en-US"/>
        </w:rPr>
        <w:t>.</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hy-AM"/>
        </w:rPr>
        <w:t>участников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может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являются</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этот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к процедуре</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участвовать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совместно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активность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порядке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консорциумом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Похожий</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случае </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1) </w:t>
      </w:r>
      <w:r w:rsidR="000A6B75" w:rsidRPr="009F1378">
        <w:rPr>
          <w:rFonts w:ascii="GHEA Grapalat" w:hAnsi="GHEA Grapalat" w:cs="Sylfaen"/>
          <w:color w:val="000000" w:themeColor="text1"/>
          <w:szCs w:val="24"/>
          <w:lang w:val="ru-RU"/>
        </w:rPr>
        <w:t>сустав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договор</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 боков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любой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может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одинаковый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 процедуре</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одинаковый</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 xml:space="preserve">представить </w:t>
      </w:r>
      <w:proofErr w:type="spellStart"/>
      <w:r w:rsidR="003A7A32" w:rsidRPr="009F1378">
        <w:rPr>
          <w:rFonts w:ascii="GHEA Grapalat" w:hAnsi="GHEA Grapalat" w:cs="Sylfaen"/>
          <w:color w:val="000000" w:themeColor="text1"/>
          <w:lang w:val="en-US"/>
        </w:rPr>
        <w:t>дозу</w:t>
      </w:r>
      <w:proofErr w:type="spellEnd"/>
      <w:r w:rsidR="003A7A32" w:rsidRPr="009F1378">
        <w:rPr>
          <w:rFonts w:ascii="GHEA Grapalat" w:hAnsi="GHEA Grapalat" w:cs="Sylfaen"/>
          <w:color w:val="000000" w:themeColor="text1"/>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Приложение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Это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абзац</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требовать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несоответствие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в случае </w:t>
      </w:r>
      <w:r w:rsidR="000A6B75" w:rsidRPr="009F1378">
        <w:rPr>
          <w:rFonts w:ascii="GHEA Grapalat" w:hAnsi="GHEA Grapalat" w:cs="Sylfaen"/>
          <w:color w:val="000000" w:themeColor="text1"/>
          <w:szCs w:val="24"/>
        </w:rPr>
        <w:t xml:space="preserve">подачи </w:t>
      </w:r>
      <w:r w:rsidR="000A6B75" w:rsidRPr="009F1378">
        <w:rPr>
          <w:rFonts w:ascii="GHEA Grapalat" w:hAnsi="GHEA Grapalat" w:cs="Sylfaen"/>
          <w:color w:val="000000" w:themeColor="text1"/>
          <w:szCs w:val="24"/>
          <w:lang w:val="ru-RU"/>
        </w:rPr>
        <w:t>заявок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открытие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 сессии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отклоненный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как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для того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чтобы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электронная почта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представлено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приложения </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2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Партнеры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нести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соответствующий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ответственность </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Более того,</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 консорциума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придёт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 случае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назад</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клиенту</w:t>
      </w:r>
      <w:r w:rsidR="000A6B75" w:rsidRPr="009F1378">
        <w:rPr>
          <w:rFonts w:ascii="GHEA Grapalat" w:hAnsi="GHEA Grapalat" w:cs="Sylfaen"/>
          <w:color w:val="000000" w:themeColor="text1"/>
          <w:szCs w:val="24"/>
          <w:lang w:val="ru-RU"/>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запечатанный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контракт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односторонне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растворение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является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применяемый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по контракту</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намеревался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ответственность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средства </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ОБЪЯСНЕНИЕ</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И</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ИЗМЕНЯТЬ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ВЫПОЛНИТЬ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ОРДЕН</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r w:rsidRPr="009F1378">
        <w:rPr>
          <w:rFonts w:ascii="GHEA Grapalat" w:hAnsi="GHEA Grapalat" w:cs="Sylfaen"/>
          <w:color w:val="000000" w:themeColor="text1"/>
          <w:sz w:val="20"/>
        </w:rPr>
        <w:t xml:space="preserve">Раздел </w:t>
      </w:r>
      <w:r w:rsidRPr="009F1378">
        <w:rPr>
          <w:rFonts w:ascii="GHEA Grapalat" w:hAnsi="GHEA Grapalat" w:cs="Arial"/>
          <w:color w:val="000000" w:themeColor="text1"/>
          <w:sz w:val="20"/>
          <w:lang w:val="af-ZA"/>
        </w:rPr>
        <w:t xml:space="preserve">29 </w:t>
      </w:r>
      <w:r w:rsidRPr="009F1378">
        <w:rPr>
          <w:rFonts w:ascii="GHEA Grapalat" w:hAnsi="GHEA Grapalat" w:cs="Sylfaen"/>
          <w:color w:val="000000" w:themeColor="text1"/>
          <w:sz w:val="20"/>
        </w:rPr>
        <w:t>Закона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статья</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согласно </w:t>
      </w:r>
      <w:r w:rsidR="00051B7F" w:rsidRPr="009F1378">
        <w:rPr>
          <w:rFonts w:ascii="GHEA Grapalat" w:hAnsi="GHEA Grapalat" w:cs="Arial"/>
          <w:color w:val="000000" w:themeColor="text1"/>
          <w:sz w:val="20"/>
        </w:rPr>
        <w:t>глаголу</w:t>
      </w:r>
      <w:r w:rsidRPr="009F1378">
        <w:rPr>
          <w:rFonts w:ascii="GHEA Grapalat" w:hAnsi="GHEA Grapalat" w:cs="Arial"/>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Arial"/>
          <w:color w:val="000000" w:themeColor="text1"/>
          <w:sz w:val="20"/>
          <w:lang w:val="af-ZA"/>
        </w:rPr>
        <w:t xml:space="preserve"> </w:t>
      </w:r>
      <w:r w:rsidR="00AE4008" w:rsidRPr="009F1378">
        <w:rPr>
          <w:rFonts w:ascii="GHEA Grapalat" w:hAnsi="GHEA Grapalat" w:cs="Sylfaen"/>
          <w:color w:val="000000" w:themeColor="text1"/>
          <w:sz w:val="20"/>
        </w:rPr>
        <w:t>от клиента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требовать</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уточнение </w:t>
      </w:r>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r w:rsidRPr="00733563">
        <w:rPr>
          <w:rFonts w:ascii="GHEA Grapalat" w:hAnsi="GHEA Grapalat" w:cs="Sylfaen"/>
          <w:color w:val="000000" w:themeColor="text1"/>
          <w:sz w:val="20"/>
        </w:rPr>
        <w:t>Участник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верно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имеет</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приложения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презентация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крайний срок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истечении срока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меньшей мере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пять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вперед</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система</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через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от комитета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требовать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приглашение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уточнение </w:t>
      </w:r>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r w:rsidRPr="00733563">
        <w:rPr>
          <w:rFonts w:ascii="GHEA Grapalat" w:hAnsi="GHEA Grapalat"/>
          <w:color w:val="000000" w:themeColor="text1"/>
          <w:sz w:val="20"/>
        </w:rPr>
        <w:t>Комиссия</w:t>
      </w:r>
      <w:r w:rsidRPr="00733563">
        <w:rPr>
          <w:rFonts w:ascii="GHEA Grapalat" w:hAnsi="GHEA Grapalat"/>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обеспечение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система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 xml:space="preserve">через </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получить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 тот 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последующий</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два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в течение </w:t>
      </w:r>
      <w:r w:rsidRPr="00733563">
        <w:rPr>
          <w:rFonts w:ascii="GHEA Grapalat" w:hAnsi="GHEA Grapalat" w:cs="Sylfaen"/>
          <w:color w:val="000000" w:themeColor="text1"/>
          <w:sz w:val="20"/>
          <w:lang w:val="af-ZA"/>
        </w:rPr>
        <w:t>.</w:t>
      </w:r>
      <w:bookmarkEnd w:id="3"/>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r w:rsidRPr="00733563">
        <w:rPr>
          <w:rFonts w:ascii="GHEA Grapalat" w:hAnsi="GHEA Grapalat" w:cs="Sylfaen"/>
          <w:color w:val="000000" w:themeColor="text1"/>
          <w:sz w:val="20"/>
        </w:rPr>
        <w:t>Исследование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содержание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объявление</w:t>
      </w:r>
      <w:r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уточнение</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предоставить</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день</w:t>
      </w:r>
      <w:r w:rsidR="00781688"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публикуется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ru-RU"/>
        </w:rPr>
        <w:t xml:space="preserve">на сайте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rPr>
        <w:t>текущий</w:t>
      </w:r>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 xml:space="preserve">Информационная рассылка </w:t>
      </w:r>
      <w:r w:rsidR="009A73D5" w:rsidRPr="00733563">
        <w:rPr>
          <w:rFonts w:ascii="GHEA Grapalat" w:hAnsi="GHEA Grapalat" w:cs="Sylfaen"/>
          <w:color w:val="000000" w:themeColor="text1"/>
          <w:sz w:val="20"/>
        </w:rPr>
        <w:t xml:space="preserve">( </w:t>
      </w:r>
      <w:r w:rsidR="009A73D5" w:rsidRPr="00733563">
        <w:rPr>
          <w:rFonts w:ascii="GHEA Grapalat" w:hAnsi="GHEA Grapalat" w:cs="Sylfaen"/>
          <w:color w:val="000000" w:themeColor="text1"/>
          <w:sz w:val="20"/>
          <w:lang w:val="ru-RU"/>
        </w:rPr>
        <w:t xml:space="preserve">далее именуемая « </w:t>
      </w:r>
      <w:r w:rsidR="009A73D5" w:rsidRPr="00733563">
        <w:rPr>
          <w:rFonts w:ascii="GHEA Grapalat" w:hAnsi="GHEA Grapalat" w:cs="Sylfaen"/>
          <w:color w:val="000000" w:themeColor="text1"/>
          <w:sz w:val="20"/>
          <w:lang w:val="af-ZA"/>
        </w:rPr>
        <w:t xml:space="preserve">Информационная </w:t>
      </w:r>
      <w:r w:rsidR="009A73D5" w:rsidRPr="00733563">
        <w:rPr>
          <w:rFonts w:ascii="GHEA Grapalat" w:hAnsi="GHEA Grapalat" w:cs="Sylfaen"/>
          <w:color w:val="000000" w:themeColor="text1"/>
          <w:sz w:val="20"/>
          <w:lang w:val="ru-RU"/>
        </w:rPr>
        <w:t xml:space="preserve">рассылка </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 xml:space="preserve">Покупки </w:t>
      </w:r>
      <w:r w:rsidR="009A73D5" w:rsidRPr="00733563">
        <w:rPr>
          <w:rFonts w:ascii="GHEA Grapalat" w:hAnsi="GHEA Grapalat" w:cs="Sylfaen"/>
          <w:color w:val="000000" w:themeColor="text1"/>
          <w:sz w:val="20"/>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отделение</w:t>
      </w:r>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Приглашения»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уточнения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касательно</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подразделение </w:t>
      </w:r>
      <w:r w:rsidR="00781688"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без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праздновать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00051B7F"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Ассанж</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данные </w:t>
      </w:r>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Уточнение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нет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при условии,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этот</w:t>
      </w:r>
      <w:r w:rsidRPr="00733563">
        <w:rPr>
          <w:rFonts w:ascii="GHEA Grapalat" w:hAnsi="GHEA Grapalat" w:cs="Arial Unicode"/>
          <w:color w:val="000000" w:themeColor="text1"/>
          <w:sz w:val="20"/>
          <w:lang w:val="af-ZA"/>
        </w:rPr>
        <w:t xml:space="preserve"> Чья </w:t>
      </w:r>
      <w:r w:rsidRPr="00733563">
        <w:rPr>
          <w:rFonts w:ascii="GHEA Grapalat" w:hAnsi="GHEA Grapalat" w:cs="Sylfaen"/>
          <w:color w:val="000000" w:themeColor="text1"/>
          <w:sz w:val="20"/>
        </w:rPr>
        <w:t xml:space="preserve">доля </w:t>
      </w:r>
      <w:r w:rsidRPr="00733563">
        <w:rPr>
          <w:rFonts w:ascii="GHEA Grapalat" w:hAnsi="GHEA Grapalat" w:cs="Sylfaen"/>
          <w:color w:val="000000" w:themeColor="text1"/>
          <w:sz w:val="20"/>
          <w:lang w:val="ru-RU"/>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определенный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нарушение </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также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вне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009A73D5" w:rsidRPr="00733563">
        <w:rPr>
          <w:rFonts w:ascii="GHEA Grapalat" w:hAnsi="GHEA Grapalat" w:cs="Arial Unicode"/>
          <w:color w:val="000000" w:themeColor="text1"/>
          <w:sz w:val="20"/>
        </w:rPr>
        <w:t>этот</w:t>
      </w:r>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содержание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 рамки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или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если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запрос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относится 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является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последний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быть рекомендованным</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товары</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характеристики </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это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 приглашению</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намеревался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 характеристикам</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эквивалентность</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в </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 xml:space="preserve">ответ на вопрос </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00A4729F" w:rsidRPr="00733563">
        <w:rPr>
          <w:rFonts w:ascii="GHEA Grapalat" w:hAnsi="GHEA Grapalat"/>
          <w:color w:val="000000" w:themeColor="text1"/>
          <w:sz w:val="20"/>
          <w:szCs w:val="20"/>
        </w:rPr>
        <w:t>Общий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 xml:space="preserve">в </w:t>
      </w:r>
      <w:r w:rsidR="00051B7F" w:rsidRPr="00733563">
        <w:rPr>
          <w:rFonts w:ascii="GHEA Grapalat" w:hAnsi="GHEA Grapalat"/>
          <w:color w:val="000000" w:themeColor="text1"/>
          <w:sz w:val="20"/>
          <w:szCs w:val="20"/>
        </w:rPr>
        <w:t xml:space="preserve">котором </w:t>
      </w:r>
      <w:r w:rsidR="00A4729F" w:rsidRPr="00733563">
        <w:rPr>
          <w:rFonts w:ascii="GHEA Grapalat" w:hAnsi="GHEA Grapalat"/>
          <w:color w:val="000000" w:themeColor="text1"/>
          <w:sz w:val="20"/>
          <w:szCs w:val="20"/>
          <w:lang w:val="af-ZA"/>
        </w:rPr>
        <w:t xml:space="preserve">участник </w:t>
      </w:r>
      <w:r w:rsidR="00A4729F" w:rsidRPr="00733563">
        <w:rPr>
          <w:rFonts w:ascii="GHEA Grapalat" w:hAnsi="GHEA Grapalat"/>
          <w:color w:val="000000" w:themeColor="text1"/>
          <w:sz w:val="20"/>
          <w:szCs w:val="20"/>
        </w:rPr>
        <w:t>написанный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уведомлен</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является</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уточнение</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не предоставлять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фонды</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по </w:t>
      </w:r>
      <w:r w:rsidR="00A4729F" w:rsidRPr="00733563">
        <w:rPr>
          <w:rFonts w:ascii="GHEA Grapalat" w:hAnsi="GHEA Grapalat"/>
          <w:color w:val="000000" w:themeColor="text1"/>
          <w:sz w:val="20"/>
          <w:szCs w:val="20"/>
        </w:rPr>
        <w:t xml:space="preserve">поводу </w:t>
      </w:r>
      <w:r w:rsidR="00A4729F" w:rsidRPr="00733563">
        <w:rPr>
          <w:rFonts w:ascii="GHEA Grapalat" w:hAnsi="GHEA Grapalat"/>
          <w:color w:val="000000" w:themeColor="text1"/>
          <w:sz w:val="20"/>
          <w:szCs w:val="20"/>
          <w:lang w:val="af-ZA"/>
        </w:rPr>
        <w:t xml:space="preserve">запроса </w:t>
      </w:r>
      <w:r w:rsidR="00A4729F" w:rsidRPr="00733563">
        <w:rPr>
          <w:rFonts w:ascii="GHEA Grapalat" w:hAnsi="GHEA Grapalat" w:cs="Sylfaen"/>
          <w:color w:val="000000" w:themeColor="text1"/>
          <w:sz w:val="20"/>
          <w:szCs w:val="20"/>
        </w:rPr>
        <w:t>получить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в тот 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последующий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два</w:t>
      </w:r>
      <w:r w:rsidR="00A4729F" w:rsidRPr="00733563">
        <w:rPr>
          <w:rFonts w:ascii="GHEA Grapalat" w:hAnsi="GHEA Grapalat" w:cs="Sylfaen"/>
          <w:color w:val="000000" w:themeColor="text1"/>
          <w:sz w:val="20"/>
          <w:szCs w:val="20"/>
          <w:lang w:val="af-ZA"/>
        </w:rPr>
        <w:t xml:space="preserve"> </w:t>
      </w:r>
      <w:r w:rsidR="00A4729F" w:rsidRPr="00733563">
        <w:rPr>
          <w:rFonts w:ascii="GHEA Grapalat" w:hAnsi="GHEA Grapalat" w:cs="Sylfaen"/>
          <w:color w:val="000000" w:themeColor="text1"/>
          <w:sz w:val="20"/>
          <w:szCs w:val="20"/>
        </w:rPr>
        <w:t>календарь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в течение </w:t>
      </w:r>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Приложения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презентация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истечении срока</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меньшей мере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вперед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может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являются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изменения </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Изменения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тот 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последующий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три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течение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изменять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их</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предоставить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условия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объявление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публикуется</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в системе</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информационном бюллетене </w:t>
      </w:r>
      <w:r w:rsidRPr="00733563">
        <w:rPr>
          <w:rFonts w:ascii="GHEA Grapalat" w:hAnsi="GHEA Grapalat" w:cs="Tahoma"/>
          <w:color w:val="000000" w:themeColor="text1"/>
          <w:sz w:val="20"/>
        </w:rPr>
        <w:t>.</w:t>
      </w:r>
      <w:bookmarkEnd w:id="4"/>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Приглашение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 нужно сделать</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в случае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приложения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 настоящему</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крайний срок</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подсчет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является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о </w:t>
      </w:r>
      <w:r w:rsidRPr="00733563">
        <w:rPr>
          <w:rFonts w:ascii="GHEA Grapalat" w:hAnsi="GHEA Grapalat" w:cs="Arial Unicode"/>
          <w:color w:val="000000" w:themeColor="text1"/>
          <w:sz w:val="20"/>
          <w:lang w:val="hy-AM"/>
        </w:rPr>
        <w:t xml:space="preserve">систематизации и </w:t>
      </w:r>
      <w:r w:rsidRPr="00733563">
        <w:rPr>
          <w:rFonts w:ascii="GHEA Grapalat" w:hAnsi="GHEA Grapalat" w:cs="Sylfaen"/>
          <w:color w:val="000000" w:themeColor="text1"/>
          <w:sz w:val="20"/>
          <w:lang w:val="hy-AM"/>
        </w:rPr>
        <w:t>отчетности</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объявление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публикация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с того самого дня </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ПРИЛОЖЕНИЕ</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ПРЕДСТАВИТЬ</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ОРДЕН</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w:t>
      </w:r>
      <w:r w:rsidRPr="009F1378">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Участник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может</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является</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приложение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 настоящему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каждый</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часть </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поэтому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электронная почта</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один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сколько</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или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все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порции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для </w:t>
      </w:r>
      <w:r w:rsidR="004D5671" w:rsidRPr="009F1378">
        <w:rPr>
          <w:rFonts w:ascii="GHEA Grapalat" w:hAnsi="GHEA Grapalat" w:cs="Sylfaen"/>
          <w:color w:val="000000" w:themeColor="text1"/>
          <w:szCs w:val="24"/>
          <w:lang w:val="hy-AM"/>
        </w:rPr>
        <w:t>.</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04E5F2C" w14:textId="696D76D5"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Заявки на участие в процедуре должны быть поданы в комитет не позднее </w:t>
      </w:r>
      <w:r w:rsidR="00D66054" w:rsidRPr="009F1378">
        <w:rPr>
          <w:rFonts w:ascii="GHEA Grapalat" w:hAnsi="GHEA Grapalat"/>
          <w:color w:val="000000" w:themeColor="text1"/>
          <w:lang w:val="hy-AM"/>
        </w:rPr>
        <w:t xml:space="preserve">14:00 </w:t>
      </w:r>
      <w:r w:rsidR="004D3396" w:rsidRPr="009F1378">
        <w:rPr>
          <w:rFonts w:ascii="GHEA Grapalat" w:hAnsi="GHEA Grapalat"/>
          <w:color w:val="000000" w:themeColor="text1"/>
        </w:rPr>
        <w:t xml:space="preserve">7 июля 2026 года </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Заявки на участие в процедуре принимаются и регистрируются в реестре заявок секретарем комиссии </w:t>
      </w:r>
      <w:r w:rsidR="00F13DC2" w:rsidRPr="009F1378">
        <w:rPr>
          <w:rFonts w:ascii="GHEA Grapalat" w:hAnsi="GHEA Grapalat"/>
          <w:iCs/>
          <w:color w:val="000000" w:themeColor="text1"/>
        </w:rPr>
        <w:t xml:space="preserve">Д. Мадояном </w:t>
      </w:r>
      <w:r w:rsidR="00227661" w:rsidRPr="009F1378">
        <w:rPr>
          <w:rFonts w:ascii="GHEA Grapalat" w:hAnsi="GHEA Grapalat"/>
          <w:iCs/>
          <w:color w:val="000000" w:themeColor="text1"/>
          <w:lang w:val="hy-AM"/>
        </w:rPr>
        <w:t xml:space="preserve">. Регистрация </w:t>
      </w:r>
      <w:r w:rsidR="00733563">
        <w:rPr>
          <w:rFonts w:ascii="GHEA Grapalat" w:hAnsi="GHEA Grapalat"/>
          <w:iCs/>
          <w:color w:val="000000" w:themeColor="text1"/>
        </w:rPr>
        <w:t xml:space="preserve">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00733563">
        <w:rPr>
          <w:rFonts w:ascii="Microsoft JhengHei" w:eastAsia="Microsoft JhengHei" w:hAnsi="Microsoft JhengHei" w:cs="Microsoft JhengHei"/>
          <w:iCs/>
          <w:color w:val="000000" w:themeColor="text1"/>
        </w:rPr>
        <w:t xml:space="preserve">, </w:t>
      </w:r>
      <w:r w:rsidR="003117CC" w:rsidRPr="009F1378">
        <w:rPr>
          <w:rFonts w:ascii="GHEA Grapalat" w:hAnsi="GHEA Grapalat" w:cs="Sylfaen"/>
          <w:color w:val="000000" w:themeColor="text1"/>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4.3 Участник вместе с заявкой предоставляет:</w:t>
      </w:r>
    </w:p>
    <w:p w14:paraId="71764B2E" w14:textId="77777777" w:rsidR="003850A0" w:rsidRPr="009F1378" w:rsidRDefault="006818C6"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t xml:space="preserve">, </w:t>
      </w:r>
      <w:r w:rsidR="003850A0" w:rsidRPr="009F1378">
        <w:rPr>
          <w:rFonts w:ascii="GHEA Grapalat" w:hAnsi="GHEA Grapalat" w:cs="Sylfaen"/>
          <w:color w:val="000000" w:themeColor="text1"/>
          <w:szCs w:val="24"/>
          <w:lang w:val="hy-AM"/>
        </w:rPr>
        <w:t xml:space="preserve">утвержденное им/ею, предусмотренное пунктом 2.1 части 2 настоящего приглашения , </w:t>
      </w:r>
      <w:r w:rsidRPr="009F1378">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003850A0" w:rsidRPr="009F1378">
        <w:rPr>
          <w:rFonts w:ascii="GHEA Grapalat" w:hAnsi="GHEA Grapalat" w:cs="Sylfaen"/>
          <w:color w:val="000000" w:themeColor="text1"/>
          <w:szCs w:val="24"/>
          <w:lang w:val="hy-AM"/>
        </w:rPr>
        <w:t>, включая:</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а) подтверждение </w:t>
      </w:r>
      <w:r w:rsidRPr="009F1378">
        <w:rPr>
          <w:rFonts w:ascii="GHEA Grapalat" w:hAnsi="GHEA Grapalat" w:cs="Sylfaen"/>
          <w:color w:val="000000" w:themeColor="text1"/>
          <w:szCs w:val="24"/>
          <w:lang w:val="hy-AM"/>
        </w:rPr>
        <w:softHyphen/>
      </w:r>
      <w:r w:rsidR="00E56508" w:rsidRPr="009F1378">
        <w:rPr>
          <w:rFonts w:ascii="GHEA Grapalat" w:hAnsi="GHEA Grapalat" w:cs="Sylfaen"/>
          <w:color w:val="000000" w:themeColor="text1"/>
          <w:szCs w:val="24"/>
          <w:lang w:val="hy-AM"/>
        </w:rPr>
        <w:t xml:space="preserve">соответствия данных заявителя и связанных с ним лиц </w:t>
      </w:r>
      <w:r w:rsidRPr="009F1378">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e) </w:t>
      </w:r>
      <w:r w:rsidR="005F1C06" w:rsidRPr="009F1378">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9F1378">
        <w:rPr>
          <w:rFonts w:ascii="GHEA Grapalat" w:hAnsi="GHEA Grapalat"/>
          <w:color w:val="000000" w:themeColor="text1"/>
          <w:sz w:val="20"/>
          <w:lang w:val="hy-AM"/>
        </w:rPr>
        <w:t xml:space="preserve">Кроме того, </w:t>
      </w:r>
      <w:r w:rsidR="005F1C06" w:rsidRPr="009F1378">
        <w:rPr>
          <w:rFonts w:ascii="GHEA Grapalat" w:hAnsi="GHEA Grapalat" w:cs="Sylfaen"/>
          <w:color w:val="000000" w:themeColor="text1"/>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9F1378">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Однако, если заказчик указал в технических характеристиках фирменное наименование, модель и производителя продукции, которые он считает эквивалентными с точки зрения удовлетворения потребностей заказчика, участник обязан представить вместе с заявкой только продукцию, указанную в технических характеристиках приглашения.</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 ценовое предложение, одобренное им/ею;</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 xml:space="preserve">5. </w:t>
      </w:r>
      <w:r w:rsidR="00A45946" w:rsidRPr="009F1378">
        <w:rPr>
          <w:rFonts w:ascii="GHEA Grapalat" w:hAnsi="GHEA Grapalat" w:cs="Sylfaen"/>
          <w:b/>
          <w:color w:val="000000" w:themeColor="text1"/>
          <w:sz w:val="20"/>
          <w:lang w:val="es-ES"/>
        </w:rPr>
        <w:t>ПОДАТЬ ЗАЯВКУ</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ЦЕНА</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ПРЕДЛОЖЕНИЕ</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 xml:space="preserve">5.1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продукт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исходя из значения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кроме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включение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proofErr w:type="gramStart"/>
      <w:r w:rsidR="00A45946" w:rsidRPr="009F1378">
        <w:rPr>
          <w:rFonts w:ascii="GHEA Grapalat" w:hAnsi="GHEA Grapalat" w:cs="Sylfaen"/>
          <w:color w:val="000000" w:themeColor="text1"/>
          <w:sz w:val="20"/>
          <w:lang w:val="hy-AM"/>
        </w:rPr>
        <w:t xml:space="preserve">транспорт </w:t>
      </w:r>
      <w:r w:rsidR="00A45946" w:rsidRPr="009F1378">
        <w:rPr>
          <w:rFonts w:ascii="GHEA Grapalat" w:hAnsi="GHEA Grapalat" w:cs="Sylfaen"/>
          <w:color w:val="000000" w:themeColor="text1"/>
          <w:sz w:val="20"/>
          <w:lang w:val="es-ES"/>
        </w:rPr>
        <w:t>,</w:t>
      </w:r>
      <w:proofErr w:type="gramEnd"/>
      <w:r w:rsidR="00A45946" w:rsidRPr="009F1378">
        <w:rPr>
          <w:rFonts w:ascii="GHEA Grapalat" w:hAnsi="GHEA Grapalat" w:cs="Sylfaen"/>
          <w:color w:val="000000" w:themeColor="text1"/>
          <w:sz w:val="20"/>
          <w:lang w:val="es-ES"/>
        </w:rPr>
        <w:t xml:space="preserve"> </w:t>
      </w:r>
      <w:proofErr w:type="gramStart"/>
      <w:r w:rsidR="00A45946" w:rsidRPr="009F1378">
        <w:rPr>
          <w:rFonts w:ascii="GHEA Grapalat" w:hAnsi="GHEA Grapalat" w:cs="Sylfaen"/>
          <w:color w:val="000000" w:themeColor="text1"/>
          <w:sz w:val="20"/>
          <w:lang w:val="hy-AM"/>
        </w:rPr>
        <w:t xml:space="preserve">страхование </w:t>
      </w:r>
      <w:r w:rsidR="00A45946" w:rsidRPr="009F1378">
        <w:rPr>
          <w:rFonts w:ascii="GHEA Grapalat" w:hAnsi="GHEA Grapalat" w:cs="Sylfaen"/>
          <w:color w:val="000000" w:themeColor="text1"/>
          <w:sz w:val="20"/>
          <w:lang w:val="es-ES"/>
        </w:rPr>
        <w:t>,</w:t>
      </w:r>
      <w:proofErr w:type="gramEnd"/>
      <w:r w:rsidR="00A45946" w:rsidRPr="009F1378">
        <w:rPr>
          <w:rFonts w:ascii="GHEA Grapalat" w:hAnsi="GHEA Grapalat" w:cs="Sylfaen"/>
          <w:color w:val="000000" w:themeColor="text1"/>
          <w:sz w:val="20"/>
          <w:lang w:val="es-ES"/>
        </w:rPr>
        <w:t xml:space="preserve"> </w:t>
      </w:r>
      <w:proofErr w:type="gramStart"/>
      <w:r w:rsidR="00A45946" w:rsidRPr="009F1378">
        <w:rPr>
          <w:rFonts w:ascii="GHEA Grapalat" w:hAnsi="GHEA Grapalat" w:cs="Sylfaen"/>
          <w:color w:val="000000" w:themeColor="text1"/>
          <w:sz w:val="20"/>
          <w:lang w:val="hy-AM"/>
        </w:rPr>
        <w:t xml:space="preserve">пошлины </w:t>
      </w:r>
      <w:r w:rsidR="00A45946" w:rsidRPr="009F1378">
        <w:rPr>
          <w:rFonts w:ascii="GHEA Grapalat" w:hAnsi="GHEA Grapalat" w:cs="Sylfaen"/>
          <w:color w:val="000000" w:themeColor="text1"/>
          <w:sz w:val="20"/>
          <w:lang w:val="es-ES"/>
        </w:rPr>
        <w:t>,</w:t>
      </w:r>
      <w:proofErr w:type="gram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налоги </w:t>
      </w:r>
      <w:r w:rsidR="00A45946" w:rsidRPr="009F1378">
        <w:rPr>
          <w:rFonts w:ascii="GHEA Grapalat" w:hAnsi="GHEA Grapalat" w:cs="Sylfaen"/>
          <w:color w:val="000000" w:themeColor="text1"/>
          <w:sz w:val="20"/>
          <w:lang w:val="es-ES"/>
        </w:rPr>
        <w:t xml:space="preserve">и </w:t>
      </w:r>
      <w:r w:rsidR="00A45946" w:rsidRPr="009F1378">
        <w:rPr>
          <w:rFonts w:ascii="GHEA Grapalat" w:hAnsi="GHEA Grapalat" w:cs="Sylfaen"/>
          <w:color w:val="000000" w:themeColor="text1"/>
          <w:sz w:val="20"/>
          <w:lang w:val="hy-AM"/>
        </w:rPr>
        <w:t>т. 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платежи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на линии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затраты</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может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меньше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быть</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их</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от </w:t>
      </w:r>
      <w:proofErr w:type="gramStart"/>
      <w:r w:rsidR="00A45946" w:rsidRPr="009F1378">
        <w:rPr>
          <w:rFonts w:ascii="GHEA Grapalat" w:hAnsi="GHEA Grapalat" w:cs="Sylfaen"/>
          <w:color w:val="000000" w:themeColor="text1"/>
          <w:sz w:val="20"/>
          <w:lang w:val="hy-AM"/>
        </w:rPr>
        <w:t xml:space="preserve">себестоимости </w:t>
      </w:r>
      <w:r w:rsidR="00A45946" w:rsidRPr="009F1378">
        <w:rPr>
          <w:rFonts w:ascii="GHEA Grapalat" w:hAnsi="GHEA Grapalat" w:cs="Sylfaen"/>
          <w:color w:val="000000" w:themeColor="text1"/>
          <w:sz w:val="20"/>
          <w:lang w:val="es-ES"/>
        </w:rPr>
        <w:t>:</w:t>
      </w:r>
      <w:proofErr w:type="gram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proofErr w:type="gramStart"/>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расчет</w:t>
      </w:r>
      <w:proofErr w:type="gram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нуждаться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будет представлено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 </w:t>
      </w:r>
      <w:proofErr w:type="gramStart"/>
      <w:r w:rsidR="00A45946" w:rsidRPr="009F1378">
        <w:rPr>
          <w:rFonts w:ascii="GHEA Grapalat" w:hAnsi="GHEA Grapalat" w:cs="Sylfaen"/>
          <w:color w:val="000000" w:themeColor="text1"/>
          <w:sz w:val="20"/>
          <w:lang w:val="hy-AM"/>
        </w:rPr>
        <w:t xml:space="preserve">запросу </w:t>
      </w:r>
      <w:r w:rsidR="00A45946" w:rsidRPr="009F1378">
        <w:rPr>
          <w:rFonts w:ascii="GHEA Grapalat" w:hAnsi="GHEA Grapalat"/>
          <w:color w:val="000000" w:themeColor="text1"/>
          <w:sz w:val="20"/>
          <w:lang w:val="es-ES"/>
        </w:rPr>
        <w:t>.</w:t>
      </w:r>
      <w:proofErr w:type="gramEnd"/>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 xml:space="preserve">5.2 </w:t>
      </w:r>
      <w:r w:rsidR="00A45946" w:rsidRPr="009F1378">
        <w:rPr>
          <w:rFonts w:ascii="GHEA Grapalat" w:hAnsi="GHEA Grapalat" w:cs="Sylfaen"/>
          <w:color w:val="000000" w:themeColor="text1"/>
          <w:sz w:val="20"/>
          <w:lang w:val="es-ES"/>
        </w:rPr>
        <w:t xml:space="preserve">Участник торгов должен представить ценовое предложение в виде расчета </w:t>
      </w:r>
      <w:r w:rsidR="00A45946" w:rsidRPr="009F1378">
        <w:rPr>
          <w:rFonts w:ascii="GHEA Grapalat" w:hAnsi="GHEA Grapalat"/>
          <w:color w:val="000000" w:themeColor="text1"/>
          <w:sz w:val="20"/>
          <w:lang w:val="hy-AM"/>
        </w:rPr>
        <w:t xml:space="preserve">, </w:t>
      </w:r>
      <w:r w:rsidR="00A45946" w:rsidRPr="009F1378">
        <w:rPr>
          <w:rFonts w:ascii="GHEA Grapalat" w:hAnsi="GHEA Grapalat" w:cs="Sylfaen"/>
          <w:color w:val="000000" w:themeColor="text1"/>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9F1378">
        <w:rPr>
          <w:rFonts w:ascii="GHEA Grapalat" w:hAnsi="GHEA Grapalat" w:cs="Sylfaen"/>
          <w:color w:val="000000" w:themeColor="text1"/>
          <w:sz w:val="20"/>
          <w:szCs w:val="24"/>
          <w:lang w:eastAsia="en-US"/>
        </w:rPr>
        <w:t xml:space="preserve">участник </w:t>
      </w:r>
      <w:r w:rsidR="00A45946" w:rsidRPr="009F1378">
        <w:rPr>
          <w:rFonts w:ascii="GHEA Grapalat" w:hAnsi="GHEA Grapalat" w:cs="Sylfaen"/>
          <w:color w:val="000000" w:themeColor="text1"/>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настоящее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 xml:space="preserve">Предложение </w:t>
      </w:r>
      <w:r w:rsidR="00A45946" w:rsidRPr="009F1378">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934B33"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 xml:space="preserve">Оценка </w:t>
      </w:r>
      <w:r w:rsidR="00A45946" w:rsidRPr="009F1378">
        <w:rPr>
          <w:rFonts w:ascii="GHEA Grapalat" w:hAnsi="GHEA Grapalat" w:cs="Sylfaen"/>
          <w:color w:val="000000" w:themeColor="text1"/>
          <w:sz w:val="20"/>
          <w:szCs w:val="24"/>
          <w:lang w:val="hy-AM" w:eastAsia="en-US"/>
        </w:rPr>
        <w:t xml:space="preserve">ценовых предложений </w:t>
      </w:r>
      <w:r w:rsidR="00B95FE0" w:rsidRPr="009F1378">
        <w:rPr>
          <w:rFonts w:ascii="GHEA Grapalat" w:hAnsi="GHEA Grapalat" w:cs="Sylfaen"/>
          <w:color w:val="000000" w:themeColor="text1"/>
          <w:sz w:val="20"/>
          <w:szCs w:val="24"/>
          <w:lang w:eastAsia="en-US"/>
        </w:rPr>
        <w:t>участников</w:t>
      </w:r>
      <w:r w:rsidRPr="009F1378">
        <w:rPr>
          <w:rFonts w:ascii="GHEA Grapalat" w:hAnsi="GHEA Grapalat" w:cs="Sylfaen"/>
          <w:color w:val="000000" w:themeColor="text1"/>
          <w:sz w:val="20"/>
          <w:szCs w:val="24"/>
          <w:lang w:val="hy-AM" w:eastAsia="en-US"/>
        </w:rPr>
        <w:t xml:space="preserve"> </w:t>
      </w:r>
      <w:r w:rsidRPr="009F1378">
        <w:rPr>
          <w:rFonts w:ascii="GHEA Grapalat" w:hAnsi="GHEA Grapalat" w:cs="Sylfaen"/>
          <w:color w:val="000000" w:themeColor="text1"/>
          <w:sz w:val="20"/>
          <w:szCs w:val="24"/>
          <w:lang w:eastAsia="en-US"/>
        </w:rPr>
        <w:t xml:space="preserve">и </w:t>
      </w:r>
      <w:r w:rsidR="00A45946" w:rsidRPr="009F1378">
        <w:rPr>
          <w:rFonts w:ascii="GHEA Grapalat" w:hAnsi="GHEA Grapalat" w:cs="Sylfaen"/>
          <w:color w:val="000000" w:themeColor="text1"/>
          <w:sz w:val="20"/>
          <w:szCs w:val="24"/>
          <w:lang w:val="hy-AM" w:eastAsia="en-US"/>
        </w:rPr>
        <w:t xml:space="preserve">сравнение </w:t>
      </w:r>
      <w:r w:rsidRPr="009F1378">
        <w:rPr>
          <w:rFonts w:ascii="GHEA Grapalat" w:hAnsi="GHEA Grapalat" w:cs="Sylfaen"/>
          <w:color w:val="000000" w:themeColor="text1"/>
          <w:sz w:val="20"/>
          <w:szCs w:val="24"/>
          <w:lang w:eastAsia="en-US"/>
        </w:rPr>
        <w:t xml:space="preserve">проводится </w:t>
      </w:r>
      <w:r w:rsidR="00A45946" w:rsidRPr="009F1378">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б) </w:t>
      </w:r>
      <w:r w:rsidR="0042084B" w:rsidRPr="009F1378">
        <w:rPr>
          <w:rFonts w:ascii="GHEA Grapalat" w:hAnsi="GHEA Grapalat" w:cs="Sylfaen"/>
          <w:color w:val="000000" w:themeColor="text1"/>
          <w:sz w:val="20"/>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9F1378">
        <w:rPr>
          <w:rFonts w:ascii="GHEA Grapalat" w:hAnsi="GHEA Grapalat" w:cs="Sylfaen"/>
          <w:color w:val="000000" w:themeColor="text1"/>
          <w:sz w:val="20"/>
          <w:lang w:val="hy-AM"/>
        </w:rPr>
        <w:lastRenderedPageBreak/>
        <w:t>комиссия принимает за основу для оценки заявления сумму сумм, указанных буквами в столбцах «Стоимость» и «НДС».</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 xml:space="preserve">5. </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запечатано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договор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стабилен</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один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из</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них</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представлен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номер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контракта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исполнение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число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предложенный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общий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цене</w:t>
      </w:r>
      <w:proofErr w:type="spellEnd"/>
      <w:r w:rsidR="00A45946" w:rsidRPr="009F1378">
        <w:rPr>
          <w:rFonts w:ascii="GHEA Grapalat" w:hAnsi="GHEA Grapalat"/>
          <w:color w:val="000000" w:themeColor="text1"/>
          <w:sz w:val="20"/>
          <w:lang w:val="es-ES"/>
        </w:rPr>
        <w:t xml:space="preserve"> </w:t>
      </w:r>
      <w:r w:rsidR="00F9314A"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es-ES"/>
        </w:rPr>
        <w:t xml:space="preserve"> в </w:t>
      </w:r>
      <w:proofErr w:type="spellStart"/>
      <w:r w:rsidR="00A45946" w:rsidRPr="009F1378">
        <w:rPr>
          <w:rFonts w:ascii="GHEA Grapalat" w:hAnsi="GHEA Grapalat"/>
          <w:color w:val="000000" w:themeColor="text1"/>
          <w:sz w:val="20"/>
          <w:lang w:val="es-ES"/>
        </w:rPr>
        <w:t>котором</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участника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требовалось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чтобы</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w:t>
      </w:r>
      <w:proofErr w:type="spellStart"/>
      <w:r w:rsidR="00A45946" w:rsidRPr="009F1378">
        <w:rPr>
          <w:rFonts w:ascii="GHEA Grapalat" w:hAnsi="GHEA Grapalat"/>
          <w:color w:val="000000" w:themeColor="text1"/>
          <w:sz w:val="20"/>
          <w:lang w:val="es-ES"/>
        </w:rPr>
        <w:t>она</w:t>
      </w:r>
      <w:proofErr w:type="spellEnd"/>
      <w:r w:rsidR="00A45946" w:rsidRPr="009F1378">
        <w:rPr>
          <w:rFonts w:ascii="GHEA Grapalat" w:hAnsi="GHEA Grapalat"/>
          <w:color w:val="000000" w:themeColor="text1"/>
          <w:sz w:val="20"/>
          <w:lang w:val="es-ES"/>
        </w:rPr>
        <w:t xml:space="preserve"> к </w:t>
      </w:r>
      <w:proofErr w:type="spellStart"/>
      <w:r w:rsidR="00A45946" w:rsidRPr="009F1378">
        <w:rPr>
          <w:rFonts w:ascii="GHEA Grapalat" w:hAnsi="GHEA Grapalat"/>
          <w:color w:val="000000" w:themeColor="text1"/>
          <w:sz w:val="20"/>
          <w:lang w:val="es-ES"/>
        </w:rPr>
        <w:t>настоящему</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обоснования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любой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другой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тип</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информация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документы</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такие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как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также</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участник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выгода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размер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приглашению</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ограниченным</w:t>
      </w:r>
      <w:proofErr w:type="spellEnd"/>
      <w:r w:rsidR="00A45946" w:rsidRPr="009F1378">
        <w:rPr>
          <w:rFonts w:ascii="GHEA Grapalat" w:hAnsi="GHEA Grapalat"/>
          <w:color w:val="000000" w:themeColor="text1"/>
          <w:sz w:val="20"/>
          <w:lang w:val="es-ES"/>
        </w:rPr>
        <w:t xml:space="preserve"> .</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 xml:space="preserve">6. </w:t>
      </w:r>
      <w:r w:rsidR="00955A1E" w:rsidRPr="009F1378">
        <w:rPr>
          <w:rFonts w:ascii="GHEA Grapalat" w:hAnsi="GHEA Grapalat"/>
          <w:b/>
          <w:color w:val="000000" w:themeColor="text1"/>
          <w:sz w:val="20"/>
        </w:rPr>
        <w:t>ПОДАТЬ ЗАЯВКУ</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ДЕЙСТВИЕ</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 xml:space="preserve">СРОК </w:t>
      </w:r>
      <w:r w:rsidR="00955A1E" w:rsidRPr="009F1378">
        <w:rPr>
          <w:rFonts w:ascii="GHEA Grapalat" w:hAnsi="GHEA Grapalat"/>
          <w:b/>
          <w:color w:val="000000" w:themeColor="text1"/>
          <w:sz w:val="20"/>
          <w:lang w:val="es-ES"/>
        </w:rPr>
        <w:t xml:space="preserve">ПОДАЧИ </w:t>
      </w:r>
      <w:r w:rsidR="00955A1E" w:rsidRPr="009F1378">
        <w:rPr>
          <w:rFonts w:ascii="GHEA Grapalat" w:hAnsi="GHEA Grapalat"/>
          <w:b/>
          <w:color w:val="000000" w:themeColor="text1"/>
          <w:sz w:val="20"/>
        </w:rPr>
        <w:t>ЗАЯВОК</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ИЗМЕНЯТЬ</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ВЫПОЛНИТЬ</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И</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ИХ</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НАЗАД</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ПРИНЯТЬ</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ОРДЕН</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 xml:space="preserve">Закон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согласно заявке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действительный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закону</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соответствующий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герметизация </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аснакси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принятие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применение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отказ</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или </w:t>
      </w:r>
      <w:r w:rsidR="00096865" w:rsidRPr="009F1378">
        <w:rPr>
          <w:rFonts w:ascii="GHEA Grapalat" w:hAnsi="GHEA Grapalat" w:cs="Sylfaen"/>
          <w:i w:val="0"/>
          <w:color w:val="000000" w:themeColor="text1"/>
          <w:szCs w:val="24"/>
          <w:lang w:val="af-ZA"/>
        </w:rPr>
        <w:t xml:space="preserve">этой </w:t>
      </w:r>
      <w:r w:rsidR="00096865" w:rsidRPr="009F1378">
        <w:rPr>
          <w:rFonts w:ascii="GHEA Grapalat" w:hAnsi="GHEA Grapalat" w:cs="Sylfaen"/>
          <w:i w:val="0"/>
          <w:color w:val="000000" w:themeColor="text1"/>
          <w:szCs w:val="24"/>
          <w:lang w:val="ru-RU"/>
        </w:rPr>
        <w:t>процедуры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неуспешный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объявляется.</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6.2 </w:t>
      </w:r>
      <w:r w:rsidR="00096865" w:rsidRPr="009F1378">
        <w:rPr>
          <w:rFonts w:ascii="GHEA Grapalat" w:hAnsi="GHEA Grapalat" w:cs="Sylfaen"/>
          <w:i w:val="0"/>
          <w:color w:val="000000" w:themeColor="text1"/>
          <w:szCs w:val="24"/>
          <w:lang w:val="ru-RU"/>
        </w:rPr>
        <w:t xml:space="preserve">Раздел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Закона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согласно </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 xml:space="preserve">Ассанак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пункте </w:t>
      </w:r>
      <w:r w:rsidR="00096865" w:rsidRPr="009F1378">
        <w:rPr>
          <w:rFonts w:ascii="GHEA Grapalat" w:hAnsi="GHEA Grapalat" w:cs="Sylfaen"/>
          <w:i w:val="0"/>
          <w:color w:val="000000" w:themeColor="text1"/>
          <w:szCs w:val="24"/>
          <w:lang w:val="af-ZA"/>
        </w:rPr>
        <w:t xml:space="preserve">4.2 части 1 </w:t>
      </w:r>
      <w:r w:rsidR="00096865" w:rsidRPr="009F1378">
        <w:rPr>
          <w:rFonts w:ascii="GHEA Grapalat" w:hAnsi="GHEA Grapalat" w:cs="Sylfaen"/>
          <w:i w:val="0"/>
          <w:color w:val="000000" w:themeColor="text1"/>
          <w:szCs w:val="24"/>
          <w:lang w:val="ru-RU"/>
        </w:rPr>
        <w:t>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упомянутые </w:t>
      </w:r>
      <w:r w:rsidR="00096865" w:rsidRPr="009F1378">
        <w:rPr>
          <w:rFonts w:ascii="GHEA Grapalat" w:hAnsi="GHEA Grapalat" w:cs="Sylfaen"/>
          <w:i w:val="0"/>
          <w:color w:val="000000" w:themeColor="text1"/>
          <w:szCs w:val="24"/>
          <w:lang w:val="af-ZA"/>
        </w:rPr>
        <w:t xml:space="preserve">в </w:t>
      </w:r>
      <w:r w:rsidR="00096865" w:rsidRPr="009F1378">
        <w:rPr>
          <w:rFonts w:ascii="GHEA Grapalat" w:hAnsi="GHEA Grapalat" w:cs="Sylfaen"/>
          <w:i w:val="0"/>
          <w:color w:val="000000" w:themeColor="text1"/>
          <w:szCs w:val="24"/>
          <w:lang w:val="ru-RU"/>
        </w:rPr>
        <w:t>приложениях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презентация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крайний срок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изменять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взять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его/её</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 xml:space="preserve">8. ВСТУПЛЕНИЕ </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ОЦЕНКА И</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КРАТКОЕ ИЗЛОЖЕНИЕ РЕЗУЛЬТАТОВ</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6D0B47F0"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 xml:space="preserve">8.1 </w:t>
      </w:r>
      <w:r w:rsidR="002C3CAA" w:rsidRPr="009F1378">
        <w:rPr>
          <w:rFonts w:ascii="GHEA Grapalat" w:hAnsi="GHEA Grapalat" w:cs="Sylfaen"/>
          <w:color w:val="000000" w:themeColor="text1"/>
          <w:lang w:val="ru-RU"/>
        </w:rPr>
        <w:t>Приложения</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начало</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 xml:space="preserve">состоится </w:t>
      </w:r>
      <w:r w:rsidR="002C3CAA" w:rsidRPr="009F1378">
        <w:rPr>
          <w:rFonts w:ascii="GHEA Grapalat" w:hAnsi="GHEA Grapalat" w:cs="Sylfaen"/>
          <w:color w:val="000000" w:themeColor="text1"/>
        </w:rPr>
        <w:t xml:space="preserve">в рамках заседания комитета по вскрытию и оценке заявок </w:t>
      </w:r>
      <w:r w:rsidR="004D3396" w:rsidRPr="009F1378">
        <w:rPr>
          <w:rFonts w:ascii="GHEA Grapalat" w:hAnsi="GHEA Grapalat" w:cs="Sylfaen"/>
          <w:color w:val="000000" w:themeColor="text1"/>
          <w:szCs w:val="24"/>
        </w:rPr>
        <w:t xml:space="preserve">7 июля 2026 года в </w:t>
      </w:r>
      <w:r w:rsidR="003117CC" w:rsidRPr="009F1378">
        <w:rPr>
          <w:rFonts w:ascii="GHEA Grapalat" w:hAnsi="GHEA Grapalat" w:cs="Sylfaen"/>
          <w:color w:val="000000" w:themeColor="text1"/>
          <w:szCs w:val="24"/>
          <w:lang w:val="en-US"/>
        </w:rPr>
        <w:t xml:space="preserve">14:00 </w:t>
      </w:r>
      <w:r w:rsidR="003117CC" w:rsidRPr="009F1378">
        <w:rPr>
          <w:rFonts w:ascii="GHEA Grapalat" w:hAnsi="GHEA Grapalat" w:cs="Sylfaen"/>
          <w:color w:val="000000" w:themeColor="text1"/>
          <w:szCs w:val="24"/>
          <w:lang w:val="ru-RU"/>
        </w:rPr>
        <w:t>.</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открытие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оценка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на встрече </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rPr>
        <w:t>комиссия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председатель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заседания)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председатель ( собрания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объявлять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открыл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объявляет следующее </w:t>
      </w:r>
      <w:r w:rsidRPr="009F1378">
        <w:rPr>
          <w:rFonts w:ascii="GHEA Grapalat" w:hAnsi="GHEA Grapalat" w:cs="Sylfaen"/>
          <w:color w:val="000000" w:themeColor="text1"/>
          <w:sz w:val="20"/>
          <w:lang w:val="hy-AM"/>
        </w:rPr>
        <w:softHyphen/>
        <w:t xml:space="preserve">, как определено в заказе на покупку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рамке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для покупки</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rPr>
        <w:t xml:space="preserve">товары </w:t>
      </w:r>
      <w:r w:rsidR="00880C5E" w:rsidRPr="009F1378">
        <w:rPr>
          <w:rFonts w:ascii="GHEA Grapalat" w:hAnsi="GHEA Grapalat" w:cs="Sylfaen"/>
          <w:color w:val="000000" w:themeColor="text1"/>
          <w:sz w:val="20"/>
          <w:lang w:val="hy-AM"/>
        </w:rPr>
        <w:t>для 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числу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выражено </w:t>
      </w:r>
      <w:r w:rsidRPr="009F1378">
        <w:rPr>
          <w:rFonts w:ascii="GHEA Grapalat" w:hAnsi="GHEA Grapalat" w:cs="Sylfaen"/>
          <w:color w:val="000000" w:themeColor="text1"/>
          <w:sz w:val="20"/>
          <w:lang w:val="af-ZA"/>
        </w:rPr>
        <w:t xml:space="preserve">как </w:t>
      </w:r>
      <w:r w:rsidRPr="009F1378">
        <w:rPr>
          <w:rFonts w:ascii="GHEA Grapalat" w:hAnsi="GHEA Grapalat" w:cs="Sylfaen"/>
          <w:color w:val="000000" w:themeColor="text1"/>
          <w:sz w:val="20"/>
        </w:rPr>
        <w:t>также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это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пункт </w:t>
      </w:r>
      <w:r w:rsidRPr="009F1378">
        <w:rPr>
          <w:rFonts w:ascii="GHEA Grapalat" w:hAnsi="GHEA Grapalat"/>
          <w:color w:val="000000" w:themeColor="text1"/>
          <w:sz w:val="20"/>
          <w:szCs w:val="20"/>
          <w:lang w:val="hy-AM"/>
        </w:rPr>
        <w:t xml:space="preserve">1 </w:t>
      </w:r>
      <w:r w:rsidRPr="009F1378">
        <w:rPr>
          <w:rFonts w:ascii="GHEA Grapalat" w:hAnsi="GHEA Grapalat" w:cs="Sylfaen"/>
          <w:color w:val="000000" w:themeColor="text1"/>
          <w:sz w:val="20"/>
          <w:szCs w:val="20"/>
          <w:lang w:val="hy-AM"/>
        </w:rPr>
        <w:t>в подпункте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упомянул</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от передачи президенту </w:t>
      </w:r>
      <w:r w:rsidRPr="009F1378">
        <w:rPr>
          <w:rFonts w:ascii="GHEA Grapalat" w:hAnsi="GHEA Grapalat"/>
          <w:color w:val="000000" w:themeColor="text1"/>
          <w:sz w:val="20"/>
          <w:szCs w:val="20"/>
          <w:lang w:val="hy-AM"/>
        </w:rPr>
        <w:t xml:space="preserve">(председателю сессии) </w:t>
      </w:r>
      <w:r w:rsidRPr="009F1378">
        <w:rPr>
          <w:rFonts w:ascii="GHEA Grapalat" w:hAnsi="GHEA Grapalat" w:cs="Sylfaen"/>
          <w:color w:val="000000" w:themeColor="text1"/>
          <w:sz w:val="20"/>
          <w:szCs w:val="20"/>
          <w:lang w:val="hy-AM"/>
        </w:rPr>
        <w:t>после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комитет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оценка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является </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а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содержащий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сделать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 настоящему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хорошо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соответствующий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оценен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приложения </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б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каждый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необходимые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планируемые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существование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компиляция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приглашению</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в соответствии с условиями </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комиссия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президент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объявлять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является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представлено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участники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цена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один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числу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выраженный,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база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принятие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 письмах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то, что написано.</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8.2 </w:t>
      </w:r>
      <w:r w:rsidR="00F61898" w:rsidRPr="009F1378">
        <w:rPr>
          <w:rFonts w:ascii="GHEA Grapalat" w:hAnsi="GHEA Grapalat" w:cs="Sylfaen"/>
          <w:color w:val="000000" w:themeColor="text1"/>
          <w:sz w:val="20"/>
          <w:lang w:val="hy-AM"/>
        </w:rPr>
        <w:t>Приложения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находится на оценке</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являются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этот</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по приглашению</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определенный</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 xml:space="preserve">чтобы </w:t>
      </w:r>
      <w:r w:rsidR="00152564" w:rsidRPr="009F1378">
        <w:rPr>
          <w:rFonts w:ascii="GHEA Grapalat" w:hAnsi="GHEA Grapalat" w:cs="Sylfaen"/>
          <w:color w:val="000000" w:themeColor="text1"/>
          <w:sz w:val="20"/>
          <w:lang w:val="af-ZA"/>
        </w:rPr>
        <w:t>.</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порции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семьдесят пять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 превышать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оценка</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реализовано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является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их</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презентация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крайний срок</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истекает</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с того дня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рассчитано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от десяти </w:t>
      </w:r>
      <w:r w:rsidR="00880C5E" w:rsidRPr="009F1378">
        <w:rPr>
          <w:rFonts w:ascii="GHEA Grapalat" w:hAnsi="GHEA Grapalat" w:cs="Sylfaen"/>
          <w:color w:val="000000" w:themeColor="text1"/>
          <w:sz w:val="20"/>
          <w:lang w:val="hy-AM"/>
        </w:rPr>
        <w:t xml:space="preserve">до пятнадцати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превзойти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 :</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двадцать</w:t>
      </w:r>
      <w:r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работающий</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день</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в течение </w:t>
      </w:r>
      <w:r w:rsidR="009A796C" w:rsidRPr="009F1378">
        <w:rPr>
          <w:rFonts w:ascii="GHEA Grapalat" w:hAnsi="GHEA Grapalat" w:cs="Sylfaen"/>
          <w:color w:val="000000" w:themeColor="text1"/>
          <w:sz w:val="20"/>
          <w:lang w:val="af-ZA"/>
        </w:rPr>
        <w:t>.</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Достаточно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 приглашению</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 условиям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приложения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наоборот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отклоненный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Кроме </w:t>
      </w:r>
      <w:r w:rsidR="00B46279" w:rsidRPr="009F1378">
        <w:rPr>
          <w:rFonts w:ascii="GHEA Grapalat" w:hAnsi="GHEA Grapalat" w:cs="Sylfaen"/>
          <w:color w:val="000000" w:themeColor="text1"/>
          <w:sz w:val="20"/>
        </w:rPr>
        <w:t xml:space="preserve">того </w:t>
      </w:r>
      <w:r w:rsidR="00F20DA5" w:rsidRPr="009F1378">
        <w:rPr>
          <w:rFonts w:ascii="GHEA Grapalat" w:hAnsi="GHEA Grapalat" w:cs="Sylfaen"/>
          <w:color w:val="000000" w:themeColor="text1"/>
          <w:sz w:val="20"/>
          <w:lang w:val="af-ZA"/>
        </w:rPr>
        <w:t xml:space="preserve">, </w:t>
      </w:r>
      <w:r w:rsidR="00B46279" w:rsidRPr="009F1378">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9F1378">
        <w:rPr>
          <w:rFonts w:ascii="GHEA Grapalat" w:hAnsi="GHEA Grapalat" w:cs="Sylfaen"/>
          <w:color w:val="000000" w:themeColor="text1"/>
          <w:sz w:val="20"/>
        </w:rPr>
        <w:t>в которых...</w:t>
      </w:r>
      <w:r w:rsidR="00B46279"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отсутствующий</w:t>
      </w:r>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являются</w:t>
      </w:r>
      <w:r w:rsidR="00763EF7"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цена</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предложения</w:t>
      </w:r>
      <w:r w:rsidR="00880C5E" w:rsidRPr="009F1378">
        <w:rPr>
          <w:rFonts w:ascii="GHEA Grapalat" w:hAnsi="GHEA Grapalat" w:cs="Sylfaen"/>
          <w:color w:val="000000" w:themeColor="text1"/>
          <w:sz w:val="20"/>
          <w:lang w:val="hy-AM"/>
        </w:rPr>
        <w:t xml:space="preserve"> </w:t>
      </w:r>
      <w:r w:rsidR="00ED6836" w:rsidRPr="009F1378">
        <w:rPr>
          <w:rFonts w:ascii="GHEA Grapalat" w:hAnsi="GHEA Grapalat" w:cs="Sylfaen"/>
          <w:color w:val="000000" w:themeColor="text1"/>
          <w:sz w:val="20"/>
        </w:rPr>
        <w:t xml:space="preserve">или </w:t>
      </w:r>
      <w:r w:rsidR="00ED6836" w:rsidRPr="009F1378">
        <w:rPr>
          <w:rFonts w:ascii="GHEA Grapalat" w:hAnsi="GHEA Grapalat" w:cs="Sylfaen"/>
          <w:color w:val="000000" w:themeColor="text1"/>
          <w:sz w:val="20"/>
          <w:lang w:val="af-ZA"/>
        </w:rPr>
        <w:t xml:space="preserve">они </w:t>
      </w:r>
      <w:r w:rsidR="00ED6836" w:rsidRPr="009F1378">
        <w:rPr>
          <w:rFonts w:ascii="GHEA Grapalat" w:hAnsi="GHEA Grapalat" w:cs="Sylfaen"/>
          <w:color w:val="000000" w:themeColor="text1"/>
          <w:sz w:val="20"/>
        </w:rPr>
        <w:t>представлены</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являются</w:t>
      </w:r>
      <w:r w:rsidR="00B1695D"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приглашение</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в соответствии с требованиями</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 xml:space="preserve">неприличный </w:t>
      </w:r>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8.3 </w:t>
      </w:r>
      <w:r w:rsidR="00A85E5D" w:rsidRPr="009F1378">
        <w:rPr>
          <w:rFonts w:ascii="GHEA Grapalat" w:hAnsi="GHEA Grapalat" w:cs="Sylfaen"/>
          <w:color w:val="000000" w:themeColor="text1"/>
          <w:szCs w:val="24"/>
          <w:lang w:val="hy-AM"/>
        </w:rPr>
        <w:t>Выбранные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решенный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достаточно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оценен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приложения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от числа </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минимум</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предложение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 xml:space="preserve">м </w:t>
      </w:r>
      <w:r w:rsidR="00153C87" w:rsidRPr="009F1378">
        <w:rPr>
          <w:rFonts w:ascii="GHEA Grapalat" w:hAnsi="GHEA Grapalat" w:cs="Sylfaen"/>
          <w:color w:val="000000" w:themeColor="text1"/>
          <w:szCs w:val="24"/>
          <w:lang w:val="ru-RU"/>
        </w:rPr>
        <w:t>ассани</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предпочтение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дать</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из принципа.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Общий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которой </w:t>
      </w:r>
      <w:r w:rsidR="00B514E8" w:rsidRPr="009F1378">
        <w:rPr>
          <w:rFonts w:ascii="GHEA Grapalat" w:hAnsi="GHEA Grapalat" w:cs="Sylfaen"/>
          <w:color w:val="000000" w:themeColor="text1"/>
          <w:szCs w:val="24"/>
        </w:rPr>
        <w:t xml:space="preserve">комиссия </w:t>
      </w:r>
      <w:r w:rsidR="00B514E8" w:rsidRPr="009F1378">
        <w:rPr>
          <w:rFonts w:ascii="GHEA Grapalat" w:hAnsi="GHEA Grapalat" w:cs="Sylfaen"/>
          <w:color w:val="000000" w:themeColor="text1"/>
          <w:szCs w:val="24"/>
          <w:lang w:val="ru-RU"/>
        </w:rPr>
        <w:t>к</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выбранный</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участникам, </w:t>
      </w:r>
      <w:r w:rsidR="00880C5E" w:rsidRPr="009F1378">
        <w:rPr>
          <w:rFonts w:ascii="GHEA Grapalat" w:hAnsi="GHEA Grapalat" w:cs="Sylfaen"/>
          <w:color w:val="000000" w:themeColor="text1"/>
          <w:szCs w:val="24"/>
          <w:lang w:val="hy-AM"/>
        </w:rPr>
        <w:t>не признанным таковыми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 принятии решения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оценка и </w:t>
      </w:r>
      <w:r w:rsidR="00B514E8" w:rsidRPr="009F1378">
        <w:rPr>
          <w:rFonts w:ascii="GHEA Grapalat" w:hAnsi="GHEA Grapalat" w:cs="Sylfaen"/>
          <w:color w:val="000000" w:themeColor="text1"/>
          <w:szCs w:val="24"/>
          <w:lang w:val="ru-RU"/>
        </w:rPr>
        <w:t>сравнение предложений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реализовано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является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без</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этот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пункте </w:t>
      </w:r>
      <w:r w:rsidR="00B514E8" w:rsidRPr="009F1378">
        <w:rPr>
          <w:rFonts w:ascii="GHEA Grapalat" w:hAnsi="GHEA Grapalat" w:cs="Sylfaen"/>
          <w:color w:val="000000" w:themeColor="text1"/>
          <w:szCs w:val="24"/>
        </w:rPr>
        <w:t xml:space="preserve">5.2 </w:t>
      </w:r>
      <w:r w:rsidR="00B514E8" w:rsidRPr="009F1378">
        <w:rPr>
          <w:rFonts w:ascii="GHEA Grapalat" w:hAnsi="GHEA Grapalat" w:cs="Sylfaen"/>
          <w:color w:val="000000" w:themeColor="text1"/>
          <w:szCs w:val="24"/>
          <w:lang w:val="ru-RU"/>
        </w:rPr>
        <w:t xml:space="preserve">части </w:t>
      </w:r>
      <w:r w:rsidR="00B514E8" w:rsidRPr="009F1378">
        <w:rPr>
          <w:rFonts w:ascii="GHEA Grapalat" w:hAnsi="GHEA Grapalat" w:cs="Sylfaen"/>
          <w:color w:val="000000" w:themeColor="text1"/>
          <w:szCs w:val="24"/>
        </w:rPr>
        <w:t xml:space="preserve">1 </w:t>
      </w:r>
      <w:r w:rsidR="00B514E8" w:rsidRPr="009F1378">
        <w:rPr>
          <w:rFonts w:ascii="GHEA Grapalat" w:hAnsi="GHEA Grapalat" w:cs="Sylfaen"/>
          <w:color w:val="000000" w:themeColor="text1"/>
          <w:szCs w:val="24"/>
          <w:lang w:val="ru-RU"/>
        </w:rPr>
        <w:t>приглашения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упомянул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пол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денег</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расчет </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8.4 </w:t>
      </w:r>
      <w:r w:rsidR="00096865" w:rsidRPr="009F1378">
        <w:rPr>
          <w:rFonts w:ascii="GHEA Grapalat" w:hAnsi="GHEA Grapalat" w:cs="Sylfaen"/>
          <w:i w:val="0"/>
          <w:color w:val="000000" w:themeColor="text1"/>
          <w:szCs w:val="24"/>
          <w:lang w:val="hy-AM"/>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несоответствие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место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найденный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цифрах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денег</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 xml:space="preserve">между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база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принял</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количество.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представлено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два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более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валютах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 сравнению</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Армения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Республика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АММ по обменному курсу, </w:t>
      </w:r>
      <w:r w:rsidR="00096865" w:rsidRPr="009F1378">
        <w:rPr>
          <w:rFonts w:ascii="GHEA Grapalat" w:hAnsi="GHEA Grapalat" w:cs="Sylfaen"/>
          <w:i w:val="0"/>
          <w:color w:val="000000" w:themeColor="text1"/>
          <w:szCs w:val="24"/>
          <w:lang w:val="af-ZA"/>
        </w:rPr>
        <w:t xml:space="preserve">установленному Центральным банком Республики Армения на дату вскрытия заявок </w:t>
      </w:r>
      <w:r w:rsidR="000F7967" w:rsidRPr="009F1378">
        <w:rPr>
          <w:rFonts w:ascii="GHEA Grapalat" w:hAnsi="GHEA Grapalat" w:cs="Sylfaen"/>
          <w:i w:val="0"/>
          <w:color w:val="000000" w:themeColor="text1"/>
          <w:szCs w:val="24"/>
          <w:lang w:val="ru-RU"/>
        </w:rPr>
        <w:t>.</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8. </w:t>
      </w:r>
      <w:r w:rsidR="00973FB1" w:rsidRPr="009F1378">
        <w:rPr>
          <w:rFonts w:ascii="GHEA Grapalat" w:hAnsi="GHEA Grapalat" w:cs="Sylfaen"/>
          <w:color w:val="000000" w:themeColor="text1"/>
          <w:sz w:val="20"/>
          <w:szCs w:val="24"/>
          <w:lang w:val="ru-RU" w:eastAsia="en-US"/>
        </w:rPr>
        <w:t xml:space="preserve">Комитет </w:t>
      </w:r>
      <w:r w:rsidR="00E56508" w:rsidRPr="009F1378">
        <w:rPr>
          <w:rFonts w:ascii="GHEA Grapalat" w:hAnsi="GHEA Grapalat"/>
          <w:color w:val="000000" w:themeColor="text1"/>
          <w:sz w:val="20"/>
          <w:lang w:val="hy-AM" w:eastAsia="x-none"/>
        </w:rPr>
        <w:t xml:space="preserve">«5 </w:t>
      </w:r>
      <w:r w:rsidR="00E56508" w:rsidRPr="009F1378">
        <w:rPr>
          <w:rFonts w:ascii="GHEA Grapalat" w:hAnsi="GHEA Grapalat"/>
          <w:color w:val="000000" w:themeColor="text1"/>
          <w:sz w:val="20"/>
          <w:lang w:val="af-ZA" w:eastAsia="x-none"/>
        </w:rPr>
        <w:t>H»</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приглашение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требования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к</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достаточный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оценен</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приложения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представлено</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м </w:t>
      </w:r>
      <w:r w:rsidR="00973FB1" w:rsidRPr="009F1378">
        <w:rPr>
          <w:rFonts w:ascii="GHEA Grapalat" w:hAnsi="GHEA Grapalat" w:cs="Sylfaen"/>
          <w:color w:val="000000" w:themeColor="text1"/>
          <w:sz w:val="20"/>
          <w:szCs w:val="24"/>
          <w:lang w:val="ru-RU" w:eastAsia="en-US"/>
        </w:rPr>
        <w:t>от тех же людей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решение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объявлять</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является</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выбранный</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такие неустановленные </w:t>
      </w:r>
      <w:r w:rsidR="00973FB1" w:rsidRPr="009F1378">
        <w:rPr>
          <w:rFonts w:ascii="GHEA Grapalat" w:hAnsi="GHEA Grapalat" w:cs="Sylfaen"/>
          <w:color w:val="000000" w:themeColor="text1"/>
          <w:sz w:val="20"/>
          <w:szCs w:val="24"/>
          <w:lang w:val="ru-RU" w:eastAsia="en-US"/>
        </w:rPr>
        <w:t xml:space="preserve">участники </w:t>
      </w:r>
      <w:r w:rsidR="00973FB1"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Продукты</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покупка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в случае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комитет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оценка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является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также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представлено</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продукт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полный</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описания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согласие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приглашение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 xml:space="preserve">Требования </w:t>
      </w:r>
      <w:r w:rsidR="00D32414"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Рекомендуется</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минимум</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цены</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равенство</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 xml:space="preserve">в случае </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lastRenderedPageBreak/>
        <w:t xml:space="preserve">а </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выбранный</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такой неизвестный </w:t>
      </w:r>
      <w:r w:rsidR="00FD2748" w:rsidRPr="009F1378">
        <w:rPr>
          <w:rFonts w:ascii="GHEA Grapalat" w:hAnsi="GHEA Grapalat" w:cs="Sylfaen"/>
          <w:color w:val="000000" w:themeColor="text1"/>
          <w:sz w:val="20"/>
          <w:szCs w:val="24"/>
          <w:lang w:val="af-ZA" w:eastAsia="en-US"/>
        </w:rPr>
        <w:t xml:space="preserve">для </w:t>
      </w:r>
      <w:r w:rsidRPr="009F1378">
        <w:rPr>
          <w:rFonts w:ascii="GHEA Grapalat" w:hAnsi="GHEA Grapalat" w:cs="Sylfaen"/>
          <w:color w:val="000000" w:themeColor="text1"/>
          <w:sz w:val="20"/>
          <w:szCs w:val="24"/>
          <w:lang w:val="ru-RU" w:eastAsia="en-US"/>
        </w:rPr>
        <w:t>таких, как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решить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сессии</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 xml:space="preserve">среди </w:t>
      </w:r>
      <w:r w:rsidRPr="009F1378">
        <w:rPr>
          <w:rFonts w:ascii="GHEA Grapalat" w:hAnsi="GHEA Grapalat" w:cs="Sylfaen"/>
          <w:color w:val="000000" w:themeColor="text1"/>
          <w:sz w:val="20"/>
          <w:szCs w:val="24"/>
          <w:lang w:val="ru-RU" w:eastAsia="en-US"/>
        </w:rPr>
        <w:t xml:space="preserve">коллег </w:t>
      </w:r>
      <w:r w:rsidR="00E56508" w:rsidRPr="009F1378">
        <w:rPr>
          <w:rFonts w:ascii="GHEA Grapalat" w:hAnsi="GHEA Grapalat" w:cs="Sylfaen"/>
          <w:color w:val="000000" w:themeColor="text1"/>
          <w:sz w:val="20"/>
          <w:szCs w:val="24"/>
          <w:lang w:val="hy-AM" w:eastAsia="en-US"/>
        </w:rPr>
        <w:t>, предложивших одинаковые 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назад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переговоры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встрече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подарок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являются ли </w:t>
      </w:r>
      <w:r w:rsidR="00E56508" w:rsidRPr="009F1378">
        <w:rPr>
          <w:rFonts w:ascii="GHEA Grapalat" w:hAnsi="GHEA Grapalat" w:cs="Sylfaen"/>
          <w:color w:val="000000" w:themeColor="text1"/>
          <w:sz w:val="20"/>
          <w:szCs w:val="24"/>
          <w:lang w:val="hy-AM" w:eastAsia="en-US"/>
        </w:rPr>
        <w:t xml:space="preserve">эти </w:t>
      </w:r>
      <w:r w:rsidRPr="009F1378">
        <w:rPr>
          <w:rFonts w:ascii="GHEA Grapalat" w:hAnsi="GHEA Grapalat" w:cs="Sylfaen"/>
          <w:color w:val="000000" w:themeColor="text1"/>
          <w:sz w:val="20"/>
          <w:szCs w:val="24"/>
          <w:lang w:val="af-ZA" w:eastAsia="en-US"/>
        </w:rPr>
        <w:t xml:space="preserve">члены ( </w:t>
      </w:r>
      <w:r w:rsidRPr="009F1378">
        <w:rPr>
          <w:rFonts w:ascii="GHEA Grapalat" w:hAnsi="GHEA Grapalat" w:cs="Sylfaen"/>
          <w:color w:val="000000" w:themeColor="text1"/>
          <w:sz w:val="20"/>
          <w:szCs w:val="24"/>
          <w:lang w:val="ru-RU" w:eastAsia="en-US"/>
        </w:rPr>
        <w:t>соответственно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власть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имея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представители </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б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противоположный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случае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приостановленный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есть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течение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секретарь</w:t>
      </w:r>
      <w:r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представление </w:t>
      </w:r>
      <w:r w:rsidR="00E56508" w:rsidRPr="009F1378">
        <w:rPr>
          <w:rFonts w:ascii="GHEA Grapalat" w:hAnsi="GHEA Grapalat" w:cs="Sylfaen"/>
          <w:color w:val="000000" w:themeColor="text1"/>
          <w:sz w:val="20"/>
          <w:szCs w:val="24"/>
          <w:lang w:val="hy-AM" w:eastAsia="en-US"/>
        </w:rPr>
        <w:t>равных цен</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участники </w:t>
      </w:r>
      <w:r w:rsidRPr="009F1378">
        <w:rPr>
          <w:rFonts w:ascii="GHEA Grapalat" w:hAnsi="GHEA Grapalat" w:cs="Sylfaen"/>
          <w:color w:val="000000" w:themeColor="text1"/>
          <w:sz w:val="20"/>
          <w:szCs w:val="24"/>
          <w:lang w:val="ru-RU" w:eastAsia="en-US"/>
        </w:rPr>
        <w:t xml:space="preserve">одновременно </w:t>
      </w:r>
      <w:r w:rsidR="00143E8C" w:rsidRPr="009F1378">
        <w:rPr>
          <w:rFonts w:ascii="GHEA Grapalat" w:hAnsi="GHEA Grapalat" w:cs="Sylfaen"/>
          <w:color w:val="000000" w:themeColor="text1"/>
          <w:sz w:val="20"/>
          <w:szCs w:val="24"/>
          <w:lang w:val="af-ZA" w:eastAsia="en-US"/>
        </w:rPr>
        <w:t>в электронном виде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снижение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вокруг</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дорожные </w:t>
      </w:r>
      <w:r w:rsidR="00880C5E" w:rsidRPr="009F1378">
        <w:rPr>
          <w:rFonts w:ascii="GHEA Grapalat" w:hAnsi="GHEA Grapalat" w:cs="Sylfaen"/>
          <w:color w:val="000000" w:themeColor="text1"/>
          <w:sz w:val="20"/>
          <w:szCs w:val="24"/>
          <w:lang w:val="hy-AM" w:eastAsia="en-US"/>
        </w:rPr>
        <w:t>условия, продолжительность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дня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часа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дикий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о </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с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раньше, </w:t>
      </w:r>
      <w:r w:rsidRPr="009F1378">
        <w:rPr>
          <w:rFonts w:ascii="GHEA Grapalat" w:hAnsi="GHEA Grapalat" w:cs="Sylfaen"/>
          <w:color w:val="000000" w:themeColor="text1"/>
          <w:sz w:val="20"/>
          <w:szCs w:val="24"/>
          <w:lang w:val="af-ZA" w:eastAsia="en-US"/>
        </w:rPr>
        <w:t xml:space="preserve">чем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отправить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тот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последующий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того дня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второй </w:t>
      </w:r>
      <w:r w:rsidRPr="009F1378">
        <w:rPr>
          <w:rFonts w:ascii="GHEA Grapalat" w:hAnsi="GHEA Grapalat" w:cs="Sylfaen"/>
          <w:color w:val="000000" w:themeColor="text1"/>
          <w:sz w:val="20"/>
          <w:szCs w:val="24"/>
          <w:lang w:val="af-ZA" w:eastAsia="en-US"/>
        </w:rPr>
        <w:t xml:space="preserve">и не позднее </w:t>
      </w:r>
      <w:r w:rsidR="008A2FF1" w:rsidRPr="009F1378">
        <w:rPr>
          <w:rFonts w:ascii="GHEA Grapalat" w:hAnsi="GHEA Grapalat" w:cs="Sylfaen"/>
          <w:color w:val="000000" w:themeColor="text1"/>
          <w:sz w:val="20"/>
          <w:szCs w:val="24"/>
          <w:lang w:val="hy-AM" w:eastAsia="en-US"/>
        </w:rPr>
        <w:t>пятого</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день </w:t>
      </w:r>
      <w:r w:rsidRPr="009F1378">
        <w:rPr>
          <w:rFonts w:ascii="GHEA Grapalat" w:hAnsi="GHEA Grapalat" w:cs="Sylfaen"/>
          <w:color w:val="000000" w:themeColor="text1"/>
          <w:sz w:val="20"/>
          <w:szCs w:val="24"/>
          <w:lang w:val="af-ZA" w:eastAsia="en-US"/>
        </w:rPr>
        <w:t>,</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г. каждый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данные </w:t>
      </w:r>
      <w:r w:rsidR="007210AC" w:rsidRPr="009F1378">
        <w:rPr>
          <w:rFonts w:ascii="GHEA Grapalat" w:hAnsi="GHEA Grapalat" w:cs="Sylfaen"/>
          <w:color w:val="000000" w:themeColor="text1"/>
          <w:sz w:val="20"/>
          <w:szCs w:val="24"/>
          <w:lang w:eastAsia="en-US"/>
        </w:rPr>
        <w:t>участника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данный момент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публикуется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другой </w:t>
      </w:r>
      <w:r w:rsidRPr="009F1378">
        <w:rPr>
          <w:rFonts w:ascii="GHEA Grapalat" w:hAnsi="GHEA Grapalat" w:cs="Sylfaen"/>
          <w:color w:val="000000" w:themeColor="text1"/>
          <w:sz w:val="20"/>
          <w:szCs w:val="24"/>
          <w:lang w:val="af-ZA" w:eastAsia="en-US"/>
        </w:rPr>
        <w:t>человек</w:t>
      </w:r>
      <w:r w:rsidRPr="009F1378">
        <w:rPr>
          <w:rFonts w:ascii="GHEA Grapalat" w:hAnsi="GHEA Grapalat" w:cs="Sylfaen"/>
          <w:color w:val="000000" w:themeColor="text1"/>
          <w:sz w:val="20"/>
          <w:szCs w:val="24"/>
          <w:lang w:val="ru-RU"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для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число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концовка </w:t>
      </w:r>
      <w:r w:rsidRPr="009F1378">
        <w:rPr>
          <w:rFonts w:ascii="GHEA Grapalat" w:hAnsi="GHEA Grapalat" w:cs="Sylfaen"/>
          <w:color w:val="000000" w:themeColor="text1"/>
          <w:sz w:val="20"/>
          <w:szCs w:val="24"/>
          <w:lang w:val="af-ZA" w:eastAsia="en-US"/>
        </w:rPr>
        <w:t xml:space="preserve">такая же, как и </w:t>
      </w:r>
      <w:r w:rsidRPr="009F1378">
        <w:rPr>
          <w:rFonts w:ascii="GHEA Grapalat" w:hAnsi="GHEA Grapalat" w:cs="Sylfaen"/>
          <w:color w:val="000000" w:themeColor="text1"/>
          <w:sz w:val="20"/>
          <w:szCs w:val="24"/>
          <w:lang w:val="ru-RU" w:eastAsia="en-US"/>
        </w:rPr>
        <w:t>концовка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обзор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его/её</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предложение </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т. 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переговоры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истекает</w:t>
      </w:r>
      <w:r w:rsidRPr="009F1378">
        <w:rPr>
          <w:rFonts w:ascii="GHEA Grapalat" w:hAnsi="GHEA Grapalat" w:cs="Sylfaen"/>
          <w:color w:val="000000" w:themeColor="text1"/>
          <w:sz w:val="20"/>
          <w:lang w:val="af-ZA"/>
        </w:rPr>
        <w:t xml:space="preserve"> на </w:t>
      </w:r>
      <w:r w:rsidRPr="009F1378">
        <w:rPr>
          <w:rFonts w:ascii="GHEA Grapalat" w:hAnsi="GHEA Grapalat" w:cs="Sylfaen"/>
          <w:color w:val="000000" w:themeColor="text1"/>
          <w:sz w:val="20"/>
          <w:lang w:val="ru-RU"/>
        </w:rPr>
        <w:t xml:space="preserve">данный момент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по словам </w:t>
      </w:r>
      <w:r w:rsidR="00F4506C" w:rsidRPr="009F1378">
        <w:rPr>
          <w:rFonts w:ascii="GHEA Grapalat" w:hAnsi="GHEA Grapalat" w:cs="Sylfaen"/>
          <w:color w:val="000000" w:themeColor="text1"/>
          <w:sz w:val="20"/>
          <w:lang w:val="hy-AM"/>
        </w:rPr>
        <w:t xml:space="preserve">присутствующих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цены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выбранный</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ru-RU"/>
        </w:rPr>
        <w:t xml:space="preserve">Участники, </w:t>
      </w:r>
      <w:r w:rsidR="00880C5E" w:rsidRPr="009F1378">
        <w:rPr>
          <w:rFonts w:ascii="GHEA Grapalat" w:hAnsi="GHEA Grapalat" w:cs="Sylfaen"/>
          <w:color w:val="000000" w:themeColor="text1"/>
          <w:sz w:val="20"/>
          <w:lang w:val="hy-AM"/>
        </w:rPr>
        <w:t xml:space="preserve">не признанные таковыми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Если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переговоры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как результат</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участники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представлено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цены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останки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являются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равный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покупка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процедура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37 </w:t>
      </w:r>
      <w:r w:rsidR="00E56508" w:rsidRPr="009F1378">
        <w:rPr>
          <w:rFonts w:ascii="GHEA Grapalat" w:hAnsi="GHEA Grapalat" w:cs="Sylfaen"/>
          <w:color w:val="000000" w:themeColor="text1"/>
          <w:sz w:val="20"/>
          <w:lang w:val="ru-RU"/>
        </w:rPr>
        <w:t>Закона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 xml:space="preserve">часть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точка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основа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объявлено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является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неуспешный </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оценен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превосходить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тогда 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оценщик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комитет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низкий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выбранный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 </w:t>
      </w:r>
      <w:r w:rsidRPr="009F1378">
        <w:rPr>
          <w:rFonts w:ascii="GHEA Grapalat" w:hAnsi="GHEA Grapalat" w:cs="Sylfaen"/>
          <w:color w:val="000000" w:themeColor="text1"/>
          <w:sz w:val="20"/>
          <w:lang w:val="af-ZA"/>
        </w:rPr>
        <w:t xml:space="preserve">условии, </w:t>
      </w:r>
      <w:r w:rsidRPr="009F1378">
        <w:rPr>
          <w:rFonts w:ascii="GHEA Grapalat" w:hAnsi="GHEA Grapalat" w:cs="Sylfaen"/>
          <w:color w:val="000000" w:themeColor="text1"/>
          <w:sz w:val="20"/>
          <w:lang w:val="ru-RU"/>
        </w:rPr>
        <w:t>что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назад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контракту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права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обязанности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начальство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той мере, в какой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между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котором </w:t>
      </w:r>
      <w:r w:rsidRPr="009F1378">
        <w:rPr>
          <w:rFonts w:ascii="GHEA Grapalat" w:hAnsi="GHEA Grapalat" w:cs="Sylfaen"/>
          <w:color w:val="000000" w:themeColor="text1"/>
          <w:sz w:val="20"/>
          <w:lang w:val="af-ZA"/>
        </w:rPr>
        <w:t xml:space="preserve">соглашение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означает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пятнадцать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работающий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товары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поставлять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сроки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расширение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того дня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павший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период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растворение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шестьдесят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календарь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планируется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абзац</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применяется, </w:t>
      </w:r>
      <w:r w:rsidRPr="009F1378">
        <w:rPr>
          <w:rFonts w:ascii="GHEA Grapalat" w:hAnsi="GHEA Grapalat" w:cs="Sylfaen"/>
          <w:color w:val="000000" w:themeColor="text1"/>
          <w:sz w:val="20"/>
          <w:lang w:val="af-ZA"/>
        </w:rPr>
        <w:t xml:space="preserve">когда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одного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более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только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подлежащий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 требованиями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достаточно </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неприложение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в случае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процедура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 xml:space="preserve">Статья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Закона​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Статья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часть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неуспешный </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F1378">
        <w:rPr>
          <w:rFonts w:ascii="GHEA Grapalat" w:hAnsi="GHEA Grapalat"/>
          <w:color w:val="000000" w:themeColor="text1"/>
          <w:sz w:val="20"/>
          <w:szCs w:val="20"/>
          <w:lang w:val="hy-AM" w:eastAsia="x-none"/>
        </w:rPr>
        <w:t xml:space="preserve">включенные в заявление </w:t>
      </w:r>
      <w:r w:rsidR="007B6811" w:rsidRPr="009F1378">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2B121D"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сессии вскрытия </w:t>
      </w:r>
      <w:r w:rsidR="00DE1C00" w:rsidRPr="009F1378">
        <w:rPr>
          <w:rFonts w:ascii="GHEA Grapalat" w:hAnsi="GHEA Grapalat"/>
          <w:color w:val="000000" w:themeColor="text1"/>
          <w:sz w:val="20"/>
          <w:lang w:val="hy-AM" w:eastAsia="x-none"/>
        </w:rPr>
        <w:t xml:space="preserve">и оценки </w:t>
      </w:r>
      <w:r w:rsidR="00A150A9" w:rsidRPr="009F1378">
        <w:rPr>
          <w:rFonts w:ascii="GHEA Grapalat" w:hAnsi="GHEA Grapalat"/>
          <w:color w:val="000000" w:themeColor="text1"/>
          <w:sz w:val="20"/>
          <w:lang w:val="af-ZA" w:eastAsia="x-none"/>
        </w:rPr>
        <w:t>заявок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реализовано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оценка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в результате </w:t>
      </w:r>
      <w:r w:rsidRPr="009F1378">
        <w:rPr>
          <w:rFonts w:ascii="GHEA Grapalat" w:hAnsi="GHEA Grapalat" w:cs="Sylfaen"/>
          <w:color w:val="000000" w:themeColor="text1"/>
          <w:sz w:val="20"/>
          <w:szCs w:val="24"/>
          <w:lang w:val="af-ZA" w:eastAsia="en-US"/>
        </w:rPr>
        <w:softHyphen/>
      </w:r>
      <w:r w:rsidRPr="009F1378">
        <w:rPr>
          <w:rFonts w:ascii="GHEA Grapalat" w:hAnsi="GHEA Grapalat" w:cs="Sylfaen"/>
          <w:color w:val="000000" w:themeColor="text1"/>
          <w:sz w:val="20"/>
          <w:szCs w:val="24"/>
          <w:lang w:val="hy-AM" w:eastAsia="en-US"/>
        </w:rPr>
        <w:t xml:space="preserve">подачи заявки </w:t>
      </w:r>
      <w:r w:rsidRPr="009F1378">
        <w:rPr>
          <w:rFonts w:ascii="GHEA Grapalat" w:hAnsi="GHEA Grapalat" w:cs="Sylfaen"/>
          <w:color w:val="000000" w:themeColor="text1"/>
          <w:sz w:val="20"/>
          <w:szCs w:val="24"/>
          <w:lang w:val="af-ZA" w:eastAsia="en-US"/>
        </w:rPr>
        <w:t xml:space="preserve">участником </w:t>
      </w:r>
      <w:r w:rsidRPr="009F1378">
        <w:rPr>
          <w:rFonts w:ascii="GHEA Grapalat" w:hAnsi="GHEA Grapalat" w:cs="Sylfaen"/>
          <w:color w:val="000000" w:themeColor="text1"/>
          <w:sz w:val="20"/>
          <w:szCs w:val="24"/>
          <w:lang w:val="hy-AM" w:eastAsia="en-US"/>
        </w:rPr>
        <w:t>запись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расхождения: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приглашение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требования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что касается, </w:t>
      </w:r>
      <w:r w:rsidR="00AF4FEA" w:rsidRPr="009F1378">
        <w:rPr>
          <w:rFonts w:ascii="GHEA Grapalat" w:hAnsi="GHEA Grapalat"/>
          <w:color w:val="000000" w:themeColor="text1"/>
          <w:sz w:val="20"/>
          <w:lang w:val="af-ZA" w:eastAsia="x-none"/>
        </w:rPr>
        <w:t xml:space="preserve">в том числе случая,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завещания, </w:t>
      </w:r>
      <w:r w:rsidRPr="009F1378">
        <w:rPr>
          <w:rFonts w:ascii="GHEA Grapalat" w:hAnsi="GHEA Grapalat" w:cs="Sylfaen"/>
          <w:color w:val="000000" w:themeColor="text1"/>
          <w:sz w:val="20"/>
          <w:szCs w:val="24"/>
          <w:lang w:val="hy-AM" w:eastAsia="en-US"/>
        </w:rPr>
        <w:t>то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комитет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в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приостанавливает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сессия </w:t>
      </w:r>
      <w:r w:rsidRPr="009F1378">
        <w:rPr>
          <w:rFonts w:ascii="GHEA Grapalat" w:hAnsi="GHEA Grapalat" w:cs="Sylfaen"/>
          <w:color w:val="000000" w:themeColor="text1"/>
          <w:sz w:val="20"/>
          <w:szCs w:val="24"/>
          <w:lang w:val="af-ZA" w:eastAsia="en-US"/>
        </w:rPr>
        <w:t>и</w:t>
      </w:r>
      <w:r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секретарь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одинаковый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его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информирует </w:t>
      </w:r>
      <w:r w:rsidRPr="009F1378">
        <w:rPr>
          <w:rFonts w:ascii="GHEA Grapalat" w:hAnsi="GHEA Grapalat" w:cs="Sylfaen"/>
          <w:color w:val="000000" w:themeColor="text1"/>
          <w:sz w:val="20"/>
          <w:szCs w:val="24"/>
          <w:lang w:val="af-ZA" w:eastAsia="en-US"/>
        </w:rPr>
        <w:t xml:space="preserve">в электронном виде </w:t>
      </w:r>
      <w:r w:rsidRPr="009F1378">
        <w:rPr>
          <w:rFonts w:ascii="GHEA Grapalat" w:hAnsi="GHEA Grapalat" w:cs="Sylfaen"/>
          <w:color w:val="000000" w:themeColor="text1"/>
          <w:sz w:val="20"/>
          <w:szCs w:val="24"/>
          <w:lang w:val="hy-AM" w:eastAsia="en-US"/>
        </w:rPr>
        <w:t>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is </w:t>
      </w:r>
      <w:r w:rsidRPr="009F1378">
        <w:rPr>
          <w:rFonts w:ascii="GHEA Grapalat" w:hAnsi="GHEA Grapalat" w:cs="Sylfaen"/>
          <w:color w:val="000000" w:themeColor="text1"/>
          <w:sz w:val="20"/>
          <w:szCs w:val="24"/>
          <w:lang w:val="af-ZA" w:eastAsia="en-US"/>
        </w:rPr>
        <w:t xml:space="preserve">m </w:t>
      </w:r>
      <w:r w:rsidRPr="009F1378">
        <w:rPr>
          <w:rFonts w:ascii="GHEA Grapalat" w:hAnsi="GHEA Grapalat" w:cs="Sylfaen"/>
          <w:color w:val="000000" w:themeColor="text1"/>
          <w:sz w:val="20"/>
          <w:szCs w:val="24"/>
          <w:lang w:val="hy-AM" w:eastAsia="en-US"/>
        </w:rPr>
        <w:t>asnaki,</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конец</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исправить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несоответствие </w:t>
      </w:r>
      <w:r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 xml:space="preserve">8.8.1 В случае, если до подписания договора заказчиком выяснится, что участник включен </w:t>
      </w:r>
      <w:r w:rsidR="00E12D07" w:rsidRPr="009F1378">
        <w:rPr>
          <w:rFonts w:ascii="GHEA Grapalat" w:hAnsi="GHEA Grapalat"/>
          <w:color w:val="000000" w:themeColor="text1"/>
          <w:sz w:val="20"/>
          <w:lang w:val="af-ZA" w:eastAsia="x-none"/>
        </w:rPr>
        <w:t>в список, предусмотренный подпунктом 2 пункта 2 Постановления Правительства Республики Армения № 817-А от 20.06.2026, заявление участника отклоняется.</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 xml:space="preserve">8.9 </w:t>
      </w:r>
      <w:r w:rsidR="002B121D" w:rsidRPr="009F1378">
        <w:rPr>
          <w:rFonts w:ascii="GHEA Grapalat" w:hAnsi="GHEA Grapalat" w:cs="Sylfaen"/>
          <w:color w:val="000000" w:themeColor="text1"/>
          <w:sz w:val="20"/>
          <w:szCs w:val="24"/>
          <w:lang w:val="hy-AM" w:eastAsia="en-US"/>
        </w:rPr>
        <w:t>Если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этот</w:t>
      </w:r>
      <w:r w:rsidR="002B121D" w:rsidRPr="009F1378">
        <w:rPr>
          <w:rFonts w:ascii="GHEA Grapalat" w:hAnsi="GHEA Grapalat" w:cs="Sylfaen"/>
          <w:color w:val="000000" w:themeColor="text1"/>
          <w:sz w:val="20"/>
          <w:szCs w:val="24"/>
          <w:lang w:val="af-ZA" w:eastAsia="en-US"/>
        </w:rPr>
        <w:t xml:space="preserve"> 8.8- </w:t>
      </w:r>
      <w:r w:rsidR="004E6A12" w:rsidRPr="009F1378">
        <w:rPr>
          <w:rFonts w:ascii="GHEA Grapalat" w:hAnsi="GHEA Grapalat" w:cs="Sylfaen"/>
          <w:color w:val="000000" w:themeColor="text1"/>
          <w:sz w:val="20"/>
          <w:szCs w:val="24"/>
          <w:lang w:val="hy-AM" w:eastAsia="en-US"/>
        </w:rPr>
        <w:t xml:space="preserve">е </w:t>
      </w:r>
      <w:r w:rsidR="002B121D" w:rsidRPr="009F1378">
        <w:rPr>
          <w:rFonts w:ascii="GHEA Grapalat" w:hAnsi="GHEA Grapalat" w:cs="Sylfaen"/>
          <w:color w:val="000000" w:themeColor="text1"/>
          <w:sz w:val="20"/>
          <w:szCs w:val="24"/>
          <w:lang w:val="hy-AM" w:eastAsia="en-US"/>
        </w:rPr>
        <w:t>приглашение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с точкой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определенный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термин </w:t>
      </w:r>
      <w:r w:rsidR="002B121D" w:rsidRPr="009F1378">
        <w:rPr>
          <w:rFonts w:ascii="GHEA Grapalat" w:hAnsi="GHEA Grapalat" w:cs="Sylfaen"/>
          <w:color w:val="000000" w:themeColor="text1"/>
          <w:sz w:val="20"/>
          <w:szCs w:val="24"/>
          <w:lang w:val="af-ZA" w:eastAsia="en-US"/>
        </w:rPr>
        <w:t xml:space="preserve">m </w:t>
      </w:r>
      <w:r w:rsidR="002B121D" w:rsidRPr="009F1378">
        <w:rPr>
          <w:rFonts w:ascii="GHEA Grapalat" w:hAnsi="GHEA Grapalat" w:cs="Sylfaen"/>
          <w:color w:val="000000" w:themeColor="text1"/>
          <w:sz w:val="20"/>
          <w:szCs w:val="24"/>
          <w:lang w:val="hy-AM" w:eastAsia="en-US"/>
        </w:rPr>
        <w:t>является эквивалентом</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исправление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записано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тогда </w:t>
      </w:r>
      <w:r w:rsidR="002B121D" w:rsidRPr="009F1378">
        <w:rPr>
          <w:rFonts w:ascii="GHEA Grapalat" w:hAnsi="GHEA Grapalat" w:cs="Sylfaen"/>
          <w:color w:val="000000" w:themeColor="text1"/>
          <w:sz w:val="20"/>
          <w:szCs w:val="24"/>
          <w:lang w:val="af-ZA" w:eastAsia="en-US"/>
        </w:rPr>
        <w:t xml:space="preserve">возникает </w:t>
      </w:r>
      <w:r w:rsidR="002B121D" w:rsidRPr="009F1378">
        <w:rPr>
          <w:rFonts w:ascii="GHEA Grapalat" w:hAnsi="GHEA Grapalat" w:cs="Sylfaen"/>
          <w:color w:val="000000" w:themeColor="text1"/>
          <w:sz w:val="20"/>
          <w:szCs w:val="24"/>
          <w:lang w:val="hy-AM" w:eastAsia="en-US"/>
        </w:rPr>
        <w:t>несоответствие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последний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достаточный </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противоположный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в случае конкретного участника</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недостаточный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отклоненный</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 </w:t>
      </w:r>
      <w:r w:rsidR="00D770E9" w:rsidRPr="009F1378">
        <w:rPr>
          <w:rFonts w:ascii="GHEA Grapalat" w:hAnsi="GHEA Grapalat" w:cs="Sylfaen"/>
          <w:color w:val="000000" w:themeColor="text1"/>
          <w:szCs w:val="24"/>
          <w:lang w:val="hy-AM"/>
        </w:rPr>
        <w:t>10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может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к работе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 это станет ясно в ходе деятельности комиссии.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что </w:t>
      </w:r>
      <w:r w:rsidR="00F40755" w:rsidRPr="009F1378">
        <w:rPr>
          <w:rFonts w:ascii="GHEA Grapalat" w:hAnsi="GHEA Grapalat" w:cs="Sylfaen"/>
          <w:color w:val="000000" w:themeColor="text1"/>
          <w:szCs w:val="24"/>
        </w:rPr>
        <w:t xml:space="preserve">это </w:t>
      </w:r>
      <w:r w:rsidR="00F40755" w:rsidRPr="009F1378">
        <w:rPr>
          <w:rFonts w:ascii="GHEA Grapalat" w:hAnsi="GHEA Grapalat" w:cs="Sylfaen"/>
          <w:color w:val="000000" w:themeColor="text1"/>
          <w:szCs w:val="24"/>
          <w:lang w:val="hy-AM"/>
        </w:rPr>
        <w:t>последний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организация </w:t>
      </w:r>
      <w:r w:rsidR="00F40755" w:rsidRPr="009F1378">
        <w:rPr>
          <w:rFonts w:ascii="GHEA Grapalat" w:hAnsi="GHEA Grapalat" w:cs="Sylfaen"/>
          <w:color w:val="000000" w:themeColor="text1"/>
          <w:szCs w:val="24"/>
        </w:rPr>
        <w:t>или</w:t>
      </w:r>
      <w:r w:rsidR="00F40755" w:rsidRPr="009F1378">
        <w:rPr>
          <w:rFonts w:ascii="GHEA Grapalat" w:hAnsi="GHEA Grapalat" w:cs="Sylfaen"/>
          <w:color w:val="000000" w:themeColor="text1"/>
          <w:szCs w:val="24"/>
          <w:lang w:val="hy-AM"/>
        </w:rPr>
        <w:t>​</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их</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закрывать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по родству</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осторожностью</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связанный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человек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супруг(а)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брат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бабушка, дедушка, внук/внучка,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как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также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муж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брат/сестра,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бабушка, дедушка, внук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что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человек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организация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 процедуре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число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представлено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Применение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доступный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точкой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намеревался</w:t>
      </w:r>
      <w:r w:rsidR="00F40755" w:rsidRPr="009F1378">
        <w:rPr>
          <w:rFonts w:ascii="GHEA Grapalat" w:hAnsi="GHEA Grapalat" w:cs="Sylfaen"/>
          <w:color w:val="000000" w:themeColor="text1"/>
          <w:szCs w:val="24"/>
        </w:rPr>
        <w:t xml:space="preserve"> тогда </w:t>
      </w:r>
      <w:r w:rsidR="00F40755" w:rsidRPr="009F1378">
        <w:rPr>
          <w:rFonts w:ascii="GHEA Grapalat" w:hAnsi="GHEA Grapalat" w:cs="Sylfaen"/>
          <w:color w:val="000000" w:themeColor="text1"/>
          <w:szCs w:val="24"/>
          <w:lang w:val="hy-AM"/>
        </w:rPr>
        <w:t>условие​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данной процедуры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в отношении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интересы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столкновение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имея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 немедленно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самоисключение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отчеты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из этой процедуры </w:t>
      </w:r>
      <w:r w:rsidR="00F40755" w:rsidRPr="009F1378">
        <w:rPr>
          <w:rFonts w:ascii="GHEA Grapalat" w:hAnsi="GHEA Grapalat" w:cs="Sylfaen"/>
          <w:color w:val="000000" w:themeColor="text1"/>
          <w:szCs w:val="24"/>
        </w:rPr>
        <w:t>.</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 xml:space="preserve">8.11 </w:t>
      </w:r>
      <w:proofErr w:type="spellStart"/>
      <w:r w:rsidR="00EA58C8" w:rsidRPr="009F1378">
        <w:rPr>
          <w:rFonts w:ascii="GHEA Grapalat" w:hAnsi="GHEA Grapalat" w:cs="Sylfaen"/>
          <w:color w:val="000000" w:themeColor="text1"/>
          <w:szCs w:val="24"/>
          <w:lang w:val="es-ES"/>
        </w:rPr>
        <w:t>Приложения</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того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что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был</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открыт</w:t>
      </w:r>
      <w:proofErr w:type="spellEnd"/>
      <w:r w:rsidR="00EA58C8" w:rsidRPr="009F1378">
        <w:rPr>
          <w:rFonts w:ascii="GHEA Grapalat" w:hAnsi="GHEA Grapalat" w:cs="Sylfaen"/>
          <w:color w:val="000000" w:themeColor="text1"/>
          <w:szCs w:val="24"/>
          <w:lang w:val="es-ES"/>
        </w:rPr>
        <w:t xml:space="preserve"> и </w:t>
      </w:r>
      <w:proofErr w:type="spellStart"/>
      <w:r w:rsidR="007A3F75" w:rsidRPr="009F1378">
        <w:rPr>
          <w:rFonts w:ascii="GHEA Grapalat" w:hAnsi="GHEA Grapalat" w:cs="Sylfaen"/>
          <w:color w:val="000000" w:themeColor="text1"/>
          <w:szCs w:val="24"/>
          <w:lang w:val="es-ES"/>
        </w:rPr>
        <w:t>оценен</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после</w:t>
      </w:r>
      <w:proofErr w:type="spellEnd"/>
      <w:r w:rsidR="00EA58C8" w:rsidRPr="009F1378">
        <w:rPr>
          <w:rFonts w:ascii="GHEA Grapalat" w:hAnsi="GHEA Grapalat" w:cs="Sylfaen"/>
          <w:color w:val="000000" w:themeColor="text1"/>
          <w:szCs w:val="24"/>
          <w:lang w:val="es-ES"/>
        </w:rPr>
        <w:t xml:space="preserve"> Протокол </w:t>
      </w:r>
      <w:proofErr w:type="spellStart"/>
      <w:r w:rsidR="00EA58C8" w:rsidRPr="009F1378">
        <w:rPr>
          <w:rFonts w:ascii="GHEA Grapalat" w:hAnsi="GHEA Grapalat" w:cs="Sylfaen"/>
          <w:color w:val="000000" w:themeColor="text1"/>
          <w:szCs w:val="24"/>
          <w:lang w:val="es-ES"/>
        </w:rPr>
        <w:t>составляется</w:t>
      </w:r>
      <w:proofErr w:type="spellEnd"/>
      <w:r w:rsidR="00EA58C8" w:rsidRPr="009F1378">
        <w:rPr>
          <w:rFonts w:ascii="GHEA Grapalat" w:hAnsi="GHEA Grapalat" w:cs="Sylfaen"/>
          <w:color w:val="000000" w:themeColor="text1"/>
          <w:szCs w:val="24"/>
          <w:lang w:val="es-ES"/>
        </w:rPr>
        <w:t xml:space="preserve"> </w:t>
      </w:r>
      <w:r w:rsidR="00EA58C8" w:rsidRPr="009F1378">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9F1378">
        <w:rPr>
          <w:rFonts w:ascii="GHEA Grapalat" w:hAnsi="GHEA Grapalat" w:cs="Sylfaen"/>
          <w:color w:val="000000" w:themeColor="text1"/>
          <w:szCs w:val="24"/>
          <w:lang w:val="es-ES"/>
        </w:rPr>
        <w:t xml:space="preserve">. Кроме того </w:t>
      </w:r>
      <w:r w:rsidR="007A3F75" w:rsidRPr="009F1378">
        <w:rPr>
          <w:rFonts w:ascii="GHEA Grapalat" w:hAnsi="GHEA Grapalat" w:cs="Sylfaen"/>
          <w:color w:val="000000" w:themeColor="text1"/>
          <w:szCs w:val="24"/>
          <w:lang w:val="hy-AM"/>
        </w:rPr>
        <w:t xml:space="preserve">, </w:t>
      </w:r>
      <w:r w:rsidR="00EA58C8" w:rsidRPr="009F1378">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9F1378">
        <w:rPr>
          <w:rFonts w:ascii="GHEA Grapalat" w:hAnsi="GHEA Grapalat" w:cs="Sylfaen"/>
          <w:color w:val="000000" w:themeColor="text1"/>
          <w:szCs w:val="24"/>
          <w:lang w:val="es-ES"/>
        </w:rPr>
        <w:t>Протокол</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подписание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являются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комиссия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на встрече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подарок</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члены.</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8.12 Секретарь Комиссии </w:t>
      </w:r>
      <w:r w:rsidR="00D11611" w:rsidRPr="009F1378">
        <w:rPr>
          <w:rFonts w:ascii="GHEA Grapalat" w:hAnsi="GHEA Grapalat" w:cs="Sylfaen"/>
          <w:color w:val="000000" w:themeColor="text1"/>
          <w:szCs w:val="24"/>
        </w:rPr>
        <w:t xml:space="preserve">обязан не позднее окончания сессии вскрытия </w:t>
      </w:r>
      <w:r w:rsidR="006D5E0B" w:rsidRPr="009F1378">
        <w:rPr>
          <w:rFonts w:ascii="GHEA Grapalat" w:hAnsi="GHEA Grapalat" w:cs="Sylfaen"/>
          <w:color w:val="000000" w:themeColor="text1"/>
          <w:szCs w:val="24"/>
          <w:lang w:val="hy-AM"/>
        </w:rPr>
        <w:t xml:space="preserve">и оценки </w:t>
      </w:r>
      <w:r w:rsidR="005E3501" w:rsidRPr="009F1378">
        <w:rPr>
          <w:rFonts w:ascii="GHEA Grapalat" w:hAnsi="GHEA Grapalat" w:cs="Sylfaen"/>
          <w:color w:val="000000" w:themeColor="text1"/>
          <w:szCs w:val="24"/>
        </w:rPr>
        <w:t>заявок ,</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на следующий рабочий день:</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9F1378">
        <w:rPr>
          <w:rFonts w:ascii="GHEA Grapalat" w:hAnsi="GHEA Grapalat" w:cs="Sylfaen"/>
          <w:color w:val="000000" w:themeColor="text1"/>
        </w:rPr>
        <w:t xml:space="preserve">и оценке </w:t>
      </w:r>
      <w:r w:rsidRPr="009F1378">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9F1378">
        <w:rPr>
          <w:rFonts w:ascii="GHEA Grapalat" w:hAnsi="GHEA Grapalat" w:cs="Sylfaen"/>
          <w:color w:val="000000" w:themeColor="text1"/>
          <w:szCs w:val="24"/>
          <w:lang w:val="hy-AM"/>
        </w:rPr>
        <w:t xml:space="preserve">и оценке </w:t>
      </w:r>
      <w:r w:rsidRPr="009F1378">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8.13 </w:t>
      </w:r>
      <w:r w:rsidR="003C05FB" w:rsidRPr="009F1378">
        <w:rPr>
          <w:rFonts w:ascii="GHEA Grapalat" w:hAnsi="GHEA Grapalat" w:cs="Sylfaen"/>
          <w:color w:val="000000" w:themeColor="text1"/>
          <w:sz w:val="20"/>
        </w:rPr>
        <w:t xml:space="preserve">Закон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 xml:space="preserve">Статья </w:t>
      </w:r>
      <w:r w:rsidR="003C05FB" w:rsidRPr="009F1378">
        <w:rPr>
          <w:rFonts w:ascii="GHEA Grapalat" w:hAnsi="GHEA Grapalat" w:cs="Sylfaen"/>
          <w:color w:val="000000" w:themeColor="text1"/>
          <w:sz w:val="20"/>
          <w:lang w:val="af-ZA"/>
        </w:rPr>
        <w:t xml:space="preserve">1 </w:t>
      </w:r>
      <w:r w:rsidR="003C05FB" w:rsidRPr="009F1378">
        <w:rPr>
          <w:rFonts w:ascii="GHEA Grapalat" w:hAnsi="GHEA Grapalat" w:cs="Sylfaen"/>
          <w:color w:val="000000" w:themeColor="text1"/>
          <w:sz w:val="20"/>
        </w:rPr>
        <w:t xml:space="preserve">Часть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с точкой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намеревался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основы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приложение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придёт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случае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клиенты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лидер</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обоснованный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решение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основа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авторизовано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тело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включение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является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покупки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 процессу</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участвовать</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верно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не имея ничего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списке.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решение</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получить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в тот 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последующий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пять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работающий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 xml:space="preserve">в течение </w:t>
      </w:r>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котором</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точке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упомянул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клиенты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лидер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изготовление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будет объявлено позже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опубликовать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односторонний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 xml:space="preserve">опубликовать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уведомление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Десятый </w:t>
      </w:r>
      <w:r w:rsidRPr="009F1378">
        <w:rPr>
          <w:rFonts w:ascii="GHEA Grapalat" w:hAnsi="GHEA Grapalat" w:cs="Sylfaen"/>
          <w:color w:val="000000" w:themeColor="text1"/>
          <w:sz w:val="20"/>
          <w:lang w:val="hy-AM"/>
        </w:rPr>
        <w:t xml:space="preserve">день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состоится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оно предоставляется </w:t>
      </w:r>
      <w:r w:rsidRPr="009F1378">
        <w:rPr>
          <w:rFonts w:ascii="GHEA Grapalat" w:hAnsi="GHEA Grapalat" w:cs="Sylfaen"/>
          <w:color w:val="000000" w:themeColor="text1"/>
          <w:sz w:val="20"/>
          <w:lang w:val="af-ZA"/>
        </w:rPr>
        <w:t xml:space="preserve">в письменном виде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телу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Участник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Уполномоченный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процессу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верно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имея ничего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этом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обследование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результатом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возможность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исчезнувший </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xml:space="preserve">Это </w:t>
      </w:r>
      <w:r w:rsidRPr="009F1378">
        <w:rPr>
          <w:rFonts w:ascii="GHEA Grapalat" w:hAnsi="GHEA Grapalat" w:cs="Sylfaen"/>
          <w:color w:val="000000" w:themeColor="text1"/>
          <w:sz w:val="20"/>
          <w:lang w:val="af-ZA"/>
        </w:rPr>
        <w:t>правда?</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разрешено </w:t>
      </w:r>
      <w:r w:rsidRPr="009F1378">
        <w:rPr>
          <w:rFonts w:ascii="GHEA Grapalat" w:hAnsi="GHEA Grapalat" w:cs="Sylfaen"/>
          <w:color w:val="000000" w:themeColor="text1"/>
          <w:sz w:val="20"/>
          <w:lang w:val="af-ZA"/>
        </w:rPr>
        <w:t xml:space="preserve">настоящим пунктом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F1378">
        <w:rPr>
          <w:rFonts w:ascii="GHEA Grapalat" w:hAnsi="GHEA Grapalat" w:cs="Sylfaen"/>
          <w:color w:val="000000" w:themeColor="text1"/>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F1378">
        <w:rPr>
          <w:rFonts w:ascii="GHEA Grapalat" w:hAnsi="GHEA Grapalat" w:cs="Sylfaen"/>
          <w:color w:val="000000" w:themeColor="text1"/>
          <w:sz w:val="20"/>
        </w:rPr>
        <w:t>.</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F1378">
        <w:rPr>
          <w:rFonts w:ascii="GHEA Grapalat" w:hAnsi="GHEA Grapalat" w:cs="Sylfaen"/>
          <w:color w:val="000000" w:themeColor="text1"/>
          <w:sz w:val="20"/>
          <w:lang w:val="ru-RU"/>
        </w:rPr>
        <w:t>через уполномоченный платежный механизм.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будет 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будет</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rPr>
        <w:t>завершено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том числе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сорок дней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истечение срока </w:t>
      </w:r>
      <w:r w:rsidRPr="009F1378">
        <w:rPr>
          <w:rFonts w:ascii="GHEA Grapalat" w:hAnsi="GHEA Grapalat" w:cs="Sylfaen"/>
          <w:color w:val="000000" w:themeColor="text1"/>
          <w:sz w:val="20"/>
          <w:lang w:val="hy-AM"/>
        </w:rPr>
        <w:t xml:space="preserve">действия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данные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входя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затем</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клиент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его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написанный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информирует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является</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авторизовано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тело</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чье </w:t>
      </w:r>
      <w:proofErr w:type="spellStart"/>
      <w:r w:rsidRPr="009F1378">
        <w:rPr>
          <w:rFonts w:ascii="GHEA Grapalat" w:hAnsi="GHEA Grapalat" w:cs="Sylfaen"/>
          <w:color w:val="000000" w:themeColor="text1"/>
          <w:sz w:val="20"/>
          <w:lang w:val="en-US"/>
        </w:rPr>
        <w:t>основа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участник</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включено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 xml:space="preserve">в </w:t>
      </w:r>
      <w:proofErr w:type="spellStart"/>
      <w:r w:rsidRPr="009F1378">
        <w:rPr>
          <w:rFonts w:ascii="GHEA Grapalat" w:hAnsi="GHEA Grapalat" w:cs="Sylfaen"/>
          <w:color w:val="000000" w:themeColor="text1"/>
          <w:sz w:val="20"/>
          <w:lang w:val="en-US"/>
        </w:rPr>
        <w:t>списке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Более того:</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заявления - штраф (далее также штраф) в установленный срок на Если предоставлена банковская гарантия или наличные, то данное обстоятельство будет рассматриваться как нарушение обязательств участника в рамках процедуры закупок.</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lastRenderedPageBreak/>
        <w:t>- 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8.14 </w:t>
      </w:r>
      <w:r w:rsidR="003A377C" w:rsidRPr="009F1378">
        <w:rPr>
          <w:rFonts w:ascii="GHEA Grapalat" w:hAnsi="GHEA Grapalat"/>
          <w:color w:val="000000" w:themeColor="text1"/>
          <w:sz w:val="20"/>
          <w:szCs w:val="20"/>
        </w:rPr>
        <w:t xml:space="preserve">Является </w:t>
      </w:r>
      <w:r w:rsidR="00955CC1" w:rsidRPr="009F1378">
        <w:rPr>
          <w:rFonts w:ascii="GHEA Grapalat" w:hAnsi="GHEA Grapalat"/>
          <w:color w:val="000000" w:themeColor="text1"/>
          <w:sz w:val="20"/>
          <w:szCs w:val="20"/>
        </w:rPr>
        <w:t xml:space="preserve">ли </w:t>
      </w:r>
      <w:r w:rsidR="003D4374" w:rsidRPr="009F1378">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9F1378">
        <w:rPr>
          <w:rFonts w:ascii="GHEA Grapalat" w:hAnsi="GHEA Grapalat"/>
          <w:color w:val="000000" w:themeColor="text1"/>
          <w:sz w:val="20"/>
          <w:szCs w:val="20"/>
        </w:rPr>
        <w:t xml:space="preserve">статьей </w:t>
      </w:r>
      <w:r w:rsidR="003D4374" w:rsidRPr="009F1378">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8.15 </w:t>
      </w:r>
      <w:r w:rsidR="007A5810" w:rsidRPr="009F1378">
        <w:rPr>
          <w:rFonts w:ascii="GHEA Grapalat" w:hAnsi="GHEA Grapalat" w:cs="Sylfaen"/>
          <w:color w:val="000000" w:themeColor="text1"/>
          <w:sz w:val="20"/>
          <w:szCs w:val="24"/>
          <w:lang w:val="ru-RU" w:eastAsia="en-US"/>
        </w:rPr>
        <w:t>Это</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приглашение </w:t>
      </w:r>
      <w:r w:rsidRPr="009F1378">
        <w:rPr>
          <w:rFonts w:ascii="GHEA Grapalat" w:hAnsi="GHEA Grapalat" w:cs="Sylfaen"/>
          <w:color w:val="000000" w:themeColor="text1"/>
          <w:sz w:val="20"/>
          <w:szCs w:val="24"/>
          <w:lang w:val="af-ZA" w:eastAsia="en-US"/>
        </w:rPr>
        <w:t xml:space="preserve">1 </w:t>
      </w:r>
      <w:r w:rsidRPr="009F1378">
        <w:rPr>
          <w:rFonts w:ascii="GHEA Grapalat" w:hAnsi="GHEA Grapalat" w:cs="Sylfaen"/>
          <w:color w:val="000000" w:themeColor="text1"/>
          <w:sz w:val="20"/>
          <w:szCs w:val="24"/>
          <w:lang w:val="ru-RU" w:eastAsia="en-US"/>
        </w:rPr>
        <w:t xml:space="preserve">в пункте </w:t>
      </w:r>
      <w:r w:rsidRPr="009F1378">
        <w:rPr>
          <w:rFonts w:ascii="GHEA Grapalat" w:hAnsi="GHEA Grapalat" w:cs="Sylfaen"/>
          <w:color w:val="000000" w:themeColor="text1"/>
          <w:sz w:val="20"/>
          <w:szCs w:val="24"/>
          <w:lang w:val="af-ZA" w:eastAsia="en-US"/>
        </w:rPr>
        <w:t xml:space="preserve">8.8 </w:t>
      </w:r>
      <w:r w:rsidRPr="009F1378">
        <w:rPr>
          <w:rFonts w:ascii="GHEA Grapalat" w:hAnsi="GHEA Grapalat" w:cs="Sylfaen"/>
          <w:color w:val="000000" w:themeColor="text1"/>
          <w:sz w:val="20"/>
          <w:szCs w:val="24"/>
          <w:lang w:val="ru-RU" w:eastAsia="en-US"/>
        </w:rPr>
        <w:t>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упомянул</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документы, </w:t>
      </w:r>
      <w:r w:rsidR="00D371A7" w:rsidRPr="009F1378">
        <w:rPr>
          <w:rFonts w:ascii="GHEA Grapalat" w:hAnsi="GHEA Grapalat" w:cs="Sylfaen"/>
          <w:color w:val="000000" w:themeColor="text1"/>
          <w:sz w:val="20"/>
          <w:szCs w:val="24"/>
          <w:lang w:eastAsia="en-US"/>
        </w:rPr>
        <w:t xml:space="preserve">указанные </w:t>
      </w:r>
      <w:r w:rsidR="00D371A7" w:rsidRPr="009F1378">
        <w:rPr>
          <w:rFonts w:ascii="GHEA Grapalat" w:hAnsi="GHEA Grapalat" w:cs="Sylfaen"/>
          <w:color w:val="000000" w:themeColor="text1"/>
          <w:sz w:val="20"/>
          <w:szCs w:val="24"/>
          <w:lang w:val="af-ZA" w:eastAsia="en-US"/>
        </w:rPr>
        <w:t xml:space="preserve">участником </w:t>
      </w:r>
      <w:r w:rsidR="00D371A7" w:rsidRPr="009F1378">
        <w:rPr>
          <w:rFonts w:ascii="GHEA Grapalat" w:hAnsi="GHEA Grapalat" w:cs="Sylfaen"/>
          <w:color w:val="000000" w:themeColor="text1"/>
          <w:sz w:val="20"/>
          <w:szCs w:val="24"/>
          <w:lang w:eastAsia="en-US"/>
        </w:rPr>
        <w:t>в установленный срок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передать слово участникам </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совещания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секретарю</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представить </w:t>
      </w:r>
      <w:r w:rsidR="00EF2159" w:rsidRPr="009F1378">
        <w:rPr>
          <w:rFonts w:ascii="GHEA Grapalat" w:hAnsi="GHEA Grapalat" w:cs="Sylfaen"/>
          <w:color w:val="000000" w:themeColor="text1"/>
          <w:sz w:val="20"/>
          <w:szCs w:val="24"/>
          <w:lang w:eastAsia="en-US"/>
        </w:rPr>
        <w:t>для</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 xml:space="preserve">это </w:t>
      </w:r>
      <w:r w:rsidR="007A5810" w:rsidRPr="009F1378">
        <w:rPr>
          <w:rFonts w:ascii="GHEA Grapalat" w:hAnsi="GHEA Grapalat" w:cs="Sylfaen"/>
          <w:color w:val="000000" w:themeColor="text1"/>
          <w:sz w:val="20"/>
          <w:szCs w:val="24"/>
          <w:lang w:val="af-ZA" w:eastAsia="en-US"/>
        </w:rPr>
        <w:t xml:space="preserve">второй вариант, </w:t>
      </w:r>
      <w:r w:rsidRPr="009F1378">
        <w:rPr>
          <w:rFonts w:ascii="GHEA Grapalat" w:hAnsi="GHEA Grapalat" w:cs="Sylfaen"/>
          <w:color w:val="000000" w:themeColor="text1"/>
          <w:sz w:val="20"/>
          <w:szCs w:val="24"/>
          <w:lang w:val="ru-RU" w:eastAsia="en-US"/>
        </w:rPr>
        <w:t>вот 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 приглашению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электронный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почту</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отправить</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 xml:space="preserve">через </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обязан</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является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документы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день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подтверждать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их</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Обстоятельства:</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этот</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приглашение</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упомянул</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его/её</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из почты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участник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на почту</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подтверждение</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отправить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через </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8.16 </w:t>
      </w:r>
      <w:r w:rsidR="002B121D" w:rsidRPr="009F1378">
        <w:rPr>
          <w:rFonts w:ascii="GHEA Grapalat" w:hAnsi="GHEA Grapalat" w:cs="Sylfaen"/>
          <w:color w:val="000000" w:themeColor="text1"/>
          <w:szCs w:val="24"/>
          <w:lang w:val="ru-RU"/>
        </w:rPr>
        <w:t>участников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их</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представители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присутствовать на заседании </w:t>
      </w:r>
      <w:r w:rsidR="002B121D" w:rsidRPr="009F1378">
        <w:rPr>
          <w:rFonts w:ascii="GHEA Grapalat" w:hAnsi="GHEA Grapalat" w:cs="Sylfaen"/>
          <w:color w:val="000000" w:themeColor="text1"/>
          <w:szCs w:val="24"/>
        </w:rPr>
        <w:t xml:space="preserve">комитета </w:t>
      </w:r>
      <w:r w:rsidR="002B121D" w:rsidRPr="009F1378">
        <w:rPr>
          <w:rFonts w:ascii="GHEA Grapalat" w:hAnsi="GHEA Grapalat" w:cs="Sylfaen"/>
          <w:color w:val="000000" w:themeColor="text1"/>
          <w:szCs w:val="24"/>
          <w:lang w:val="ru-RU"/>
        </w:rPr>
        <w:t>на занятиях.</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 xml:space="preserve">Участники </w:t>
      </w:r>
      <w:r w:rsidR="006D4E1D" w:rsidRPr="009F1378">
        <w:rPr>
          <w:rFonts w:ascii="GHEA Grapalat" w:hAnsi="GHEA Grapalat" w:cs="Sylfaen"/>
          <w:color w:val="000000" w:themeColor="text1"/>
          <w:szCs w:val="24"/>
        </w:rPr>
        <w:t xml:space="preserve">или </w:t>
      </w:r>
      <w:r w:rsidR="006D4E1D" w:rsidRPr="009F1378">
        <w:rPr>
          <w:rFonts w:ascii="GHEA Grapalat" w:hAnsi="GHEA Grapalat" w:cs="Sylfaen"/>
          <w:color w:val="000000" w:themeColor="text1"/>
          <w:szCs w:val="24"/>
          <w:lang w:val="ru-RU"/>
        </w:rPr>
        <w:t>их</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представители</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требовать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комиссия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сессии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протоколы</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копии, </w:t>
      </w:r>
      <w:r w:rsidR="002B121D" w:rsidRPr="009F1378">
        <w:rPr>
          <w:rFonts w:ascii="GHEA Grapalat" w:hAnsi="GHEA Grapalat" w:cs="Sylfaen"/>
          <w:color w:val="000000" w:themeColor="text1"/>
          <w:szCs w:val="24"/>
        </w:rPr>
        <w:t xml:space="preserve">которые </w:t>
      </w:r>
      <w:r w:rsidR="002B121D" w:rsidRPr="009F1378">
        <w:rPr>
          <w:rFonts w:ascii="GHEA Grapalat" w:hAnsi="GHEA Grapalat" w:cs="Sylfaen"/>
          <w:color w:val="000000" w:themeColor="text1"/>
          <w:szCs w:val="24"/>
          <w:lang w:val="ru-RU"/>
        </w:rPr>
        <w:t>предоставил</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один</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календарь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день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в течение.</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8.17 </w:t>
      </w:r>
      <w:r w:rsidR="00CD1E70" w:rsidRPr="009F1378">
        <w:rPr>
          <w:rFonts w:ascii="GHEA Grapalat" w:hAnsi="GHEA Grapalat" w:cs="Sylfaen"/>
          <w:color w:val="000000" w:themeColor="text1"/>
          <w:sz w:val="20"/>
          <w:lang w:val="ru-RU"/>
        </w:rPr>
        <w:t>Комиссия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или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клиент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уведомления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отправляется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являются</w:t>
      </w:r>
      <w:r w:rsidR="00CD1E70" w:rsidRPr="009F1378">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9F1378">
        <w:rPr>
          <w:rFonts w:ascii="GHEA Grapalat" w:hAnsi="GHEA Grapalat" w:cs="Sylfaen"/>
          <w:color w:val="000000" w:themeColor="text1"/>
          <w:sz w:val="20"/>
          <w:lang w:val="ru-RU"/>
        </w:rPr>
        <w:t>участника , и</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участник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рядом с ним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ней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приложение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упомянул</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из почты</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этот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приглашение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упомянуто </w:t>
      </w:r>
      <w:r w:rsidR="00CD1E70" w:rsidRPr="009F1378">
        <w:rPr>
          <w:rFonts w:ascii="GHEA Grapalat" w:hAnsi="GHEA Grapalat" w:cs="Sylfaen"/>
          <w:color w:val="000000" w:themeColor="text1"/>
          <w:sz w:val="20"/>
          <w:lang w:val="af-ZA"/>
        </w:rPr>
        <w:t>комиссией</w:t>
      </w:r>
      <w:r w:rsidR="00CD1E70" w:rsidRPr="009F1378">
        <w:rPr>
          <w:rFonts w:ascii="GHEA Grapalat" w:hAnsi="GHEA Grapalat" w:cs="Sylfaen"/>
          <w:color w:val="000000" w:themeColor="text1"/>
          <w:sz w:val="20"/>
          <w:lang w:val="ru-RU"/>
        </w:rPr>
        <w:t>​</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секретарь</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на почту</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по отправлению.</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 xml:space="preserve">8. </w:t>
      </w:r>
      <w:r w:rsidR="00436F47" w:rsidRPr="009F1378">
        <w:rPr>
          <w:rFonts w:ascii="GHEA Grapalat" w:hAnsi="GHEA Grapalat"/>
          <w:color w:val="000000" w:themeColor="text1"/>
        </w:rPr>
        <w:t xml:space="preserve">18 </w:t>
      </w:r>
      <w:r w:rsidR="00947D03" w:rsidRPr="009F1378">
        <w:rPr>
          <w:rFonts w:ascii="GHEA Grapalat" w:hAnsi="GHEA Grapalat"/>
          <w:color w:val="000000" w:themeColor="text1"/>
          <w:lang w:val="hy-AM"/>
        </w:rPr>
        <w:t>Если</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процедура</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быть организованным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является</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 xml:space="preserve">по частям </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затем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евреев</w:t>
      </w:r>
      <w:r w:rsidR="00571F29" w:rsidRPr="009F1378">
        <w:rPr>
          <w:rFonts w:ascii="GHEA Grapalat" w:hAnsi="GHEA Grapalat" w:cs="Sylfaen"/>
          <w:color w:val="000000" w:themeColor="text1"/>
        </w:rPr>
        <w:t>​</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оценка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и</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решение выбранного участника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реализовано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является</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в соответствии с</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отдельно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 xml:space="preserve">дозы </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F1378">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20 </w:t>
      </w:r>
      <w:r w:rsidR="00201DA0" w:rsidRPr="009F1378">
        <w:rPr>
          <w:rFonts w:ascii="GHEA Grapalat" w:hAnsi="GHEA Grapalat" w:cs="Sylfaen"/>
          <w:color w:val="000000" w:themeColor="text1"/>
          <w:szCs w:val="24"/>
          <w:lang w:val="hy-AM"/>
        </w:rPr>
        <w:t>участников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требования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согласие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обоснование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 этой целью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настоящему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дополнительный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другой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документы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информация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материалы.</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Комитет</w:t>
      </w:r>
      <w:r w:rsidR="00583092" w:rsidRPr="009F1378">
        <w:rPr>
          <w:rFonts w:ascii="GHEA Grapalat" w:hAnsi="GHEA Grapalat" w:cs="Sylfaen"/>
          <w:color w:val="000000" w:themeColor="text1"/>
          <w:szCs w:val="24"/>
          <w:lang w:val="ru-RU"/>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проверить</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подлинность </w:t>
      </w:r>
      <w:r w:rsidR="00583092" w:rsidRPr="009F1378">
        <w:rPr>
          <w:rFonts w:ascii="GHEA Grapalat" w:hAnsi="GHEA Grapalat" w:cs="Sylfaen"/>
          <w:color w:val="000000" w:themeColor="text1"/>
          <w:szCs w:val="24"/>
        </w:rPr>
        <w:t xml:space="preserve">с </w:t>
      </w:r>
      <w:r w:rsidR="00583092" w:rsidRPr="009F1378">
        <w:rPr>
          <w:rFonts w:ascii="GHEA Grapalat" w:hAnsi="GHEA Grapalat" w:cs="Sylfaen"/>
          <w:color w:val="000000" w:themeColor="text1"/>
          <w:szCs w:val="24"/>
          <w:lang w:val="ru-RU"/>
        </w:rPr>
        <w:t>помощью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официальный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из источников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или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его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компетентный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Аналогично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отправить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случае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соответствующий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состояние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местный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самоуправление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запрос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два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работающий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обеспечение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Если</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подлинность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осмотр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как результат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квалифицированный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реальности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Если ответ не </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 xml:space="preserve">соответствует требованиям </w:t>
      </w:r>
      <w:r w:rsidR="00583092" w:rsidRPr="009F1378">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21 </w:t>
      </w:r>
      <w:r w:rsidR="00201DA0" w:rsidRPr="009F1378">
        <w:rPr>
          <w:rFonts w:ascii="GHEA Grapalat" w:hAnsi="GHEA Grapalat" w:cs="Sylfaen"/>
          <w:color w:val="000000" w:themeColor="text1"/>
          <w:szCs w:val="24"/>
          <w:lang w:val="hy-AM"/>
        </w:rPr>
        <w:t>Это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приглашение </w:t>
      </w:r>
      <w:r w:rsidR="005D3674" w:rsidRPr="009F1378">
        <w:rPr>
          <w:rFonts w:ascii="GHEA Grapalat" w:hAnsi="GHEA Grapalat" w:cs="Sylfaen"/>
          <w:color w:val="000000" w:themeColor="text1"/>
          <w:szCs w:val="24"/>
        </w:rPr>
        <w:t xml:space="preserve">1 </w:t>
      </w:r>
      <w:r w:rsidR="005D3674" w:rsidRPr="009F1378">
        <w:rPr>
          <w:rFonts w:ascii="GHEA Grapalat" w:hAnsi="GHEA Grapalat" w:cs="Sylfaen"/>
          <w:color w:val="000000" w:themeColor="text1"/>
          <w:szCs w:val="24"/>
          <w:lang w:val="hy-AM"/>
        </w:rPr>
        <w:t xml:space="preserve">Часть </w:t>
      </w:r>
      <w:r w:rsidR="00583092" w:rsidRPr="009F1378">
        <w:rPr>
          <w:rFonts w:ascii="GHEA Grapalat" w:hAnsi="GHEA Grapalat" w:cs="Sylfaen"/>
          <w:color w:val="000000" w:themeColor="text1"/>
          <w:szCs w:val="24"/>
        </w:rPr>
        <w:t xml:space="preserve">8.20, </w:t>
      </w:r>
      <w:r w:rsidR="00583092" w:rsidRPr="009F1378">
        <w:rPr>
          <w:rFonts w:ascii="GHEA Grapalat" w:hAnsi="GHEA Grapalat" w:cs="Sylfaen"/>
          <w:color w:val="000000" w:themeColor="text1"/>
          <w:szCs w:val="24"/>
          <w:lang w:val="hy-AM"/>
        </w:rPr>
        <w:t>пункт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приложение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Для этой цели </w:t>
      </w:r>
      <w:r w:rsidR="00583092" w:rsidRPr="009F1378">
        <w:rPr>
          <w:rFonts w:ascii="GHEA Grapalat" w:hAnsi="GHEA Grapalat" w:cs="Sylfaen"/>
          <w:color w:val="000000" w:themeColor="text1"/>
          <w:szCs w:val="24"/>
        </w:rPr>
        <w:t xml:space="preserve">может быть </w:t>
      </w:r>
      <w:r w:rsidR="00583092" w:rsidRPr="009F1378">
        <w:rPr>
          <w:rFonts w:ascii="GHEA Grapalat" w:hAnsi="GHEA Grapalat" w:cs="Sylfaen"/>
          <w:color w:val="000000" w:themeColor="text1"/>
          <w:szCs w:val="24"/>
          <w:lang w:val="hy-AM"/>
        </w:rPr>
        <w:t>созван комитет.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необыкновенный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сессия.</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 xml:space="preserve">8. </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8.23 Бездействие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крайний срок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договор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решение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объявление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публикация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и </w:t>
      </w:r>
      <w:r w:rsidR="00583092" w:rsidRPr="009F1378">
        <w:rPr>
          <w:rFonts w:ascii="GHEA Grapalat" w:hAnsi="GHEA Grapalat" w:cs="Sylfaen"/>
          <w:color w:val="000000" w:themeColor="text1"/>
          <w:szCs w:val="24"/>
        </w:rPr>
        <w:t>клиент</w:t>
      </w:r>
      <w:r w:rsidR="00583092" w:rsidRPr="009F1378">
        <w:rPr>
          <w:rFonts w:ascii="GHEA Grapalat" w:hAnsi="GHEA Grapalat" w:cs="Sylfaen"/>
          <w:color w:val="000000" w:themeColor="text1"/>
          <w:szCs w:val="24"/>
          <w:lang w:val="hy-AM"/>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контракт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юрисдикция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между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павший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период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этот</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процедура</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 xml:space="preserve">в </w:t>
      </w:r>
      <w:proofErr w:type="spellStart"/>
      <w:r w:rsidRPr="009F1378">
        <w:rPr>
          <w:rFonts w:ascii="GHEA Grapalat" w:hAnsi="GHEA Grapalat" w:cs="Sylfaen"/>
          <w:color w:val="000000" w:themeColor="text1"/>
          <w:lang w:val="es-ES"/>
        </w:rPr>
        <w:t>случае</w:t>
      </w:r>
      <w:proofErr w:type="spellEnd"/>
      <w:r w:rsidRPr="009F1378">
        <w:rPr>
          <w:rFonts w:ascii="GHEA Grapalat" w:hAnsi="GHEA Grapalat" w:cs="Sylfaen"/>
          <w:color w:val="000000" w:themeColor="text1"/>
          <w:lang w:val="es-ES"/>
        </w:rPr>
        <w:t xml:space="preserve"> 10 </w:t>
      </w:r>
      <w:proofErr w:type="spellStart"/>
      <w:r w:rsidRPr="009F1378">
        <w:rPr>
          <w:rFonts w:ascii="GHEA Grapalat" w:hAnsi="GHEA Grapalat" w:cs="Sylfaen"/>
          <w:color w:val="000000" w:themeColor="text1"/>
          <w:lang w:val="es-ES"/>
        </w:rPr>
        <w:t>календарных</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дней</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день</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является</w:t>
      </w:r>
      <w:proofErr w:type="spellEnd"/>
      <w:r w:rsidRPr="009F1378">
        <w:rPr>
          <w:rFonts w:ascii="GHEA Grapalat" w:hAnsi="GHEA Grapalat" w:cs="Sylfaen"/>
          <w:color w:val="000000" w:themeColor="text1"/>
          <w:lang w:val="es-ES"/>
        </w:rPr>
        <w:t xml:space="preserve"> </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применимый</w:t>
      </w:r>
      <w:proofErr w:type="spellEnd"/>
      <w:r w:rsidRPr="009F1378">
        <w:rPr>
          <w:rFonts w:ascii="GHEA Grapalat" w:hAnsi="GHEA Grapalat" w:cs="Sylfaen"/>
          <w:color w:val="000000" w:themeColor="text1"/>
          <w:lang w:val="es-ES"/>
        </w:rPr>
        <w:t xml:space="preserve"> </w:t>
      </w:r>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если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Arial"/>
          <w:color w:val="000000" w:themeColor="text1"/>
          <w:sz w:val="20"/>
          <w:szCs w:val="20"/>
          <w:lang w:val="es-ES"/>
        </w:rPr>
        <w:t xml:space="preserve"> М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родственником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заявителя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чей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назад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запечатанный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когда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 и </w:t>
      </w:r>
      <w:proofErr w:type="spellStart"/>
      <w:r w:rsidRPr="009F1378">
        <w:rPr>
          <w:rFonts w:ascii="GHEA Grapalat" w:hAnsi="GHEA Grapalat" w:cs="Sylfaen"/>
          <w:color w:val="000000" w:themeColor="text1"/>
          <w:sz w:val="20"/>
          <w:szCs w:val="20"/>
          <w:lang w:val="es-ES"/>
        </w:rPr>
        <w:t>оно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отклонено</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точка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бездействие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крайний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срок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запланирована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покупка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процедура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неуспешный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объявить</w:t>
      </w:r>
      <w:proofErr w:type="spellEnd"/>
      <w:r w:rsidRPr="009F1378">
        <w:rPr>
          <w:rFonts w:ascii="GHEA Grapalat" w:hAnsi="GHEA Grapalat" w:cs="Sylfaen"/>
          <w:color w:val="000000" w:themeColor="text1"/>
          <w:sz w:val="20"/>
          <w:szCs w:val="20"/>
          <w:lang w:val="es-ES"/>
        </w:rPr>
        <w:t xml:space="preserve"> о с </w:t>
      </w:r>
      <w:proofErr w:type="spellStart"/>
      <w:r w:rsidRPr="009F1378">
        <w:rPr>
          <w:rFonts w:ascii="GHEA Grapalat" w:hAnsi="GHEA Grapalat" w:cs="Sylfaen"/>
          <w:color w:val="000000" w:themeColor="text1"/>
          <w:sz w:val="20"/>
          <w:szCs w:val="20"/>
          <w:lang w:val="es-ES"/>
        </w:rPr>
        <w:t>заявлением</w:t>
      </w:r>
      <w:proofErr w:type="spellEnd"/>
      <w:r w:rsidRPr="009F1378">
        <w:rPr>
          <w:rFonts w:ascii="GHEA Grapalat" w:hAnsi="GHEA Grapalat" w:cs="Sylfaen"/>
          <w:color w:val="000000" w:themeColor="text1"/>
          <w:sz w:val="20"/>
          <w:szCs w:val="20"/>
          <w:lang w:val="es-ES"/>
        </w:rPr>
        <w:t xml:space="preserve"> .</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Клиент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герметизация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если</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этот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с точкой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намеревался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в установленный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любой </w:t>
      </w:r>
      <w:r w:rsidRPr="009F1378">
        <w:rPr>
          <w:rFonts w:ascii="GHEA Grapalat" w:hAnsi="GHEA Grapalat" w:cs="Sylfaen"/>
          <w:color w:val="000000" w:themeColor="text1"/>
          <w:sz w:val="20"/>
          <w:lang w:val="es-ES"/>
        </w:rPr>
        <w:t xml:space="preserve">родственник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обращаться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решение.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срок действия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или объявление процедуры закупок </w:t>
      </w:r>
      <w:r w:rsidRPr="009F1378">
        <w:rPr>
          <w:rFonts w:ascii="GHEA Grapalat" w:hAnsi="GHEA Grapalat" w:cs="Sylfaen"/>
          <w:color w:val="000000" w:themeColor="text1"/>
          <w:sz w:val="20"/>
          <w:lang w:val="ru-RU"/>
        </w:rPr>
        <w:t>неуспешной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публикация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ничего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является.</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 xml:space="preserve">9. </w:t>
      </w:r>
      <w:r w:rsidR="008D5016" w:rsidRPr="009F1378">
        <w:rPr>
          <w:rFonts w:ascii="GHEA Grapalat" w:hAnsi="GHEA Grapalat"/>
          <w:b/>
          <w:iCs/>
          <w:color w:val="000000" w:themeColor="text1"/>
          <w:sz w:val="20"/>
          <w:lang w:val="af-ZA"/>
        </w:rPr>
        <w:t>КОНТРАКТ</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ГЕРМЕТИЗАЦИЯ</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 xml:space="preserve">9.1 </w:t>
      </w:r>
      <w:r w:rsidR="00096865" w:rsidRPr="009F1378">
        <w:rPr>
          <w:rFonts w:ascii="GHEA Grapalat" w:hAnsi="GHEA Grapalat"/>
          <w:iCs/>
          <w:color w:val="000000" w:themeColor="text1"/>
          <w:sz w:val="20"/>
          <w:lang w:val="af-ZA"/>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комиссия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решение</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основа</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 </w:t>
      </w:r>
      <w:r w:rsidRPr="009F1378">
        <w:rPr>
          <w:rFonts w:ascii="GHEA Grapalat" w:hAnsi="GHEA Grapalat" w:cs="Sylfaen"/>
          <w:color w:val="000000" w:themeColor="text1"/>
          <w:sz w:val="20"/>
        </w:rPr>
        <w:t xml:space="preserve">стороне </w:t>
      </w:r>
      <w:r w:rsidR="00096865" w:rsidRPr="009F1378">
        <w:rPr>
          <w:rFonts w:ascii="GHEA Grapalat" w:hAnsi="GHEA Grapalat" w:cs="Sylfaen"/>
          <w:color w:val="000000" w:themeColor="text1"/>
          <w:sz w:val="20"/>
          <w:lang w:val="af-ZA"/>
        </w:rPr>
        <w:t xml:space="preserve">клиента </w:t>
      </w:r>
      <w:r w:rsidR="00096865" w:rsidRPr="009F1378">
        <w:rPr>
          <w:rFonts w:ascii="GHEA Grapalat" w:hAnsi="GHEA Grapalat" w:cs="Sylfaen"/>
          <w:color w:val="000000" w:themeColor="text1"/>
          <w:sz w:val="20"/>
          <w:lang w:val="ru-RU"/>
        </w:rPr>
        <w:t>к.</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Контракт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написанный </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один</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документ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сделать</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через.</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9.2 </w:t>
      </w:r>
      <w:r w:rsidR="00EB6E54" w:rsidRPr="009F1378">
        <w:rPr>
          <w:rFonts w:ascii="GHEA Grapalat" w:hAnsi="GHEA Grapalat" w:cs="Sylfaen"/>
          <w:color w:val="000000" w:themeColor="text1"/>
          <w:sz w:val="20"/>
          <w:lang w:val="ru-RU"/>
        </w:rPr>
        <w:t>Это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приглашение </w:t>
      </w:r>
      <w:r w:rsidR="00EB6E5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завершении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Среда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день</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арендодатель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уведомление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 xml:space="preserve">ассоциатору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представляющему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Проект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Total</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в котором заключен </w:t>
      </w:r>
      <w:r w:rsidR="00EB6E54" w:rsidRPr="009F1378">
        <w:rPr>
          <w:rFonts w:ascii="GHEA Grapalat" w:hAnsi="GHEA Grapalat" w:cs="Sylfaen"/>
          <w:color w:val="000000" w:themeColor="text1"/>
          <w:sz w:val="20"/>
          <w:lang w:val="af-ZA"/>
        </w:rPr>
        <w:t xml:space="preserve">договор </w:t>
      </w:r>
      <w:r w:rsidR="00EB6E54" w:rsidRPr="009F1378">
        <w:rPr>
          <w:rFonts w:ascii="GHEA Grapalat" w:hAnsi="GHEA Grapalat" w:cs="Sylfaen"/>
          <w:color w:val="000000" w:themeColor="text1"/>
          <w:sz w:val="20"/>
          <w:lang w:val="ru-RU"/>
        </w:rPr>
        <w:t>может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lastRenderedPageBreak/>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нет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раньше, </w:t>
      </w:r>
      <w:r w:rsidR="00EB6E54" w:rsidRPr="009F1378">
        <w:rPr>
          <w:rFonts w:ascii="GHEA Grapalat" w:hAnsi="GHEA Grapalat" w:cs="Sylfaen"/>
          <w:color w:val="000000" w:themeColor="text1"/>
          <w:sz w:val="20"/>
          <w:lang w:val="af-ZA"/>
        </w:rPr>
        <w:t xml:space="preserve">чем </w:t>
      </w:r>
      <w:r w:rsidR="00EB6E54" w:rsidRPr="009F1378">
        <w:rPr>
          <w:rFonts w:ascii="GHEA Grapalat" w:hAnsi="GHEA Grapalat" w:cs="Sylfaen"/>
          <w:color w:val="000000" w:themeColor="text1"/>
          <w:sz w:val="20"/>
          <w:lang w:val="ru-RU"/>
        </w:rPr>
        <w:t>этот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приглашение </w:t>
      </w:r>
      <w:r w:rsidR="00EB6E54" w:rsidRPr="009F1378">
        <w:rPr>
          <w:rFonts w:ascii="GHEA Grapalat" w:hAnsi="GHEA Grapalat" w:cs="Sylfaen"/>
          <w:color w:val="000000" w:themeColor="text1"/>
          <w:sz w:val="20"/>
          <w:lang w:val="af-ZA"/>
        </w:rPr>
        <w:t>1</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истекает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 тот день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четвертый</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день </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9.3</w:t>
      </w:r>
      <w:r w:rsidR="003717D2" w:rsidRPr="009F1378">
        <w:rPr>
          <w:rFonts w:ascii="GHEA Grapalat" w:hAnsi="GHEA Grapalat" w:cs="Sylfaen"/>
          <w:color w:val="000000" w:themeColor="text1"/>
          <w:sz w:val="20"/>
          <w:lang w:val="hy-AM"/>
        </w:rPr>
        <w:t>​</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Избранные</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ассани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проект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комиссия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секретарь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обеспечение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электронный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по методу </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Всего</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 котором</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включено</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участник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запросу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представлено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продукт</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 xml:space="preserve">полное описание </w:t>
      </w:r>
      <w:r w:rsidR="00443B7A" w:rsidRPr="009F1378">
        <w:rPr>
          <w:rFonts w:ascii="GHEA Grapalat" w:hAnsi="GHEA Grapalat" w:cs="Sylfaen"/>
          <w:color w:val="000000" w:themeColor="text1"/>
          <w:sz w:val="20"/>
          <w:lang w:val="af-ZA"/>
        </w:rPr>
        <w:t>:</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9. </w:t>
      </w:r>
      <w:r w:rsidR="004539F7" w:rsidRPr="009F1378">
        <w:rPr>
          <w:rFonts w:ascii="GHEA Grapalat" w:hAnsi="GHEA Grapalat" w:cs="Sylfaen"/>
          <w:color w:val="000000" w:themeColor="text1"/>
          <w:sz w:val="20"/>
          <w:lang w:val="af-ZA"/>
        </w:rPr>
        <w:t xml:space="preserve">4 </w:t>
      </w:r>
      <w:r w:rsidR="003717D2" w:rsidRPr="009F1378">
        <w:rPr>
          <w:rFonts w:ascii="GHEA Grapalat" w:hAnsi="GHEA Grapalat" w:cs="Sylfaen"/>
          <w:color w:val="000000" w:themeColor="text1"/>
          <w:sz w:val="20"/>
          <w:lang w:val="hy-AM"/>
        </w:rPr>
        <w:t>Если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выбранный</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участник</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запечатать</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уведомление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проект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от получения</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после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 течение срока, указанного в уведомлении</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нет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подписание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и </w:t>
      </w:r>
      <w:r w:rsidR="004539F7" w:rsidRPr="009F1378">
        <w:rPr>
          <w:rFonts w:ascii="GHEA Grapalat" w:hAnsi="GHEA Grapalat" w:cs="Sylfaen"/>
          <w:color w:val="000000" w:themeColor="text1"/>
          <w:sz w:val="20"/>
          <w:lang w:val="af-ZA"/>
        </w:rPr>
        <w:t>клиент</w:t>
      </w:r>
      <w:r w:rsidR="004539F7"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представляет </w:t>
      </w:r>
      <w:r w:rsidR="004539F7" w:rsidRPr="009F1378">
        <w:rPr>
          <w:rFonts w:ascii="GHEA Grapalat" w:hAnsi="GHEA Grapalat" w:cs="Sylfaen"/>
          <w:color w:val="000000" w:themeColor="text1"/>
          <w:sz w:val="20"/>
          <w:lang w:val="af-ZA"/>
        </w:rPr>
        <w:t xml:space="preserve">квалификацию и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гарантии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тогда он лишается права подписать договор.</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в котором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и</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одобрение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последующий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работающий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день</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сопровождающий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 письменной форме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предоставил</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является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выбранный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участнику.</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9.5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5B1DD6" w:rsidRPr="009F1378">
        <w:rPr>
          <w:rFonts w:ascii="GHEA Grapalat" w:hAnsi="GHEA Grapalat" w:cs="Sylfaen"/>
          <w:i w:val="0"/>
          <w:color w:val="000000" w:themeColor="text1"/>
          <w:szCs w:val="24"/>
          <w:lang w:val="hy-AM"/>
        </w:rPr>
        <w:t xml:space="preserve">9.4 </w:t>
      </w:r>
      <w:r w:rsidR="00325647" w:rsidRPr="009F1378">
        <w:rPr>
          <w:rFonts w:ascii="GHEA Grapalat" w:hAnsi="GHEA Grapalat" w:cs="Sylfaen"/>
          <w:i w:val="0"/>
          <w:color w:val="000000" w:themeColor="text1"/>
          <w:szCs w:val="24"/>
          <w:lang w:val="af-ZA"/>
        </w:rPr>
        <w:t xml:space="preserve">пункт </w:t>
      </w:r>
      <w:r w:rsidR="00096865" w:rsidRPr="009F1378">
        <w:rPr>
          <w:rFonts w:ascii="GHEA Grapalat" w:hAnsi="GHEA Grapalat" w:cs="Sylfaen"/>
          <w:i w:val="0"/>
          <w:color w:val="000000" w:themeColor="text1"/>
          <w:szCs w:val="24"/>
          <w:lang w:val="af-ZA"/>
        </w:rPr>
        <w:t xml:space="preserve">части </w:t>
      </w:r>
      <w:r w:rsidR="00096865" w:rsidRPr="009F1378">
        <w:rPr>
          <w:rFonts w:ascii="GHEA Grapalat" w:hAnsi="GHEA Grapalat" w:cs="Sylfaen"/>
          <w:i w:val="0"/>
          <w:color w:val="000000" w:themeColor="text1"/>
          <w:szCs w:val="24"/>
          <w:lang w:val="ru-RU"/>
        </w:rPr>
        <w:t>1 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намеревался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крайний срок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конец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стороны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 согласия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дизайн</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сделанный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 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вести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покупка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предмет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характеристики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изменение </w:t>
      </w:r>
      <w:r w:rsidR="00096865" w:rsidRPr="009F1378">
        <w:rPr>
          <w:rFonts w:ascii="GHEA Grapalat" w:hAnsi="GHEA Grapalat" w:cs="Sylfaen"/>
          <w:i w:val="0"/>
          <w:color w:val="000000" w:themeColor="text1"/>
          <w:szCs w:val="24"/>
          <w:lang w:val="af-ZA"/>
        </w:rPr>
        <w:t xml:space="preserve">суммы </w:t>
      </w:r>
      <w:r w:rsidR="00D42D0A" w:rsidRPr="009F1378">
        <w:rPr>
          <w:rFonts w:ascii="GHEA Grapalat" w:hAnsi="GHEA Grapalat" w:cs="Sylfaen"/>
          <w:i w:val="0"/>
          <w:color w:val="000000" w:themeColor="text1"/>
          <w:szCs w:val="24"/>
          <w:lang w:val="hy-AM"/>
        </w:rPr>
        <w:t>авансового платежа или</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выбранный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участник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увеличению.</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 xml:space="preserve">10. </w:t>
      </w:r>
      <w:r w:rsidR="00E2245F" w:rsidRPr="009F1378">
        <w:rPr>
          <w:rFonts w:ascii="GHEA Grapalat" w:hAnsi="GHEA Grapalat" w:cs="Sylfaen"/>
          <w:b/>
          <w:iCs/>
          <w:color w:val="000000" w:themeColor="text1"/>
          <w:sz w:val="20"/>
          <w:lang w:val="hy-AM"/>
        </w:rPr>
        <w:t>КВАЛИФИКАЦИЯ</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 xml:space="preserve">И </w:t>
      </w:r>
      <w:r w:rsidR="00E2245F" w:rsidRPr="009F1378">
        <w:rPr>
          <w:rFonts w:ascii="GHEA Grapalat" w:hAnsi="GHEA Grapalat" w:cs="Sylfaen"/>
          <w:b/>
          <w:iCs/>
          <w:color w:val="000000" w:themeColor="text1"/>
          <w:sz w:val="20"/>
          <w:lang w:val="af-ZA"/>
        </w:rPr>
        <w:t>КОНТРАКТ</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СТРАХОВАНИЕ</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 xml:space="preserve">10. </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 xml:space="preserve">контракт </w:t>
      </w:r>
      <w:r w:rsidR="00A161E3" w:rsidRPr="009F1378">
        <w:rPr>
          <w:rFonts w:ascii="GHEA Grapalat" w:hAnsi="GHEA Grapalat" w:cs="Sylfaen"/>
          <w:color w:val="000000" w:themeColor="text1"/>
          <w:sz w:val="20"/>
          <w:lang w:val="ru-RU"/>
        </w:rPr>
        <w:t>гарантии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требовать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основа</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на </w:t>
      </w:r>
      <w:r w:rsidR="00A161E3" w:rsidRPr="009F1378">
        <w:rPr>
          <w:rFonts w:ascii="GHEA Grapalat" w:hAnsi="GHEA Grapalat" w:cs="Sylfaen"/>
          <w:color w:val="000000" w:themeColor="text1"/>
          <w:sz w:val="20"/>
          <w:lang w:val="af-ZA"/>
        </w:rPr>
        <w:t xml:space="preserve">нем </w:t>
      </w:r>
      <w:r w:rsidR="00A161E3" w:rsidRPr="009F1378">
        <w:rPr>
          <w:rFonts w:ascii="GHEA Grapalat" w:hAnsi="GHEA Grapalat" w:cs="Sylfaen"/>
          <w:color w:val="000000" w:themeColor="text1"/>
          <w:sz w:val="20"/>
          <w:lang w:val="ru-RU"/>
        </w:rPr>
        <w:t>получить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с того дня</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через 5 </w:t>
      </w:r>
      <w:r w:rsidR="00A161E3" w:rsidRPr="009F1378">
        <w:rPr>
          <w:rFonts w:ascii="GHEA Grapalat" w:hAnsi="GHEA Grapalat" w:cs="Sylfaen"/>
          <w:color w:val="000000" w:themeColor="text1"/>
          <w:sz w:val="20"/>
          <w:lang w:val="af-ZA"/>
        </w:rPr>
        <w:t xml:space="preserve">рабочих </w:t>
      </w:r>
      <w:r w:rsidR="00A161E3" w:rsidRPr="009F1378">
        <w:rPr>
          <w:rFonts w:ascii="GHEA Grapalat" w:hAnsi="GHEA Grapalat" w:cs="Sylfaen"/>
          <w:color w:val="000000" w:themeColor="text1"/>
          <w:sz w:val="20"/>
          <w:lang w:val="ru-RU"/>
        </w:rPr>
        <w:t>дней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в течение </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выбранный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обязан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договор</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 xml:space="preserve">предоставляет </w:t>
      </w:r>
      <w:r w:rsidR="00A161E3" w:rsidRPr="009F1378">
        <w:rPr>
          <w:rFonts w:ascii="GHEA Grapalat" w:hAnsi="GHEA Grapalat" w:cs="Sylfaen"/>
          <w:color w:val="000000" w:themeColor="text1"/>
          <w:sz w:val="20"/>
          <w:lang w:val="hy-AM"/>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Избранные</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назад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договор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запечатанный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если</w:t>
      </w:r>
      <w:r w:rsidR="00A161E3" w:rsidRPr="009F1378">
        <w:rPr>
          <w:rFonts w:ascii="GHEA Grapalat" w:hAnsi="GHEA Grapalat" w:cs="Sylfaen"/>
          <w:color w:val="000000" w:themeColor="text1"/>
          <w:sz w:val="20"/>
          <w:lang w:val="af-ZA"/>
        </w:rPr>
        <w:t>​</w:t>
      </w:r>
      <w:r w:rsidR="00A161E3" w:rsidRPr="009F1378">
        <w:rPr>
          <w:rFonts w:ascii="GHEA Grapalat" w:hAnsi="GHEA Grapalat" w:cs="Sylfaen"/>
          <w:color w:val="000000" w:themeColor="text1"/>
          <w:sz w:val="20"/>
          <w:lang w:val="hy-AM"/>
        </w:rPr>
        <w:t>​</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последний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подарок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квалификационные и договорные гарантии.</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равный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15 процентов от покупной цены приобретаемого товара в рамках данной процедуры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Если покупная цена товара меньше цены заключаемого договора, сумма гарантии соответствия рассчитывается исходя из цены договора.</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представлено в </w:t>
      </w:r>
      <w:r w:rsidRPr="009F1378">
        <w:rPr>
          <w:rFonts w:ascii="GHEA Grapalat" w:hAnsi="GHEA Grapalat" w:cs="GHEA Grapalat"/>
          <w:color w:val="000000" w:themeColor="text1"/>
          <w:sz w:val="20"/>
          <w:lang w:val="hy-AM"/>
        </w:rPr>
        <w:t xml:space="preserve">виде </w:t>
      </w:r>
      <w:r w:rsidRPr="009F1378">
        <w:rPr>
          <w:rFonts w:ascii="GHEA Grapalat" w:hAnsi="GHEA Grapalat" w:cs="Sylfaen"/>
          <w:color w:val="000000" w:themeColor="text1"/>
          <w:sz w:val="20"/>
          <w:lang w:val="hy-AM"/>
        </w:rPr>
        <w:t xml:space="preserve">утвержденного в одностороннем порядке заявления о наложении штрафа (в соответствии с Приложением </w:t>
      </w:r>
      <w:r w:rsidRPr="009F1378">
        <w:rPr>
          <w:rFonts w:ascii="Cambria Math" w:hAnsi="Cambria Math" w:cs="Cambria Math"/>
          <w:color w:val="000000" w:themeColor="text1"/>
          <w:sz w:val="20"/>
          <w:lang w:val="hy-AM"/>
        </w:rPr>
        <w:t xml:space="preserve">4.2 </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наличные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 форме денег </w:t>
      </w:r>
      <w:r w:rsidRPr="009F1378">
        <w:rPr>
          <w:rFonts w:ascii="GHEA Grapalat" w:hAnsi="GHEA Grapalat" w:cs="Sylfaen"/>
          <w:color w:val="000000" w:themeColor="text1"/>
          <w:sz w:val="20"/>
          <w:lang w:val="af-ZA"/>
        </w:rPr>
        <w:t xml:space="preserve">. Кроме того, </w:t>
      </w:r>
      <w:r w:rsidRPr="009F1378">
        <w:rPr>
          <w:rFonts w:ascii="GHEA Grapalat" w:hAnsi="GHEA Grapalat" w:cs="Sylfaen"/>
          <w:color w:val="000000" w:themeColor="text1"/>
          <w:sz w:val="20"/>
          <w:lang w:val="hy-AM"/>
        </w:rPr>
        <w:t>положение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нуждаться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действительный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быть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меньшей мере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результат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 клиента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полный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20 </w:t>
      </w:r>
      <w:r w:rsidRPr="009F1378">
        <w:rPr>
          <w:rFonts w:ascii="GHEA Grapalat" w:hAnsi="GHEA Grapalat" w:cs="Sylfaen"/>
          <w:color w:val="000000" w:themeColor="text1"/>
          <w:sz w:val="20"/>
          <w:lang w:val="af-ZA"/>
        </w:rPr>
        <w:t xml:space="preserve">-го числа </w:t>
      </w:r>
      <w:r w:rsidRPr="009F1378">
        <w:rPr>
          <w:rFonts w:ascii="GHEA Grapalat" w:hAnsi="GHEA Grapalat" w:cs="Arial"/>
          <w:color w:val="000000" w:themeColor="text1"/>
          <w:sz w:val="20"/>
          <w:lang w:val="hy-AM"/>
        </w:rPr>
        <w:t xml:space="preserve">следующего дня после </w:t>
      </w:r>
      <w:r w:rsidRPr="009F1378">
        <w:rPr>
          <w:rFonts w:ascii="GHEA Grapalat" w:hAnsi="GHEA Grapalat" w:cs="Sylfaen"/>
          <w:color w:val="000000" w:themeColor="text1"/>
          <w:sz w:val="20"/>
          <w:lang w:val="hy-AM"/>
        </w:rPr>
        <w:t xml:space="preserve">дня </w:t>
      </w:r>
      <w:r w:rsidRPr="009F1378">
        <w:rPr>
          <w:rFonts w:ascii="GHEA Grapalat" w:hAnsi="GHEA Grapalat" w:cs="Sylfaen"/>
          <w:color w:val="000000" w:themeColor="text1"/>
          <w:sz w:val="20"/>
          <w:lang w:val="af-ZA"/>
        </w:rPr>
        <w:t xml:space="preserve">поступления </w:t>
      </w:r>
      <w:r w:rsidRPr="009F1378">
        <w:rPr>
          <w:rFonts w:ascii="GHEA Grapalat" w:hAnsi="GHEA Grapalat" w:cs="Arial"/>
          <w:color w:val="000000" w:themeColor="text1"/>
          <w:sz w:val="20"/>
          <w:lang w:val="hy-AM"/>
        </w:rPr>
        <w:t xml:space="preserve">включая рабочие дни </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Если</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9F1378">
        <w:rPr>
          <w:rFonts w:ascii="GHEA Grapalat" w:hAnsi="GHEA Grapalat" w:cs="Sylfaen"/>
          <w:color w:val="000000" w:themeColor="text1"/>
          <w:sz w:val="20"/>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A161E3" w:rsidRPr="009F1378">
        <w:rPr>
          <w:rFonts w:ascii="GHEA Grapalat" w:hAnsi="GHEA Grapalat" w:cs="Sylfaen"/>
          <w:color w:val="000000" w:themeColor="text1"/>
          <w:sz w:val="20"/>
          <w:lang w:val="hy-AM"/>
        </w:rPr>
        <w:t>исходя из общей стоимости закупаемых лотов с учетом требований пункта «с» подпункта 1 пункта 32 Устава.</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сделать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10 процентов </w:t>
      </w:r>
      <w:r w:rsidR="003B269F" w:rsidRPr="009F1378">
        <w:rPr>
          <w:rFonts w:ascii="GHEA Grapalat" w:hAnsi="GHEA Grapalat" w:cs="Sylfaen"/>
          <w:color w:val="000000" w:themeColor="text1"/>
          <w:sz w:val="20"/>
          <w:lang w:val="hy-AM"/>
        </w:rPr>
        <w:t xml:space="preserve">от покупной цены </w:t>
      </w:r>
      <w:r w:rsidRPr="009F1378">
        <w:rPr>
          <w:rFonts w:ascii="GHEA Grapalat" w:hAnsi="GHEA Grapalat" w:cs="Sylfaen"/>
          <w:color w:val="000000" w:themeColor="text1"/>
          <w:sz w:val="20"/>
          <w:lang w:val="hy-AM"/>
        </w:rPr>
        <w:t>. Если покупная цена товара, указанная в проекте договора, меньше цены заключаемого договора, то сумма обеспечения договора рассчитывается пропорционально цене договора.</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Обеспечение исполнения контракта предоставляется в форме односторонне подтвержденного заявления, неустойки (в соответствии с Приложением 5.1) или денежных средств.</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9F1378">
        <w:rPr>
          <w:rFonts w:ascii="GHEA Grapalat" w:hAnsi="GHEA Grapalat" w:cs="Sylfaen"/>
          <w:color w:val="000000" w:themeColor="text1"/>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Обеспечительное обеспечение договора должно действовать не позднее </w:t>
      </w:r>
      <w:bookmarkStart w:id="8" w:name="երաշ3"/>
      <w:r w:rsidR="00A845B0" w:rsidRPr="00733563">
        <w:rPr>
          <w:rFonts w:ascii="GHEA Grapalat" w:hAnsi="GHEA Grapalat" w:cs="Sylfaen"/>
          <w:color w:val="000000" w:themeColor="text1"/>
          <w:sz w:val="20"/>
          <w:lang w:val="hy-AM"/>
        </w:rPr>
        <w:t xml:space="preserve">20-го </w:t>
      </w:r>
      <w:bookmarkEnd w:id="8"/>
      <w:r w:rsidRPr="00733563">
        <w:rPr>
          <w:rFonts w:ascii="GHEA Grapalat" w:hAnsi="GHEA Grapalat" w:cs="Sylfaen"/>
          <w:color w:val="000000" w:themeColor="text1"/>
          <w:sz w:val="20"/>
          <w:lang w:val="hy-AM"/>
        </w:rPr>
        <w:t xml:space="preserve">рабочего дня, следующего за последним днем полного исполнения обязательств, предусмотренных в заключаемом договоре, включительно. </w:t>
      </w:r>
      <w:r w:rsidRPr="00733563">
        <w:rPr>
          <w:rFonts w:ascii="GHEA Grapalat" w:hAnsi="GHEA Grapalat"/>
          <w:color w:val="000000" w:themeColor="text1"/>
          <w:sz w:val="20"/>
          <w:szCs w:val="20"/>
          <w:lang w:val="hy-AM"/>
        </w:rPr>
        <w:lastRenderedPageBreak/>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w:id="9" w:name="_Hlk191633464"/>
      <w:r w:rsidR="00F75BAF" w:rsidRPr="009F1378">
        <w:rPr>
          <w:rFonts w:ascii="GHEA Grapalat" w:hAnsi="GHEA Grapalat" w:cs="Arial"/>
          <w:color w:val="000000" w:themeColor="text1"/>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w:id="9"/>
      <w:r w:rsidR="00F75BAF" w:rsidRPr="009F1378">
        <w:rPr>
          <w:rFonts w:ascii="GHEA Grapalat" w:hAnsi="GHEA Grapalat" w:cs="Arial"/>
          <w:color w:val="000000" w:themeColor="text1"/>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w:id="10" w:name="_Hlk191633559"/>
      <w:r w:rsidR="00821657" w:rsidRPr="009F1378">
        <w:rPr>
          <w:rFonts w:ascii="GHEA Grapalat" w:hAnsi="GHEA Grapalat" w:cs="Arial"/>
          <w:color w:val="000000" w:themeColor="text1"/>
          <w:sz w:val="20"/>
          <w:lang w:val="hy-AM"/>
        </w:rPr>
        <w:t xml:space="preserve">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w:id="10"/>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Менеджер клиента </w:t>
      </w:r>
      <w:r w:rsidR="003C05FB" w:rsidRPr="009F1378">
        <w:rPr>
          <w:rFonts w:ascii="GHEA Grapalat" w:hAnsi="GHEA Grapalat" w:cs="Sylfaen"/>
          <w:color w:val="000000" w:themeColor="text1"/>
          <w:sz w:val="20"/>
          <w:lang w:val="af-ZA"/>
        </w:rPr>
        <w:t xml:space="preserve">обязан в течение </w:t>
      </w:r>
      <w:r w:rsidR="003C05FB" w:rsidRPr="009F1378">
        <w:rPr>
          <w:rFonts w:ascii="GHEA Grapalat" w:hAnsi="GHEA Grapalat" w:cs="Sylfaen"/>
          <w:color w:val="000000" w:themeColor="text1"/>
          <w:sz w:val="20"/>
          <w:lang w:val="hy-AM"/>
        </w:rPr>
        <w:t xml:space="preserve">пяти </w:t>
      </w:r>
      <w:r w:rsidR="003C05FB" w:rsidRPr="009F1378">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003C05FB" w:rsidRPr="009F1378">
        <w:rPr>
          <w:rFonts w:ascii="GHEA Grapalat" w:hAnsi="GHEA Grapalat" w:cs="Sylfaen"/>
          <w:color w:val="000000" w:themeColor="text1"/>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C05FB" w:rsidRPr="009F1378">
        <w:rPr>
          <w:rFonts w:ascii="GHEA Grapalat" w:hAnsi="GHEA Grapalat" w:cs="Sylfaen"/>
          <w:color w:val="000000" w:themeColor="text1"/>
          <w:sz w:val="20"/>
          <w:lang w:val="af-ZA"/>
        </w:rPr>
        <w:t xml:space="preserve">обеспечения отклонено банком </w:t>
      </w:r>
      <w:r w:rsidR="003C05FB" w:rsidRPr="009F1378">
        <w:rPr>
          <w:rFonts w:ascii="GHEA Grapalat" w:hAnsi="GHEA Grapalat" w:cs="Sylfaen"/>
          <w:color w:val="000000" w:themeColor="text1"/>
          <w:sz w:val="20"/>
          <w:lang w:val="hy-AM"/>
        </w:rPr>
        <w:t xml:space="preserve">или Министерством финансов Республики Армения </w:t>
      </w:r>
      <w:r w:rsidR="003C05FB" w:rsidRPr="009F1378">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C05FB" w:rsidRPr="009F1378">
        <w:rPr>
          <w:rFonts w:ascii="GHEA Grapalat" w:hAnsi="GHEA Grapalat" w:cs="Sylfaen"/>
          <w:color w:val="000000" w:themeColor="text1"/>
          <w:sz w:val="20"/>
          <w:lang w:val="hy-AM"/>
        </w:rPr>
        <w:t>в письменной форме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1"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Менеджер Клиента </w:t>
      </w:r>
      <w:r w:rsidRPr="009F1378">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9F1378">
        <w:rPr>
          <w:rFonts w:ascii="GHEA Grapalat" w:hAnsi="GHEA Grapalat" w:cs="Sylfaen"/>
          <w:color w:val="000000" w:themeColor="text1"/>
          <w:sz w:val="20"/>
          <w:lang w:val="af-ZA"/>
        </w:rPr>
        <w:t>обеспечения :</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9F1378">
        <w:rPr>
          <w:rFonts w:ascii="GHEA Grapalat" w:hAnsi="GHEA Grapalat" w:cs="Sylfaen"/>
          <w:color w:val="000000" w:themeColor="text1"/>
          <w:sz w:val="20"/>
          <w:lang w:val="af-ZA"/>
        </w:rPr>
        <w:t xml:space="preserve">рабочих дней со дня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обеспечения </w:t>
      </w:r>
      <w:r w:rsidRPr="009F1378">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залога в форме банковской гарантии, банку, выдавшему гарантию, в течение пяти </w:t>
      </w:r>
      <w:r w:rsidRPr="009F1378">
        <w:rPr>
          <w:rFonts w:ascii="GHEA Grapalat" w:hAnsi="GHEA Grapalat" w:cs="Sylfaen"/>
          <w:color w:val="000000" w:themeColor="text1"/>
          <w:sz w:val="20"/>
          <w:lang w:val="af-ZA"/>
        </w:rPr>
        <w:t xml:space="preserve">рабочих дней с даты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залога </w:t>
      </w:r>
      <w:r w:rsidR="004D3396" w:rsidRPr="009F1378">
        <w:rPr>
          <w:rFonts w:ascii="GHEA Grapalat" w:hAnsi="GHEA Grapalat" w:cs="Sylfaen"/>
          <w:color w:val="000000" w:themeColor="text1"/>
          <w:sz w:val="20"/>
          <w:lang w:val="hy-AM"/>
        </w:rPr>
        <w:t>.</w:t>
      </w:r>
    </w:p>
    <w:bookmarkEnd w:id="11"/>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11. </w:t>
      </w:r>
      <w:r w:rsidRPr="009F1378">
        <w:rPr>
          <w:rFonts w:ascii="GHEA Grapalat" w:hAnsi="GHEA Grapalat" w:cs="Sylfaen"/>
          <w:b/>
          <w:color w:val="000000" w:themeColor="text1"/>
          <w:sz w:val="20"/>
          <w:lang w:val="af-ZA"/>
        </w:rPr>
        <w:t>ПРОЦЕДУРА</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НЕПРЕДВИДЕННЫЙ</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ЗАЯВЛЕНИЕ</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Закон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статья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согласно </w:t>
      </w:r>
      <w:r w:rsidRPr="009F1378">
        <w:rPr>
          <w:rFonts w:ascii="GHEA Grapalat" w:hAnsi="GHEA Grapalat" w:cs="Sylfaen"/>
          <w:color w:val="000000" w:themeColor="text1"/>
          <w:sz w:val="20"/>
          <w:lang w:val="af-ZA"/>
        </w:rPr>
        <w:t>комитету</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объявлять если </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из приложений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соответствовать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соответствии с условиями </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прекращение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существование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Требование </w:t>
      </w:r>
      <w:r w:rsidR="00FF0FE2" w:rsidRPr="009F1378">
        <w:rPr>
          <w:rFonts w:ascii="GHEA Grapalat" w:hAnsi="GHEA Grapalat" w:cs="Sylfaen"/>
          <w:color w:val="000000" w:themeColor="text1"/>
          <w:sz w:val="20"/>
          <w:lang w:val="hy-AM"/>
        </w:rPr>
        <w:t xml:space="preserve">: Кроме того, </w:t>
      </w:r>
      <w:r w:rsidR="00FF0FE2" w:rsidRPr="009F1378">
        <w:rPr>
          <w:rFonts w:ascii="GHEA Grapalat" w:hAnsi="GHEA Grapalat" w:cs="Sylfaen"/>
          <w:color w:val="000000" w:themeColor="text1"/>
          <w:sz w:val="20"/>
          <w:lang w:val="ru-RU"/>
        </w:rPr>
        <w:t>требование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потребности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число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организованный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покупка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процедура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может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является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полностью</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частичный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неуспешный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будет объявлено позже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соответственно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Армения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Республика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правительство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совет старейшин </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другие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клиенты</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в </w:t>
      </w:r>
      <w:r w:rsidR="00FF0FE2" w:rsidRPr="009F1378">
        <w:rPr>
          <w:rFonts w:ascii="GHEA Grapalat" w:hAnsi="GHEA Grapalat" w:cs="Sylfaen"/>
          <w:color w:val="000000" w:themeColor="text1"/>
          <w:sz w:val="20"/>
          <w:lang w:val="af-ZA"/>
        </w:rPr>
        <w:t xml:space="preserve">случае </w:t>
      </w:r>
      <w:r w:rsidR="00FF0FE2" w:rsidRPr="009F1378">
        <w:rPr>
          <w:rFonts w:ascii="GHEA Grapalat" w:hAnsi="GHEA Grapalat" w:cs="Sylfaen"/>
          <w:color w:val="000000" w:themeColor="text1"/>
          <w:sz w:val="20"/>
          <w:lang w:val="ru-RU"/>
        </w:rPr>
        <w:t>общего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управление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внедрение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авторизовано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тело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лидер </w:t>
      </w:r>
      <w:r w:rsidR="00A10D1E" w:rsidRPr="009F1378">
        <w:rPr>
          <w:rFonts w:ascii="GHEA Grapalat" w:hAnsi="GHEA Grapalat" w:cs="Sylfaen"/>
          <w:color w:val="000000" w:themeColor="text1"/>
          <w:sz w:val="20"/>
          <w:lang w:val="af-ZA"/>
        </w:rPr>
        <w:t>и</w:t>
      </w:r>
      <w:r w:rsidR="00A10D1E" w:rsidRPr="009F1378">
        <w:rPr>
          <w:rFonts w:ascii="GHEA Grapalat" w:hAnsi="GHEA Grapalat" w:cs="Sylfaen"/>
          <w:color w:val="000000" w:themeColor="text1"/>
          <w:sz w:val="20"/>
        </w:rPr>
        <w:t>​</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фонды</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в случае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попечители</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совет</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решение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основа</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 xml:space="preserve">на </w:t>
      </w:r>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представлено </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запечатывается.</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11,2 Г </w:t>
      </w:r>
      <w:r w:rsidR="00CA1C11" w:rsidRPr="009F1378">
        <w:rPr>
          <w:rFonts w:ascii="GHEA Grapalat" w:hAnsi="GHEA Grapalat" w:cs="Sylfaen"/>
          <w:color w:val="000000" w:themeColor="text1"/>
          <w:sz w:val="20"/>
          <w:lang w:val="ru-RU"/>
        </w:rPr>
        <w:t>как</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 xml:space="preserve">будет объявлено </w:t>
      </w:r>
      <w:r w:rsidR="00A747D4" w:rsidRPr="009F1378">
        <w:rPr>
          <w:rFonts w:ascii="GHEA Grapalat" w:hAnsi="GHEA Grapalat" w:cs="Sylfaen"/>
          <w:color w:val="000000" w:themeColor="text1"/>
          <w:sz w:val="20"/>
        </w:rPr>
        <w:t>позже</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последующий</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работающий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день</w:t>
      </w:r>
      <w:r w:rsidR="00CA1C11" w:rsidRPr="009F1378">
        <w:rPr>
          <w:rFonts w:ascii="GHEA Grapalat" w:hAnsi="GHEA Grapalat" w:cs="Sylfaen"/>
          <w:color w:val="000000" w:themeColor="text1"/>
          <w:sz w:val="20"/>
          <w:lang w:val="af-ZA"/>
        </w:rPr>
        <w:t xml:space="preserve"> В течение </w:t>
      </w:r>
      <w:r w:rsidR="00CA1C11" w:rsidRPr="009F1378">
        <w:rPr>
          <w:rFonts w:ascii="GHEA Grapalat" w:hAnsi="GHEA Grapalat" w:cs="Sylfaen"/>
          <w:color w:val="000000" w:themeColor="text1"/>
          <w:sz w:val="20"/>
          <w:lang w:val="ru-RU"/>
        </w:rPr>
        <w:t xml:space="preserve">этого периода </w:t>
      </w:r>
      <w:r w:rsidR="00CA1C11" w:rsidRPr="009F1378">
        <w:rPr>
          <w:rFonts w:ascii="GHEA Grapalat" w:hAnsi="GHEA Grapalat" w:cs="Sylfaen"/>
          <w:color w:val="000000" w:themeColor="text1"/>
          <w:sz w:val="20"/>
          <w:lang w:val="af-ZA"/>
        </w:rPr>
        <w:t xml:space="preserve">клиент публикует </w:t>
      </w:r>
      <w:r w:rsidR="00CA1C11" w:rsidRPr="009F1378">
        <w:rPr>
          <w:rFonts w:ascii="GHEA Grapalat" w:hAnsi="GHEA Grapalat" w:cs="Sylfaen"/>
          <w:color w:val="000000" w:themeColor="text1"/>
          <w:sz w:val="20"/>
          <w:lang w:val="ru-RU"/>
        </w:rPr>
        <w:t xml:space="preserve">объявление в новостной рассылке </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в котором</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следует отметить</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является</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покупка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будет объявлено позже</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обоснование.</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ПРАВО УЧАСТНИКА НА ОБЖАЛОВАНИЕ РЕШЕНИЙ</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ЗАКОН И ПОРЯДОК</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заинтересованный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соответствии с Кодексом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далее именуемым Кодексом)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Код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кто-то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характеристики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приглашение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требования </w:t>
      </w:r>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административный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не 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регулируемый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гражданское право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регулятор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законодательным путем </w:t>
      </w:r>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 результат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вызванный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ущерб</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компенсированный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кодом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4.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приглашению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есть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контракт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односторонний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споры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которые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является </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5 </w:t>
      </w:r>
      <w:r w:rsidRPr="009F1378">
        <w:rPr>
          <w:rFonts w:ascii="Cambria Math" w:hAnsi="Cambria Math" w:cs="Cambria Math"/>
          <w:color w:val="000000" w:themeColor="text1"/>
          <w:sz w:val="20"/>
          <w:szCs w:val="20"/>
          <w:lang w:val="es-ES"/>
        </w:rPr>
        <w:t xml:space="preserve">․ </w:t>
      </w:r>
      <w:r w:rsidRPr="009F1378">
        <w:rPr>
          <w:rFonts w:ascii="GHEA Grapalat" w:hAnsi="GHEA Grapalat" w:cs="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аргументы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растворение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Ереван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город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юрисдикция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суде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принятия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во время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решению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расширить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раз </w:t>
      </w:r>
      <w:proofErr w:type="spellStart"/>
      <w:r w:rsidRPr="009F1378">
        <w:rPr>
          <w:rFonts w:ascii="GHEA Grapalat" w:hAnsi="GHEA Grapalat"/>
          <w:color w:val="000000" w:themeColor="text1"/>
          <w:sz w:val="20"/>
          <w:szCs w:val="20"/>
          <w:lang w:val="es-ES"/>
        </w:rPr>
        <w:t>до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десять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день </w:t>
      </w:r>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момента его введения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r w:rsidRPr="009F1378">
        <w:rPr>
          <w:rFonts w:ascii="GHEA Grapalat" w:hAnsi="GHEA Grapalat"/>
          <w:color w:val="000000" w:themeColor="text1"/>
          <w:sz w:val="20"/>
          <w:szCs w:val="20"/>
        </w:rPr>
        <w:t>Подача заявления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одновременно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ответчика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все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происходит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установленный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 невыполненным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нем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доступный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истец</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цит.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факты ,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подтверждение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учетом доказательств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рассмотренных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одобренный </w:t>
      </w:r>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9.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исследования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соединяет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ходе разбирательства </w:t>
      </w:r>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olor w:val="000000" w:themeColor="text1"/>
          <w:sz w:val="20"/>
          <w:szCs w:val="20"/>
        </w:rPr>
        <w:t>Подача заявления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информационном бюллетене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отмечая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подарок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12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представители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сессия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время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дикий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случаях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отдельно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выполнять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коммуникация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через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97 </w:t>
      </w:r>
      <w:r w:rsidRPr="009F1378">
        <w:rPr>
          <w:rFonts w:ascii="GHEA Grapalat" w:hAnsi="GHEA Grapalat"/>
          <w:color w:val="000000" w:themeColor="text1"/>
          <w:sz w:val="20"/>
          <w:szCs w:val="20"/>
        </w:rPr>
        <w:t>Кодекса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статье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приложении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упомянул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почту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некотором смысле </w:t>
      </w:r>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процедура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медиации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инициативе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пришел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вывод о том </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что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сессии </w:t>
      </w:r>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14. </w:t>
      </w:r>
      <w:r w:rsidRPr="009F1378">
        <w:rPr>
          <w:rFonts w:ascii="GHEA Grapalat" w:hAnsi="GHEA Grapalat"/>
          <w:color w:val="000000" w:themeColor="text1"/>
          <w:sz w:val="20"/>
          <w:szCs w:val="20"/>
        </w:rPr>
        <w:t>Случай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завершение </w:t>
      </w:r>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15.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истечении срока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16.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решению </w:t>
      </w:r>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17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 основания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павший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обстоятельства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такие 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выполнение 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закону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иначе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действий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заказ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сохраненный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факты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ответчик </w:t>
      </w:r>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18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Ответчик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легитимность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обосновывающий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только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течение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невозможность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самого себя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независимый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причинам </w:t>
      </w:r>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proofErr w:type="gramStart"/>
      <w:r w:rsidRPr="009F1378">
        <w:rPr>
          <w:rFonts w:ascii="GHEA Grapalat" w:hAnsi="GHEA Grapalat"/>
          <w:color w:val="000000" w:themeColor="text1"/>
          <w:sz w:val="20"/>
          <w:szCs w:val="20"/>
          <w:lang w:val="es-ES"/>
        </w:rPr>
        <w:t>19 .</w:t>
      </w:r>
      <w:proofErr w:type="gram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апелляция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автоматически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приостанавливает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proofErr w:type="spellStart"/>
      <w:r w:rsidRPr="009F1378">
        <w:rPr>
          <w:rFonts w:ascii="GHEA Grapalat" w:hAnsi="GHEA Grapalat"/>
          <w:color w:val="000000" w:themeColor="text1"/>
          <w:sz w:val="20"/>
          <w:szCs w:val="20"/>
          <w:lang w:val="es-ES"/>
        </w:rPr>
        <w:t>выглядит</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следующим образом.</w:t>
      </w:r>
      <w:r w:rsidRPr="009F1378">
        <w:rPr>
          <w:rFonts w:ascii="GHEA Grapalat" w:hAnsi="GHEA Grapalat"/>
          <w:color w:val="000000" w:themeColor="text1"/>
          <w:sz w:val="20"/>
          <w:szCs w:val="20"/>
          <w:lang w:val="es-ES"/>
        </w:rPr>
        <w:t xml:space="preserve"> 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s="GHEA Grapalat"/>
          <w:color w:val="000000" w:themeColor="text1"/>
          <w:sz w:val="20"/>
          <w:szCs w:val="20"/>
        </w:rPr>
        <w:t xml:space="preserve">баллов </w:t>
      </w:r>
      <w:r w:rsidRPr="009F1378">
        <w:rPr>
          <w:rFonts w:ascii="GHEA Grapalat" w:hAnsi="GHEA Grapalat"/>
          <w:color w:val="000000" w:themeColor="text1"/>
          <w:sz w:val="20"/>
          <w:szCs w:val="20"/>
        </w:rPr>
        <w:t>приглашения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будет опубликовано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того дня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аргумент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результатами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войти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20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в </w:t>
      </w:r>
      <w:r w:rsidRPr="009F1378">
        <w:rPr>
          <w:rFonts w:ascii="GHEA Grapalat" w:hAnsi="GHEA Grapalat"/>
          <w:color w:val="000000" w:themeColor="text1"/>
          <w:sz w:val="20"/>
          <w:szCs w:val="20"/>
        </w:rPr>
        <w:t xml:space="preserve">случаях, когда </w:t>
      </w:r>
      <w:proofErr w:type="spellStart"/>
      <w:r w:rsidRPr="009F1378">
        <w:rPr>
          <w:rFonts w:ascii="GHEA Grapalat" w:hAnsi="GHEA Grapalat"/>
          <w:color w:val="000000" w:themeColor="text1"/>
          <w:sz w:val="20"/>
          <w:szCs w:val="20"/>
          <w:lang w:val="es-ES"/>
        </w:rPr>
        <w:t>общественность</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защита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национальный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безопасность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интересах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основе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продолжать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lastRenderedPageBreak/>
        <w:t xml:space="preserve">лидеры </w:t>
      </w:r>
      <w:r w:rsidRPr="009F1378">
        <w:rPr>
          <w:rFonts w:ascii="GHEA Grapalat" w:hAnsi="GHEA Grapalat"/>
          <w:color w:val="000000" w:themeColor="text1"/>
          <w:sz w:val="20"/>
          <w:szCs w:val="20"/>
          <w:lang w:val="es-ES"/>
        </w:rPr>
        <w:t>и</w:t>
      </w:r>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лидер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устранить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учреждение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входить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того самого момента </w:t>
      </w:r>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12.22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платный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обязанности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ставки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Государственным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proofErr w:type="spellStart"/>
      <w:r w:rsidRPr="009F1378">
        <w:rPr>
          <w:rFonts w:ascii="GHEA Grapalat" w:hAnsi="GHEA Grapalat"/>
          <w:color w:val="000000" w:themeColor="text1"/>
          <w:sz w:val="20"/>
          <w:szCs w:val="20"/>
          <w:lang w:val="es-ES"/>
        </w:rPr>
        <w:t>законе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 xml:space="preserve">ЧАСТЬ </w:t>
      </w:r>
      <w:r w:rsidR="00096865" w:rsidRPr="009F1378">
        <w:rPr>
          <w:rFonts w:ascii="GHEA Grapalat" w:hAnsi="GHEA Grapalat"/>
          <w:b/>
          <w:color w:val="000000" w:themeColor="text1"/>
          <w:sz w:val="20"/>
          <w:szCs w:val="20"/>
          <w:lang w:val="af-ZA"/>
        </w:rPr>
        <w:t>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ИНСТРУКЦИЯ</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ОЦЕНОЧНАЯ АНКЕТА</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ЗАЯВЛЕНИЕ</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ПОДГОТОВИТЬ</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ОБЩИЕ ПОЛОЖЕНИЯ</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ПОЛОЖЕНИЯ</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инструкция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цель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оказывать помощь </w:t>
      </w:r>
      <w:r w:rsidRPr="009F1378">
        <w:rPr>
          <w:rFonts w:ascii="GHEA Grapalat" w:hAnsi="GHEA Grapalat" w:cs="Sylfaen"/>
          <w:color w:val="000000" w:themeColor="text1"/>
          <w:sz w:val="20"/>
          <w:lang w:val="af-ZA"/>
        </w:rPr>
        <w:t xml:space="preserve">согражданам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 время подготовки.</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Целесообразность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m </w:t>
      </w:r>
      <w:r w:rsidRPr="009F1378">
        <w:rPr>
          <w:rFonts w:ascii="GHEA Grapalat" w:hAnsi="GHEA Grapalat" w:cs="Sylfaen"/>
          <w:color w:val="000000" w:themeColor="text1"/>
          <w:sz w:val="20"/>
          <w:lang w:val="ru-RU"/>
        </w:rPr>
        <w:t>аналог</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информация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настоящему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заказу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форм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разные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разные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различными способами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сохраняя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предварительные условия.</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 xml:space="preserve">Приложения </w:t>
      </w:r>
      <w:r w:rsidR="00AE679C"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из Армении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 xml:space="preserve">кроме </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может</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являются</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представлено</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также</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Английский</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или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На русском языке.</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ПРОЦЕДУРА</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ЗАЯВЛЕНИЕ</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Для участия в процедуре участник </w:t>
      </w:r>
      <w:r w:rsidRPr="009F1378">
        <w:rPr>
          <w:rFonts w:ascii="GHEA Grapalat" w:hAnsi="GHEA Grapalat"/>
          <w:color w:val="000000" w:themeColor="text1"/>
          <w:sz w:val="20"/>
          <w:szCs w:val="20"/>
        </w:rPr>
        <w:t>должен :</w:t>
      </w:r>
      <w:r w:rsidRPr="009F1378">
        <w:rPr>
          <w:rFonts w:ascii="GHEA Grapalat" w:hAnsi="GHEA Grapalat"/>
          <w:color w:val="000000" w:themeColor="text1"/>
          <w:sz w:val="20"/>
          <w:szCs w:val="20"/>
          <w:lang w:val="af-ZA"/>
        </w:rPr>
        <w:t xml:space="preserve"> 2- </w:t>
      </w:r>
      <w:r w:rsidRPr="009F1378">
        <w:rPr>
          <w:rFonts w:ascii="GHEA Grapalat" w:hAnsi="GHEA Grapalat"/>
          <w:color w:val="000000" w:themeColor="text1"/>
          <w:sz w:val="20"/>
          <w:szCs w:val="20"/>
        </w:rPr>
        <w:t>е приглашение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Часть </w:t>
      </w:r>
      <w:r w:rsidRPr="009F1378">
        <w:rPr>
          <w:rFonts w:ascii="GHEA Grapalat" w:hAnsi="GHEA Grapalat"/>
          <w:color w:val="000000" w:themeColor="text1"/>
          <w:sz w:val="20"/>
          <w:szCs w:val="20"/>
          <w:lang w:val="af-ZA"/>
        </w:rPr>
        <w:t xml:space="preserve">3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Подача заявления осуществляется </w:t>
      </w:r>
      <w:r w:rsidRPr="009F1378">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9F1378">
        <w:rPr>
          <w:rFonts w:ascii="GHEA Grapalat" w:hAnsi="GHEA Grapalat"/>
          <w:color w:val="000000" w:themeColor="text1"/>
          <w:sz w:val="20"/>
          <w:szCs w:val="20"/>
          <w:lang w:val="es-ES"/>
        </w:rPr>
        <w:t>.</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es-ES"/>
        </w:rPr>
        <w:t xml:space="preserve"> </w:t>
      </w:r>
      <w:r w:rsidR="002240AB" w:rsidRPr="009F1378">
        <w:rPr>
          <w:rFonts w:ascii="GHEA Grapalat" w:hAnsi="GHEA Grapalat" w:cs="Sylfaen"/>
          <w:color w:val="000000" w:themeColor="text1"/>
          <w:sz w:val="20"/>
        </w:rPr>
        <w:t>по запросу</w:t>
      </w:r>
      <w:r w:rsidR="002240AB"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подарок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является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его/её</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 xml:space="preserve">одобренный </w:t>
      </w:r>
      <w:r w:rsidRPr="009F1378">
        <w:rPr>
          <w:rFonts w:ascii="GHEA Grapalat" w:hAnsi="GHEA Grapalat" w:cs="Sylfaen"/>
          <w:color w:val="000000" w:themeColor="text1"/>
          <w:sz w:val="20"/>
          <w:lang w:val="es-ES"/>
        </w:rPr>
        <w:t>:</w:t>
      </w:r>
    </w:p>
    <w:p w14:paraId="681108D2" w14:textId="77777777" w:rsidR="00096865" w:rsidRPr="009F1378" w:rsidRDefault="00096865"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ru-RU"/>
        </w:rPr>
        <w:t xml:space="preserve">Процедура </w:t>
      </w:r>
      <w:r w:rsidR="002D5CF0" w:rsidRPr="009F1378">
        <w:rPr>
          <w:rFonts w:ascii="GHEA Grapalat" w:hAnsi="GHEA Grapalat" w:cs="Sylfaen"/>
          <w:color w:val="000000" w:themeColor="text1"/>
          <w:sz w:val="20"/>
          <w:lang w:val="es-ES"/>
        </w:rPr>
        <w:t>2.1</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Заявление </w:t>
      </w:r>
      <w:r w:rsidR="00EF4630" w:rsidRPr="009F1378">
        <w:rPr>
          <w:rFonts w:ascii="GHEA Grapalat" w:hAnsi="GHEA Grapalat" w:cs="Sylfaen"/>
          <w:color w:val="000000" w:themeColor="text1"/>
          <w:sz w:val="20"/>
          <w:lang w:val="es-ES"/>
        </w:rPr>
        <w:t xml:space="preserve">- </w:t>
      </w:r>
      <w:r w:rsidR="00EF4630" w:rsidRPr="009F1378">
        <w:rPr>
          <w:rFonts w:ascii="GHEA Grapalat" w:hAnsi="GHEA Grapalat" w:cs="Sylfaen"/>
          <w:color w:val="000000" w:themeColor="text1"/>
          <w:sz w:val="20"/>
        </w:rPr>
        <w:t xml:space="preserve">справка </w:t>
      </w:r>
      <w:r w:rsidRPr="009F1378">
        <w:rPr>
          <w:rFonts w:ascii="GHEA Grapalat" w:hAnsi="GHEA Grapalat" w:cs="Sylfaen"/>
          <w:color w:val="000000" w:themeColor="text1"/>
          <w:sz w:val="20"/>
          <w:lang w:val="af-ZA"/>
        </w:rPr>
        <w:t xml:space="preserve">согласно </w:t>
      </w:r>
      <w:r w:rsidRPr="009F1378">
        <w:rPr>
          <w:rFonts w:ascii="GHEA Grapalat" w:hAnsi="GHEA Grapalat" w:cs="Sylfaen"/>
          <w:color w:val="000000" w:themeColor="text1"/>
          <w:sz w:val="20"/>
          <w:lang w:val="ru-RU"/>
        </w:rPr>
        <w:t xml:space="preserve">прилагаемому документу </w:t>
      </w:r>
      <w:r w:rsidRPr="009F1378">
        <w:rPr>
          <w:rFonts w:ascii="GHEA Grapalat" w:hAnsi="GHEA Grapalat" w:cs="Sylfaen"/>
          <w:color w:val="000000" w:themeColor="text1"/>
          <w:sz w:val="20"/>
          <w:lang w:val="af-ZA"/>
        </w:rPr>
        <w:t xml:space="preserve">№ 1 </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товара</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 </w:t>
      </w:r>
      <w:r w:rsidRPr="009F1378">
        <w:rPr>
          <w:rFonts w:ascii="GHEA Grapalat" w:hAnsi="GHEA Grapalat" w:cs="Sylfaen"/>
          <w:color w:val="000000" w:themeColor="text1"/>
          <w:sz w:val="20"/>
        </w:rPr>
        <w:t>рекомендовано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продукт</w:t>
      </w:r>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eastAsia="x-none"/>
        </w:rPr>
        <w:t xml:space="preserve">полное </w:t>
      </w:r>
      <w:r w:rsidRPr="009F1378">
        <w:rPr>
          <w:rFonts w:ascii="GHEA Grapalat" w:hAnsi="GHEA Grapalat"/>
          <w:color w:val="000000" w:themeColor="text1"/>
          <w:sz w:val="20"/>
          <w:szCs w:val="20"/>
          <w:lang w:val="hy-AM" w:eastAsia="x-none"/>
        </w:rPr>
        <w:t xml:space="preserve">описание </w:t>
      </w:r>
      <w:proofErr w:type="spellStart"/>
      <w:r w:rsidRPr="009F1378">
        <w:rPr>
          <w:rFonts w:ascii="GHEA Grapalat" w:hAnsi="GHEA Grapalat"/>
          <w:color w:val="000000" w:themeColor="text1"/>
          <w:sz w:val="20"/>
          <w:szCs w:val="20"/>
          <w:lang w:val="es-ES" w:eastAsia="x-none"/>
        </w:rPr>
        <w:t>согласно</w:t>
      </w:r>
      <w:proofErr w:type="spellEnd"/>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 xml:space="preserve">Приложение </w:t>
      </w:r>
      <w:r w:rsidRPr="009F1378">
        <w:rPr>
          <w:rFonts w:ascii="GHEA Grapalat" w:hAnsi="GHEA Grapalat"/>
          <w:color w:val="000000" w:themeColor="text1"/>
          <w:sz w:val="20"/>
          <w:szCs w:val="20"/>
          <w:lang w:val="es-ES" w:eastAsia="x-none"/>
        </w:rPr>
        <w:t xml:space="preserve">N </w:t>
      </w:r>
      <w:r w:rsidRPr="009F1378">
        <w:rPr>
          <w:rFonts w:ascii="GHEA Grapalat" w:hAnsi="GHEA Grapalat"/>
          <w:color w:val="000000" w:themeColor="text1"/>
          <w:sz w:val="20"/>
          <w:szCs w:val="20"/>
          <w:lang w:eastAsia="x-none"/>
        </w:rPr>
        <w:t xml:space="preserve">1.1 </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 xml:space="preserve">2.3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договор</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копия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и</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его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сторона</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существование</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человек</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данные </w:t>
      </w:r>
      <w:r w:rsidR="00EF4630" w:rsidRPr="009F1378">
        <w:rPr>
          <w:rFonts w:ascii="GHEA Grapalat" w:hAnsi="GHEA Grapalat" w:cs="Sylfaen"/>
          <w:color w:val="000000" w:themeColor="text1"/>
          <w:sz w:val="20"/>
          <w:szCs w:val="24"/>
          <w:lang w:val="af-ZA" w:eastAsia="en-US"/>
        </w:rPr>
        <w:t xml:space="preserve">если </w:t>
      </w:r>
      <w:r w:rsidR="00EF4630" w:rsidRPr="009F1378">
        <w:rPr>
          <w:rFonts w:ascii="GHEA Grapalat" w:hAnsi="GHEA Grapalat" w:cs="Sylfaen"/>
          <w:color w:val="000000" w:themeColor="text1"/>
          <w:sz w:val="20"/>
          <w:szCs w:val="24"/>
          <w:lang w:eastAsia="en-US"/>
        </w:rPr>
        <w:t>контракт</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быть выполнено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является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через </w:t>
      </w:r>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2.4 </w:t>
      </w:r>
      <w:r w:rsidRPr="009F1378">
        <w:rPr>
          <w:rFonts w:ascii="GHEA Grapalat" w:hAnsi="GHEA Grapalat" w:cs="Sylfaen"/>
          <w:color w:val="000000" w:themeColor="text1"/>
          <w:sz w:val="20"/>
          <w:szCs w:val="24"/>
          <w:lang w:eastAsia="en-US"/>
        </w:rPr>
        <w:t>сустав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контракт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покупка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совместно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в порядке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по консорциуму </w:t>
      </w:r>
      <w:r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Совместный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активность</w:t>
      </w:r>
      <w:r w:rsidR="007334FA" w:rsidRPr="009F1378">
        <w:rPr>
          <w:rFonts w:ascii="GHEA Grapalat" w:hAnsi="GHEA Grapalat" w:cs="Sylfaen"/>
          <w:color w:val="000000" w:themeColor="text1"/>
          <w:sz w:val="20"/>
          <w:szCs w:val="24"/>
          <w:lang w:val="af-ZA" w:eastAsia="en-US"/>
        </w:rPr>
        <w:t xml:space="preserve"> участвовать в </w:t>
      </w:r>
      <w:r w:rsidR="007334FA" w:rsidRPr="009F1378">
        <w:rPr>
          <w:rFonts w:ascii="GHEA Grapalat" w:hAnsi="GHEA Grapalat" w:cs="Sylfaen"/>
          <w:color w:val="000000" w:themeColor="text1"/>
          <w:sz w:val="20"/>
          <w:szCs w:val="24"/>
          <w:lang w:eastAsia="en-US"/>
        </w:rPr>
        <w:t>консорциуме​​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 случае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приложение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в состав участников входил </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участник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подтверждаемый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документы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нуждаться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является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одобренный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быть</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консорциум</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все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члены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к </w:t>
      </w:r>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2.6 </w:t>
      </w:r>
      <w:r w:rsidR="00E67BA7" w:rsidRPr="009F1378">
        <w:rPr>
          <w:rFonts w:ascii="GHEA Grapalat" w:hAnsi="GHEA Grapalat" w:cs="Sylfaen"/>
          <w:color w:val="000000" w:themeColor="text1"/>
          <w:sz w:val="20"/>
          <w:lang w:val="hy-AM"/>
        </w:rPr>
        <w:t>цена</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предложение </w:t>
      </w:r>
      <w:r w:rsidR="00294FFF" w:rsidRPr="009F1378">
        <w:rPr>
          <w:rFonts w:ascii="GHEA Grapalat" w:hAnsi="GHEA Grapalat" w:cs="Sylfaen"/>
          <w:color w:val="000000" w:themeColor="text1"/>
          <w:sz w:val="20"/>
          <w:lang w:val="af-ZA"/>
        </w:rPr>
        <w:t xml:space="preserve">в соответствии </w:t>
      </w:r>
      <w:r w:rsidR="00294FFF" w:rsidRPr="009F1378">
        <w:rPr>
          <w:rFonts w:ascii="GHEA Grapalat" w:hAnsi="GHEA Grapalat" w:cs="Sylfaen"/>
          <w:color w:val="000000" w:themeColor="text1"/>
          <w:sz w:val="20"/>
          <w:lang w:val="hy-AM"/>
        </w:rPr>
        <w:t>с</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 xml:space="preserve">Приложение </w:t>
      </w:r>
      <w:r w:rsidR="00294FFF" w:rsidRPr="009F1378">
        <w:rPr>
          <w:rFonts w:ascii="GHEA Grapalat" w:hAnsi="GHEA Grapalat" w:cs="Sylfaen"/>
          <w:color w:val="000000" w:themeColor="text1"/>
          <w:sz w:val="20"/>
          <w:lang w:val="af-ZA"/>
        </w:rPr>
        <w:t xml:space="preserve">№ 2 </w:t>
      </w:r>
      <w:r w:rsidR="00294FFF" w:rsidRPr="009F1378">
        <w:rPr>
          <w:rFonts w:ascii="GHEA Grapalat" w:hAnsi="GHEA Grapalat" w:cs="Sylfaen"/>
          <w:color w:val="000000" w:themeColor="text1"/>
          <w:sz w:val="20"/>
          <w:lang w:val="hy-AM"/>
        </w:rPr>
        <w:t xml:space="preserve">: </w:t>
      </w:r>
      <w:r w:rsidR="00294FFF" w:rsidRPr="009F1378">
        <w:rPr>
          <w:rFonts w:ascii="GHEA Grapalat" w:hAnsi="GHEA Grapalat" w:cs="Sylfaen"/>
          <w:color w:val="000000" w:themeColor="text1"/>
          <w:sz w:val="20"/>
          <w:lang w:val="af-ZA"/>
        </w:rPr>
        <w:t xml:space="preserve">Предложение цены </w:t>
      </w:r>
      <w:r w:rsidR="00E67BA7" w:rsidRPr="009F1378">
        <w:rPr>
          <w:rFonts w:ascii="GHEA Grapalat" w:hAnsi="GHEA Grapalat" w:cs="Sylfaen"/>
          <w:color w:val="000000" w:themeColor="text1"/>
          <w:sz w:val="20"/>
          <w:lang w:val="hy-AM"/>
        </w:rPr>
        <w:t>подано.</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это </w:t>
      </w:r>
      <w:r w:rsidR="00E67BA7" w:rsidRPr="009F1378">
        <w:rPr>
          <w:rFonts w:ascii="GHEA Grapalat" w:hAnsi="GHEA Grapalat" w:cs="Sylfaen"/>
          <w:color w:val="000000" w:themeColor="text1"/>
          <w:sz w:val="20"/>
          <w:lang w:val="af-ZA"/>
        </w:rPr>
        <w:t>значение (сумма себестоимости и прогнозируемой прибыли).</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добавлен</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ценный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пол</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общий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из ингредиентов</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состоящий из</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расчет</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в некотором смысле.</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Ценить</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компоненты</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расчет </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открытие</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или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другой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подробности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 являются</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необходимый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представлено </w:t>
      </w:r>
      <w:r w:rsidR="00DD2498" w:rsidRPr="009F1378">
        <w:rPr>
          <w:rFonts w:ascii="GHEA Grapalat" w:hAnsi="GHEA Grapalat" w:cs="Sylfaen"/>
          <w:color w:val="000000" w:themeColor="text1"/>
          <w:sz w:val="20"/>
          <w:lang w:val="af-ZA"/>
        </w:rPr>
        <w:t>.</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proofErr w:type="gramStart"/>
      <w:r w:rsidRPr="009F1378">
        <w:rPr>
          <w:rFonts w:ascii="GHEA Grapalat" w:hAnsi="GHEA Grapalat" w:cs="Sylfaen"/>
          <w:b/>
          <w:color w:val="000000" w:themeColor="text1"/>
          <w:sz w:val="20"/>
          <w:lang w:val="es-ES"/>
        </w:rPr>
        <w:t>ЗАЯВЛЕНИЕ</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ПОДГОТОВИТЬ</w:t>
      </w:r>
      <w:proofErr w:type="gramEnd"/>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ОРДЕН</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Участник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подарок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является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этот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 приглашению</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определенный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чтобы.</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предложения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будучи помещенным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w:t>
      </w:r>
      <w:proofErr w:type="spellStart"/>
      <w:r w:rsidRPr="009F1378">
        <w:rPr>
          <w:rFonts w:ascii="GHEA Grapalat" w:hAnsi="GHEA Grapalat"/>
          <w:color w:val="000000" w:themeColor="text1"/>
          <w:sz w:val="20"/>
          <w:szCs w:val="20"/>
          <w:lang w:val="es-ES"/>
        </w:rPr>
        <w:t>котором</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склеивание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Ведущий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конверте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документы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составленные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из оригинала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исключением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третьих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лиц</w:t>
      </w:r>
      <w:proofErr w:type="spellEnd"/>
      <w:r w:rsidRPr="009F1378">
        <w:rPr>
          <w:rFonts w:ascii="GHEA Grapalat" w:hAnsi="GHEA Grapalat" w:cs="Sylfaen"/>
          <w:color w:val="000000" w:themeColor="text1"/>
          <w:sz w:val="20"/>
          <w:szCs w:val="20"/>
          <w:lang w:val="es-ES"/>
        </w:rPr>
        <w:t xml:space="preserve"> к </w:t>
      </w:r>
      <w:proofErr w:type="spellStart"/>
      <w:r w:rsidRPr="009F1378">
        <w:rPr>
          <w:rFonts w:ascii="GHEA Grapalat" w:hAnsi="GHEA Grapalat" w:cs="Sylfaen"/>
          <w:color w:val="000000" w:themeColor="text1"/>
          <w:sz w:val="20"/>
          <w:szCs w:val="20"/>
          <w:lang w:val="es-ES"/>
        </w:rPr>
        <w:t>готовый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или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одобренный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документы</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которые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оригинале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скопировано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версия</w:t>
      </w:r>
      <w:proofErr w:type="spellEnd"/>
      <w:r w:rsidRPr="009F1378">
        <w:rPr>
          <w:rFonts w:ascii="GHEA Grapalat" w:hAnsi="GHEA Grapalat" w:cs="Sylfaen"/>
          <w:color w:val="000000" w:themeColor="text1"/>
          <w:sz w:val="20"/>
          <w:szCs w:val="20"/>
          <w:lang w:val="es-ES"/>
        </w:rPr>
        <w:t xml:space="preserve"> /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2 </w:t>
      </w:r>
      <w:r w:rsidR="007334FA" w:rsidRPr="009F1378">
        <w:rPr>
          <w:rFonts w:ascii="GHEA Grapalat" w:hAnsi="GHEA Grapalat"/>
          <w:color w:val="000000" w:themeColor="text1"/>
          <w:sz w:val="20"/>
          <w:szCs w:val="20"/>
          <w:lang w:val="ru-RU"/>
        </w:rPr>
        <w:t>экземпляра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из копий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пакеты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соответственно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процессе написания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оригинал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копия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 xml:space="preserve">— </w:t>
      </w:r>
      <w:r w:rsidRPr="009F1378">
        <w:rPr>
          <w:rFonts w:ascii="GHEA Grapalat" w:hAnsi="GHEA Grapalat" w:cs="Sylfaen"/>
          <w:color w:val="000000" w:themeColor="text1"/>
          <w:sz w:val="20"/>
          <w:szCs w:val="20"/>
        </w:rPr>
        <w:t xml:space="preserve">это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оригинал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документы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вместо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их</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нотариус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чтобы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проверенный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примеры.</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приглашению</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предназначено для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m </w:t>
      </w:r>
      <w:r w:rsidRPr="009F1378">
        <w:rPr>
          <w:rFonts w:ascii="GHEA Grapalat" w:hAnsi="GHEA Grapalat" w:cs="Sylfaen"/>
          <w:color w:val="000000" w:themeColor="text1"/>
          <w:sz w:val="20"/>
          <w:szCs w:val="20"/>
        </w:rPr>
        <w:t>asnaksi</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составленный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подписание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человек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авторизовано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лицо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далее </w:t>
      </w:r>
      <w:r w:rsidRPr="009F1378">
        <w:rPr>
          <w:rFonts w:ascii="GHEA Grapalat" w:hAnsi="GHEA Grapalat"/>
          <w:color w:val="000000" w:themeColor="text1"/>
          <w:sz w:val="20"/>
          <w:szCs w:val="20"/>
          <w:lang w:val="af-ZA"/>
        </w:rPr>
        <w:t xml:space="preserve">именуемое </w:t>
      </w:r>
      <w:r w:rsidRPr="009F1378">
        <w:rPr>
          <w:rFonts w:ascii="GHEA Grapalat" w:hAnsi="GHEA Grapalat" w:cs="Sylfaen"/>
          <w:color w:val="000000" w:themeColor="text1"/>
          <w:sz w:val="20"/>
          <w:szCs w:val="20"/>
        </w:rPr>
        <w:t xml:space="preserve">агентом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Если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подарок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агент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затем</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запросу</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власть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сдержанный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быть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документ</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в пункте </w:t>
      </w:r>
      <w:r w:rsidRPr="009F1378">
        <w:rPr>
          <w:rFonts w:ascii="GHEA Grapalat" w:hAnsi="GHEA Grapalat"/>
          <w:color w:val="000000" w:themeColor="text1"/>
          <w:sz w:val="20"/>
          <w:szCs w:val="20"/>
          <w:lang w:val="af-ZA"/>
        </w:rPr>
        <w:t xml:space="preserve">3.1 </w:t>
      </w:r>
      <w:r w:rsidRPr="009F1378">
        <w:rPr>
          <w:rFonts w:ascii="GHEA Grapalat" w:hAnsi="GHEA Grapalat"/>
          <w:color w:val="000000" w:themeColor="text1"/>
          <w:sz w:val="20"/>
          <w:szCs w:val="20"/>
        </w:rPr>
        <w:t>инструкции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упомянул</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сделать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 языке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следует отметить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являются </w:t>
      </w:r>
      <w:r w:rsidRPr="009F1378">
        <w:rPr>
          <w:rFonts w:ascii="GHEA Grapalat" w:hAnsi="GHEA Grapalat"/>
          <w:color w:val="000000" w:themeColor="text1"/>
          <w:sz w:val="20"/>
          <w:szCs w:val="20"/>
          <w:lang w:val="af-ZA"/>
        </w:rPr>
        <w:t>:</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r w:rsidRPr="009F1378">
        <w:rPr>
          <w:rFonts w:ascii="GHEA Grapalat" w:hAnsi="GHEA Grapalat" w:cs="Sylfaen"/>
          <w:color w:val="000000" w:themeColor="text1"/>
          <w:sz w:val="20"/>
          <w:szCs w:val="20"/>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имя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презентация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местоположение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адрес </w:t>
      </w:r>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r w:rsidR="00A47A4E" w:rsidRPr="009F1378">
        <w:rPr>
          <w:rFonts w:ascii="GHEA Grapalat" w:hAnsi="GHEA Grapalat"/>
          <w:color w:val="000000" w:themeColor="text1"/>
          <w:sz w:val="20"/>
          <w:szCs w:val="20"/>
        </w:rPr>
        <w:t>процедура</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код </w:t>
      </w:r>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 " </w:t>
      </w:r>
      <w:r w:rsidRPr="009F1378">
        <w:rPr>
          <w:rFonts w:ascii="GHEA Grapalat" w:hAnsi="GHEA Grapalat" w:cs="Sylfaen"/>
          <w:color w:val="000000" w:themeColor="text1"/>
          <w:sz w:val="20"/>
          <w:szCs w:val="20"/>
        </w:rPr>
        <w:t>не открывать"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сессия </w:t>
      </w:r>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местоположение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номер телефона </w:t>
      </w:r>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r w:rsidRPr="009F1378">
        <w:rPr>
          <w:rFonts w:ascii="GHEA Grapalat" w:hAnsi="GHEA Grapalat" w:cs="Sylfaen"/>
          <w:color w:val="000000" w:themeColor="text1"/>
          <w:sz w:val="20"/>
          <w:szCs w:val="20"/>
        </w:rPr>
        <w:t>Это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пункты </w:t>
      </w:r>
      <w:r w:rsidRPr="009F1378">
        <w:rPr>
          <w:rFonts w:ascii="GHEA Grapalat" w:hAnsi="GHEA Grapalat" w:cs="Sylfaen"/>
          <w:color w:val="000000" w:themeColor="text1"/>
          <w:sz w:val="20"/>
          <w:szCs w:val="20"/>
          <w:lang w:val="af-ZA"/>
        </w:rPr>
        <w:t xml:space="preserve">3.1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af-ZA"/>
        </w:rPr>
        <w:t xml:space="preserve">3.2 </w:t>
      </w:r>
      <w:r w:rsidRPr="009F1378">
        <w:rPr>
          <w:rFonts w:ascii="GHEA Grapalat" w:hAnsi="GHEA Grapalat" w:cs="Sylfaen"/>
          <w:color w:val="000000" w:themeColor="text1"/>
          <w:sz w:val="20"/>
          <w:szCs w:val="20"/>
        </w:rPr>
        <w:t>директивы</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 соответствии с требованиями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непоследовательный</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комитет</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на сессии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отказ</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по той же причине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возвращаться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ведущему </w:t>
      </w:r>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Приложение</w:t>
      </w:r>
      <w:proofErr w:type="spellEnd"/>
      <w:r w:rsidR="00B2572B" w:rsidRPr="009F1378">
        <w:rPr>
          <w:rFonts w:ascii="GHEA Grapalat" w:hAnsi="GHEA Grapalat" w:cs="Sylfaen"/>
          <w:b/>
          <w:color w:val="000000" w:themeColor="text1"/>
          <w:sz w:val="20"/>
          <w:lang w:val="es-ES"/>
        </w:rPr>
        <w:t xml:space="preserve"> </w:t>
      </w:r>
      <w:r w:rsidR="00B2572B" w:rsidRPr="009F1378">
        <w:rPr>
          <w:rFonts w:ascii="GHEA Grapalat" w:hAnsi="GHEA Grapalat" w:cs="Arial"/>
          <w:b/>
          <w:color w:val="000000" w:themeColor="text1"/>
          <w:sz w:val="20"/>
          <w:lang w:val="es-ES"/>
        </w:rPr>
        <w:t>№ 1</w:t>
      </w:r>
    </w:p>
    <w:p w14:paraId="4CB14D55" w14:textId="5E50249F" w:rsidR="00B2572B" w:rsidRPr="009F1378" w:rsidRDefault="00B2572B"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Код</w:t>
      </w:r>
      <w:proofErr w:type="spellEnd"/>
      <w:r w:rsidRPr="009F1378">
        <w:rPr>
          <w:rFonts w:ascii="GHEA Grapalat" w:hAnsi="GHEA Grapalat" w:cs="Sylfaen"/>
          <w:b/>
          <w:color w:val="000000" w:themeColor="text1"/>
          <w:lang w:val="es-ES"/>
        </w:rPr>
        <w:t xml:space="preserve">: </w:t>
      </w:r>
      <w:r w:rsidR="005C0CC8">
        <w:rPr>
          <w:rFonts w:ascii="GHEA Grapalat" w:hAnsi="GHEA Grapalat"/>
          <w:b/>
          <w:color w:val="000000" w:themeColor="text1"/>
          <w:lang w:val="es-ES"/>
        </w:rPr>
        <w:t>ԵՀՂԱԴԹ-ԳՀԱՊՁԲ-26/75</w:t>
      </w:r>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цитата</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опрос</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приглашение</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2" w:name="_Hlk201838658"/>
      <w:r w:rsidRPr="009F1378">
        <w:rPr>
          <w:rFonts w:ascii="GHEA Grapalat" w:hAnsi="GHEA Grapalat" w:cs="Sylfaen"/>
          <w:b/>
          <w:color w:val="000000" w:themeColor="text1"/>
          <w:lang w:val="es-ES"/>
        </w:rPr>
        <w:t>ЗАЯВЛЕНИЕ-ПРЕДЛОЖЕНИЕ*</w:t>
      </w:r>
    </w:p>
    <w:bookmarkEnd w:id="12"/>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цитата</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опрос</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участвовать</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764CC2F4"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желание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участвовать</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 xml:space="preserve">" </w:t>
      </w:r>
      <w:proofErr w:type="spellStart"/>
      <w:proofErr w:type="gramStart"/>
      <w:r w:rsidR="00733563">
        <w:rPr>
          <w:rFonts w:ascii="GHEA Grapalat" w:hAnsi="GHEA Grapalat"/>
          <w:color w:val="000000" w:themeColor="text1"/>
          <w:sz w:val="22"/>
          <w:szCs w:val="22"/>
          <w:lang w:val="es-ES"/>
        </w:rPr>
        <w:t>Йер</w:t>
      </w:r>
      <w:proofErr w:type="spellEnd"/>
      <w:r w:rsidR="00733563">
        <w:rPr>
          <w:rFonts w:ascii="GHEA Grapalat" w:hAnsi="GHEA Grapalat"/>
          <w:color w:val="000000" w:themeColor="text1"/>
          <w:sz w:val="22"/>
          <w:szCs w:val="22"/>
          <w:lang w:val="es-ES"/>
        </w:rPr>
        <w:t xml:space="preserve"> .</w:t>
      </w:r>
      <w:proofErr w:type="gramEnd"/>
      <w:r w:rsidR="00733563">
        <w:rPr>
          <w:rFonts w:ascii="GHEA Grapalat" w:hAnsi="GHEA Grapalat"/>
          <w:color w:val="000000" w:themeColor="text1"/>
          <w:sz w:val="22"/>
          <w:szCs w:val="22"/>
          <w:lang w:val="es-ES"/>
        </w:rPr>
        <w:t xml:space="preserve"> Х. </w:t>
      </w:r>
      <w:proofErr w:type="spellStart"/>
      <w:r w:rsidR="00733563">
        <w:rPr>
          <w:rFonts w:ascii="GHEA Grapalat" w:hAnsi="GHEA Grapalat"/>
          <w:color w:val="000000" w:themeColor="text1"/>
          <w:sz w:val="22"/>
          <w:szCs w:val="22"/>
          <w:lang w:val="es-ES"/>
        </w:rPr>
        <w:t>Гапланян</w:t>
      </w:r>
      <w:proofErr w:type="spellEnd"/>
      <w:r w:rsidR="00733563">
        <w:rPr>
          <w:rFonts w:ascii="GHEA Grapalat" w:hAnsi="GHEA Grapalat"/>
          <w:color w:val="000000" w:themeColor="text1"/>
          <w:sz w:val="22"/>
          <w:szCs w:val="22"/>
          <w:lang w:val="es-ES"/>
        </w:rPr>
        <w:t xml:space="preserve">" </w:t>
      </w:r>
      <w:proofErr w:type="spellStart"/>
      <w:proofErr w:type="gramStart"/>
      <w:r w:rsidR="00733563">
        <w:rPr>
          <w:rFonts w:ascii="GHEA Grapalat" w:hAnsi="GHEA Grapalat"/>
          <w:color w:val="000000" w:themeColor="text1"/>
          <w:sz w:val="22"/>
          <w:szCs w:val="22"/>
          <w:lang w:val="es-ES"/>
        </w:rPr>
        <w:t>прил</w:t>
      </w:r>
      <w:proofErr w:type="spellEnd"/>
      <w:r w:rsidR="00733563">
        <w:rPr>
          <w:rFonts w:ascii="GHEA Grapalat" w:hAnsi="GHEA Grapalat"/>
          <w:color w:val="000000" w:themeColor="text1"/>
          <w:sz w:val="22"/>
          <w:szCs w:val="22"/>
          <w:lang w:val="es-ES"/>
        </w:rPr>
        <w:t xml:space="preserve"> .</w:t>
      </w:r>
      <w:proofErr w:type="gram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драматический</w:t>
      </w:r>
      <w:proofErr w:type="spellEnd"/>
      <w:r w:rsidR="00733563">
        <w:rPr>
          <w:rFonts w:ascii="GHEA Grapalat" w:hAnsi="GHEA Grapalat"/>
          <w:color w:val="000000" w:themeColor="text1"/>
          <w:sz w:val="22"/>
          <w:szCs w:val="22"/>
          <w:lang w:val="es-ES"/>
        </w:rPr>
        <w:t xml:space="preserve"> </w:t>
      </w:r>
      <w:proofErr w:type="spellStart"/>
      <w:proofErr w:type="gramStart"/>
      <w:r w:rsidR="00733563">
        <w:rPr>
          <w:rFonts w:ascii="GHEA Grapalat" w:hAnsi="GHEA Grapalat"/>
          <w:color w:val="000000" w:themeColor="text1"/>
          <w:sz w:val="22"/>
          <w:szCs w:val="22"/>
          <w:lang w:val="es-ES"/>
        </w:rPr>
        <w:t>театр</w:t>
      </w:r>
      <w:proofErr w:type="spellEnd"/>
      <w:r w:rsidR="00733563">
        <w:rPr>
          <w:rFonts w:ascii="GHEA Grapalat" w:hAnsi="GHEA Grapalat"/>
          <w:color w:val="000000" w:themeColor="text1"/>
          <w:sz w:val="22"/>
          <w:szCs w:val="22"/>
          <w:lang w:val="es-ES"/>
        </w:rPr>
        <w:t xml:space="preserve"> »</w:t>
      </w:r>
      <w:proofErr w:type="gramEnd"/>
      <w:r w:rsidR="00733563">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w:t>
      </w:r>
      <w:proofErr w:type="spellEnd"/>
      <w:r w:rsidRPr="009F1378">
        <w:rPr>
          <w:rFonts w:ascii="GHEA Grapalat" w:hAnsi="GHEA Grapalat" w:cs="Sylfaen"/>
          <w:color w:val="000000" w:themeColor="text1"/>
          <w:sz w:val="20"/>
          <w:szCs w:val="20"/>
          <w:lang w:val="es-ES"/>
        </w:rPr>
        <w:t xml:space="preserve"> AONC</w:t>
      </w:r>
      <w:r w:rsidRPr="009F1378">
        <w:rPr>
          <w:rFonts w:ascii="GHEA Grapalat" w:hAnsi="GHEA Grapalat"/>
          <w:color w:val="000000" w:themeColor="text1"/>
          <w:sz w:val="22"/>
          <w:szCs w:val="22"/>
          <w:lang w:val="es-ES"/>
        </w:rPr>
        <w:t xml:space="preserve"> </w:t>
      </w:r>
      <w:r w:rsidR="005C0CC8">
        <w:rPr>
          <w:rFonts w:ascii="GHEA Grapalat" w:hAnsi="GHEA Grapalat"/>
          <w:bCs/>
          <w:color w:val="000000" w:themeColor="text1"/>
          <w:sz w:val="20"/>
          <w:szCs w:val="20"/>
          <w:lang w:val="es-ES"/>
        </w:rPr>
        <w:t>ԵՀՂԱԴԹ-ԳՀԱՊՁԲ-26/75</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объявлено</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цитата</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опрос</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номер</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дозы</w:t>
      </w:r>
      <w:proofErr w:type="spellEnd"/>
      <w:r w:rsidRPr="009F1378">
        <w:rPr>
          <w:rFonts w:ascii="GHEA Grapalat" w:hAnsi="GHEA Grapalat" w:cs="Sylfaen"/>
          <w:color w:val="000000" w:themeColor="text1"/>
          <w:vertAlign w:val="superscript"/>
          <w:lang w:val="es-ES"/>
        </w:rPr>
        <w:t xml:space="preserve"> </w:t>
      </w:r>
      <w:proofErr w:type="gramStart"/>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с</w:t>
      </w:r>
      <w:proofErr w:type="gramEnd"/>
      <w:r w:rsidRPr="009F1378">
        <w:rPr>
          <w:rFonts w:ascii="GHEA Grapalat" w:hAnsi="GHEA Grapalat" w:cs="Sylfaen"/>
          <w:color w:val="000000" w:themeColor="text1"/>
          <w:vertAlign w:val="superscript"/>
          <w:lang w:val="es-ES"/>
        </w:rPr>
        <w:t xml:space="preserve"> </w:t>
      </w:r>
      <w:r w:rsidRPr="009F1378">
        <w:rPr>
          <w:rFonts w:ascii="GHEA Grapalat" w:hAnsi="GHEA Grapalat" w:cs="Arial"/>
          <w:color w:val="000000" w:themeColor="text1"/>
          <w:vertAlign w:val="superscript"/>
          <w:lang w:val="es-ES"/>
        </w:rPr>
        <w:t>)</w:t>
      </w:r>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доза</w:t>
      </w:r>
      <w:proofErr w:type="spellEnd"/>
      <w:r w:rsidRPr="009F1378">
        <w:rPr>
          <w:rFonts w:ascii="GHEA Grapalat" w:hAnsi="GHEA Grapalat" w:cs="Sylfaen"/>
          <w:color w:val="000000" w:themeColor="text1"/>
          <w:sz w:val="20"/>
          <w:szCs w:val="20"/>
          <w:lang w:val="es-ES"/>
        </w:rPr>
        <w:t xml:space="preserve"> </w:t>
      </w:r>
      <w:proofErr w:type="gramStart"/>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с</w:t>
      </w:r>
      <w:proofErr w:type="gram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приглашение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соответствии</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требованиями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соответствующий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w:t>
      </w:r>
      <w:proofErr w:type="gramEnd"/>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 xml:space="preserve">- </w:t>
      </w:r>
      <w:r w:rsidRPr="009F1378">
        <w:rPr>
          <w:rFonts w:ascii="GHEA Grapalat" w:hAnsi="GHEA Grapalat" w:cs="Sylfaen"/>
          <w:color w:val="000000" w:themeColor="text1"/>
          <w:sz w:val="20"/>
          <w:szCs w:val="20"/>
          <w:lang w:val="es-ES"/>
        </w:rPr>
        <w:t>н</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подтверждение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страной</w:t>
      </w:r>
      <w:proofErr w:type="spellEnd"/>
      <w:r w:rsidRPr="009F1378">
        <w:rPr>
          <w:rFonts w:ascii="GHEA Grapalat" w:hAnsi="GHEA Grapalat" w:cs="Sylfaen"/>
          <w:color w:val="000000" w:themeColor="text1"/>
          <w:sz w:val="20"/>
          <w:szCs w:val="20"/>
          <w:u w:val="single"/>
          <w:lang w:val="es-ES"/>
        </w:rPr>
        <w:tab/>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имя</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sz w:val="20"/>
          <w:szCs w:val="20"/>
          <w:u w:val="single"/>
          <w:lang w:val="es-ES"/>
        </w:rPr>
        <w:tab/>
      </w:r>
      <w:proofErr w:type="spellStart"/>
      <w:proofErr w:type="gramStart"/>
      <w:r w:rsidRPr="009F1378">
        <w:rPr>
          <w:rFonts w:ascii="GHEA Grapalat" w:hAnsi="GHEA Grapalat" w:cs="Sylfaen"/>
          <w:color w:val="000000" w:themeColor="text1"/>
          <w:sz w:val="20"/>
          <w:szCs w:val="20"/>
          <w:lang w:val="es-ES"/>
        </w:rPr>
        <w:t>жителя</w:t>
      </w:r>
      <w:proofErr w:type="spellEnd"/>
      <w:r w:rsidRPr="009F1378">
        <w:rPr>
          <w:rFonts w:ascii="GHEA Grapalat" w:hAnsi="GHEA Grapalat" w:cs="Sylfaen"/>
          <w:color w:val="000000" w:themeColor="text1"/>
          <w:sz w:val="20"/>
          <w:szCs w:val="20"/>
          <w:lang w:val="es-ES"/>
        </w:rPr>
        <w:t xml:space="preserve"> :</w:t>
      </w:r>
      <w:proofErr w:type="gramEnd"/>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к:</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пол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плательщик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регистрация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число</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proofErr w:type="gramEnd"/>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пол</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плательщик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регистрация</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число</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электронный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почта</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адрес</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proofErr w:type="gramEnd"/>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электронный</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почта</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Адрес компании:</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активность</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Банк-обслуживающий банк — это название банка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w:t>
      </w:r>
      <w:proofErr w:type="spellStart"/>
      <w:r w:rsidRPr="009F1378">
        <w:rPr>
          <w:rFonts w:ascii="GHEA Grapalat" w:hAnsi="GHEA Grapalat" w:cs="Arial"/>
          <w:color w:val="000000" w:themeColor="text1"/>
          <w:vertAlign w:val="superscript"/>
          <w:lang w:val="es-ES"/>
        </w:rPr>
        <w:t>обслуживающего</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банка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банковского счета: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счета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телефона — это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телефона</w:t>
      </w:r>
      <w:proofErr w:type="spellEnd"/>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Настоящим</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заявляет </w:t>
      </w:r>
      <w:r w:rsidRPr="009F1378">
        <w:rPr>
          <w:rFonts w:ascii="GHEA Grapalat" w:hAnsi="GHEA Grapalat" w:cs="Arial"/>
          <w:color w:val="000000" w:themeColor="text1"/>
          <w:sz w:val="20"/>
          <w:szCs w:val="20"/>
          <w:lang w:val="es-ES"/>
        </w:rPr>
        <w:t xml:space="preserve">и </w:t>
      </w:r>
      <w:proofErr w:type="spellStart"/>
      <w:r w:rsidRPr="009F1378">
        <w:rPr>
          <w:rFonts w:ascii="GHEA Grapalat" w:hAnsi="GHEA Grapalat" w:cs="Arial"/>
          <w:color w:val="000000" w:themeColor="text1"/>
          <w:sz w:val="20"/>
          <w:szCs w:val="20"/>
          <w:lang w:val="es-ES"/>
        </w:rPr>
        <w:t>подтверждает</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proofErr w:type="gramEnd"/>
      <w:r w:rsidRPr="009F1378">
        <w:rPr>
          <w:rFonts w:ascii="GHEA Grapalat" w:hAnsi="GHEA Grapalat" w:cs="Arial"/>
          <w:color w:val="000000" w:themeColor="text1"/>
          <w:lang w:val="hy-AM"/>
        </w:rPr>
        <w:t xml:space="preserve"> </w:t>
      </w:r>
    </w:p>
    <w:p w14:paraId="2553BDCB" w14:textId="22DED449"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и аффилированные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ней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лица </w:t>
      </w:r>
      <w:proofErr w:type="spellStart"/>
      <w:r w:rsidRPr="009F1378">
        <w:rPr>
          <w:rFonts w:ascii="GHEA Grapalat" w:hAnsi="GHEA Grapalat" w:cs="Arial"/>
          <w:color w:val="000000" w:themeColor="text1"/>
          <w:sz w:val="20"/>
          <w:szCs w:val="20"/>
          <w:lang w:val="es-ES"/>
        </w:rPr>
        <w:t>удовлетворяют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имеют </w:t>
      </w:r>
      <w:proofErr w:type="spellStart"/>
      <w:r w:rsidRPr="009F1378">
        <w:rPr>
          <w:rFonts w:ascii="GHEA Grapalat" w:hAnsi="GHEA Grapalat" w:cs="Arial"/>
          <w:color w:val="000000" w:themeColor="text1"/>
          <w:sz w:val="20"/>
          <w:szCs w:val="20"/>
          <w:lang w:val="es-ES"/>
        </w:rPr>
        <w:t>код</w:t>
      </w:r>
      <w:proofErr w:type="spellEnd"/>
      <w:r w:rsidRPr="009F1378">
        <w:rPr>
          <w:rFonts w:ascii="GHEA Grapalat" w:hAnsi="GHEA Grapalat" w:cs="Arial"/>
          <w:color w:val="000000" w:themeColor="text1"/>
          <w:sz w:val="20"/>
          <w:szCs w:val="20"/>
          <w:lang w:val="es-ES"/>
        </w:rPr>
        <w:t xml:space="preserve"> </w:t>
      </w:r>
      <w:r w:rsidR="005C0CC8">
        <w:rPr>
          <w:rFonts w:ascii="GHEA Grapalat" w:hAnsi="GHEA Grapalat" w:cs="Arial"/>
          <w:color w:val="000000" w:themeColor="text1"/>
          <w:sz w:val="20"/>
          <w:szCs w:val="20"/>
          <w:lang w:val="es-ES"/>
        </w:rPr>
        <w:t>ԵՀՂԱԴԹ-ԳՀԱՊՁԲ-26/75</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верно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требования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и</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привержен </w:t>
      </w:r>
      <w:proofErr w:type="spellStart"/>
      <w:r w:rsidRPr="009F1378">
        <w:rPr>
          <w:rFonts w:ascii="GHEA Grapalat" w:hAnsi="GHEA Grapalat" w:cs="Arial"/>
          <w:color w:val="000000" w:themeColor="text1"/>
          <w:sz w:val="20"/>
          <w:szCs w:val="20"/>
          <w:lang w:val="es-ES"/>
        </w:rPr>
        <w:t>выбранному</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w:t>
      </w:r>
      <w:proofErr w:type="gramStart"/>
      <w:r w:rsidRPr="009F1378">
        <w:rPr>
          <w:rFonts w:ascii="GHEA Grapalat" w:hAnsi="GHEA Grapalat" w:cs="Sylfaen"/>
          <w:color w:val="000000" w:themeColor="text1"/>
          <w:sz w:val="20"/>
          <w:lang w:val="hy-AM"/>
        </w:rPr>
        <w:t xml:space="preserve">приглашении </w:t>
      </w:r>
      <w:r w:rsidRPr="009F1378">
        <w:rPr>
          <w:rFonts w:ascii="GHEA Grapalat" w:hAnsi="GHEA Grapalat" w:cs="Sylfaen"/>
          <w:color w:val="000000" w:themeColor="text1"/>
          <w:sz w:val="20"/>
          <w:lang w:val="es-ES"/>
        </w:rPr>
        <w:t>.</w:t>
      </w:r>
      <w:proofErr w:type="gramEnd"/>
      <w:r w:rsidRPr="009F1378">
        <w:rPr>
          <w:rFonts w:ascii="GHEA Grapalat" w:hAnsi="GHEA Grapalat" w:cs="Sylfaen"/>
          <w:color w:val="000000" w:themeColor="text1"/>
          <w:sz w:val="20"/>
          <w:lang w:val="hy-AM"/>
        </w:rPr>
        <w:t xml:space="preserve"> </w:t>
      </w:r>
    </w:p>
    <w:p w14:paraId="18A4D2B7" w14:textId="09927857"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lang w:val="es-ES"/>
        </w:rPr>
        <w:t xml:space="preserve">) </w:t>
      </w:r>
      <w:r w:rsidR="005C0CC8">
        <w:rPr>
          <w:rFonts w:ascii="GHEA Grapalat" w:hAnsi="GHEA Grapalat" w:cs="Sylfaen"/>
          <w:color w:val="000000" w:themeColor="text1"/>
          <w:sz w:val="20"/>
          <w:szCs w:val="20"/>
          <w:lang w:val="hy-AM"/>
        </w:rPr>
        <w:t>ԵՀՂԱԴԹ-ԳՀԱՊՁԲ-26/75</w:t>
      </w:r>
      <w:r w:rsidRPr="009F1378">
        <w:rPr>
          <w:rFonts w:ascii="GHEA Grapalat" w:hAnsi="GHEA Grapalat" w:cs="Sylfaen"/>
          <w:color w:val="000000" w:themeColor="text1"/>
          <w:sz w:val="22"/>
          <w:szCs w:val="22"/>
          <w:lang w:val="hy-AM"/>
        </w:rPr>
        <w:t xml:space="preserve">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кодом</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участвовать</w:t>
      </w:r>
      <w:proofErr w:type="spellEnd"/>
      <w:r w:rsidRPr="009F1378">
        <w:rPr>
          <w:rFonts w:ascii="GHEA Grapalat" w:hAnsi="GHEA Grapalat" w:cs="Arial"/>
          <w:color w:val="000000" w:themeColor="text1"/>
          <w:sz w:val="20"/>
          <w:szCs w:val="20"/>
          <w:lang w:val="es-ES"/>
        </w:rPr>
        <w:t xml:space="preserve"> в </w:t>
      </w:r>
      <w:proofErr w:type="spellStart"/>
      <w:r w:rsidRPr="009F1378">
        <w:rPr>
          <w:rFonts w:ascii="GHEA Grapalat" w:hAnsi="GHEA Grapalat" w:cs="Arial"/>
          <w:color w:val="000000" w:themeColor="text1"/>
          <w:sz w:val="20"/>
          <w:szCs w:val="20"/>
          <w:lang w:val="es-ES"/>
        </w:rPr>
        <w:t>рамках</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слабый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дал</w:t>
      </w:r>
      <w:proofErr w:type="spellEnd"/>
      <w:r w:rsidRPr="009F1378">
        <w:rPr>
          <w:rFonts w:ascii="GHEA Grapalat" w:hAnsi="GHEA Grapalat" w:cs="Arial"/>
          <w:color w:val="000000" w:themeColor="text1"/>
          <w:sz w:val="20"/>
          <w:szCs w:val="20"/>
          <w:lang w:val="es-ES"/>
        </w:rPr>
        <w:t xml:space="preserve"> и </w:t>
      </w:r>
      <w:proofErr w:type="gramStart"/>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proofErr w:type="gram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разрешил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недобросовестная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конкуренция,</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доминантный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позиция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злоупотребления</w:t>
      </w:r>
      <w:proofErr w:type="spellEnd"/>
      <w:r w:rsidRPr="009F1378">
        <w:rPr>
          <w:rFonts w:ascii="GHEA Grapalat" w:hAnsi="GHEA Grapalat" w:cs="Arial"/>
          <w:color w:val="000000" w:themeColor="text1"/>
          <w:sz w:val="20"/>
          <w:szCs w:val="20"/>
          <w:lang w:val="es-ES"/>
        </w:rPr>
        <w:t xml:space="preserve"> и </w:t>
      </w:r>
      <w:proofErr w:type="spellStart"/>
      <w:r w:rsidRPr="009F1378">
        <w:rPr>
          <w:rFonts w:ascii="GHEA Grapalat" w:hAnsi="GHEA Grapalat" w:cs="Arial"/>
          <w:color w:val="000000" w:themeColor="text1"/>
          <w:sz w:val="20"/>
          <w:szCs w:val="20"/>
          <w:lang w:val="es-ES"/>
        </w:rPr>
        <w:t>антиконкурентные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действия</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соглашение</w:t>
      </w:r>
      <w:proofErr w:type="spellEnd"/>
      <w:r w:rsidRPr="009F1378">
        <w:rPr>
          <w:rFonts w:ascii="GHEA Grapalat" w:hAnsi="GHEA Grapalat" w:cs="Arial"/>
          <w:color w:val="000000" w:themeColor="text1"/>
          <w:sz w:val="20"/>
          <w:szCs w:val="20"/>
          <w:lang w:val="es-ES"/>
        </w:rPr>
        <w:t xml:space="preserve"> ,</w:t>
      </w:r>
      <w:proofErr w:type="gramEnd"/>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отсутствовал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proofErr w:type="gram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имя </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 в</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взаимосвязанные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лица</w:t>
      </w:r>
      <w:proofErr w:type="spellEnd"/>
      <w:r w:rsidRPr="009F1378">
        <w:rPr>
          <w:rFonts w:ascii="GHEA Grapalat" w:hAnsi="GHEA Grapalat" w:cs="Arial"/>
          <w:color w:val="000000" w:themeColor="text1"/>
          <w:sz w:val="20"/>
          <w:szCs w:val="20"/>
          <w:lang w:val="es-ES"/>
        </w:rPr>
        <w:t xml:space="preserve"> и </w:t>
      </w:r>
      <w:proofErr w:type="gramStart"/>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proofErr w:type="gram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из</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 xml:space="preserve">к </w:t>
      </w:r>
      <w:proofErr w:type="spellStart"/>
      <w:r w:rsidRPr="009F1378">
        <w:rPr>
          <w:rFonts w:ascii="GHEA Grapalat" w:hAnsi="GHEA Grapalat" w:cs="Arial"/>
          <w:color w:val="000000" w:themeColor="text1"/>
          <w:sz w:val="20"/>
          <w:szCs w:val="20"/>
          <w:lang w:val="es-ES"/>
        </w:rPr>
        <w:t>основан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более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чем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пятьдесят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процент</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в </w:t>
      </w:r>
      <w:proofErr w:type="spellStart"/>
      <w:r w:rsidRPr="009F1378">
        <w:rPr>
          <w:rFonts w:ascii="GHEA Grapalat" w:hAnsi="GHEA Grapalat" w:cs="Arial"/>
          <w:color w:val="000000" w:themeColor="text1"/>
          <w:sz w:val="20"/>
          <w:szCs w:val="20"/>
          <w:lang w:val="es-ES"/>
        </w:rPr>
        <w:t>принадлежность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акционер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организации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одновременный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случай</w:t>
      </w:r>
      <w:proofErr w:type="spellEnd"/>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примет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участие</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bookmarkStart w:id="13" w:name="_Hlk201838653"/>
      <w:proofErr w:type="spellStart"/>
      <w:r w:rsidRPr="009F1378">
        <w:rPr>
          <w:rFonts w:ascii="GHEA Grapalat" w:hAnsi="GHEA Grapalat" w:cs="Arial"/>
          <w:color w:val="000000" w:themeColor="text1"/>
          <w:sz w:val="20"/>
          <w:szCs w:val="20"/>
          <w:lang w:val="es-ES"/>
        </w:rPr>
        <w:t>настоящий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бенефициары</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касательно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информация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содержащий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веб-сайт</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связь</w:t>
      </w:r>
      <w:proofErr w:type="spellEnd"/>
      <w:r w:rsidRPr="009F1378">
        <w:rPr>
          <w:rFonts w:ascii="GHEA Grapalat" w:hAnsi="GHEA Grapalat" w:cs="Arial"/>
          <w:color w:val="000000" w:themeColor="text1"/>
          <w:sz w:val="20"/>
          <w:szCs w:val="20"/>
          <w:lang w:val="es-ES"/>
        </w:rPr>
        <w:t xml:space="preserve"> :</w:t>
      </w:r>
      <w:proofErr w:type="gramEnd"/>
      <w:r w:rsidRPr="009F1378">
        <w:rPr>
          <w:rFonts w:ascii="GHEA Grapalat" w:hAnsi="GHEA Grapalat" w:cs="Arial"/>
          <w:color w:val="000000" w:themeColor="text1"/>
          <w:sz w:val="20"/>
          <w:szCs w:val="20"/>
          <w:lang w:val="es-ES"/>
        </w:rPr>
        <w:t xml:space="preserve"> -- </w:t>
      </w:r>
      <w:r w:rsidRPr="009F1378">
        <w:rPr>
          <w:rFonts w:ascii="GHEA Grapalat" w:hAnsi="GHEA Grapalat" w:cs="Arial"/>
          <w:color w:val="000000" w:themeColor="text1"/>
          <w:sz w:val="20"/>
          <w:szCs w:val="20"/>
          <w:lang w:val="hy-AM"/>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18"/>
          <w:szCs w:val="18"/>
          <w:lang w:val="hy-AM"/>
        </w:rPr>
        <w:t>*</w:t>
      </w:r>
    </w:p>
    <w:bookmarkEnd w:id="13"/>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Прикрепил</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представлено</w:t>
      </w:r>
      <w:proofErr w:type="spellEnd"/>
      <w:r w:rsidRPr="009F1378">
        <w:rPr>
          <w:rFonts w:ascii="GHEA Grapalat" w:hAnsi="GHEA Grapalat"/>
          <w:color w:val="000000" w:themeColor="text1"/>
          <w:sz w:val="20"/>
          <w:lang w:val="es-ES"/>
        </w:rPr>
        <w:t xml:space="preserve"> </w:t>
      </w:r>
      <w:r w:rsidR="006B0ABF" w:rsidRPr="009F1378">
        <w:rPr>
          <w:rFonts w:ascii="GHEA Grapalat" w:hAnsi="GHEA Grapalat" w:cs="Sylfaen"/>
          <w:color w:val="000000" w:themeColor="text1"/>
          <w:vertAlign w:val="superscript"/>
          <w:lang w:val="hy-AM"/>
        </w:rPr>
        <w:t>участнику</w:t>
      </w:r>
      <w:r w:rsidRPr="009F1378">
        <w:rPr>
          <w:rFonts w:ascii="GHEA Grapalat" w:hAnsi="GHEA Grapalat"/>
          <w:color w:val="000000" w:themeColor="text1"/>
          <w:sz w:val="20"/>
          <w:lang w:val="es-ES"/>
        </w:rPr>
        <w:t>​</w:t>
      </w:r>
      <w:r w:rsidRPr="009F1378">
        <w:rPr>
          <w:rFonts w:ascii="GHEA Grapalat" w:hAnsi="GHEA Grapalat"/>
          <w:color w:val="000000" w:themeColor="text1"/>
          <w:sz w:val="20"/>
          <w:u w:val="single"/>
          <w:lang w:val="es-ES"/>
        </w:rPr>
        <w:tab/>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к </w:t>
      </w:r>
      <w:proofErr w:type="spellStart"/>
      <w:r w:rsidRPr="009F1378">
        <w:rPr>
          <w:rFonts w:ascii="GHEA Grapalat" w:hAnsi="GHEA Grapalat"/>
          <w:color w:val="000000" w:themeColor="text1"/>
          <w:sz w:val="20"/>
          <w:lang w:val="es-ES"/>
        </w:rPr>
        <w:t>предложенный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продукт</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полный</w:t>
      </w:r>
      <w:proofErr w:type="spellEnd"/>
      <w:r w:rsidRPr="009F1378">
        <w:rPr>
          <w:rFonts w:ascii="GHEA Grapalat" w:hAnsi="GHEA Grapalat"/>
          <w:color w:val="000000" w:themeColor="text1"/>
          <w:sz w:val="20"/>
          <w:lang w:val="es-ES"/>
        </w:rPr>
        <w:t xml:space="preserve"> </w:t>
      </w:r>
      <w:proofErr w:type="spellStart"/>
      <w:proofErr w:type="gramStart"/>
      <w:r w:rsidRPr="009F1378">
        <w:rPr>
          <w:rFonts w:ascii="GHEA Grapalat" w:hAnsi="GHEA Grapalat"/>
          <w:color w:val="000000" w:themeColor="text1"/>
          <w:sz w:val="20"/>
          <w:lang w:val="es-ES"/>
        </w:rPr>
        <w:t>описание</w:t>
      </w:r>
      <w:proofErr w:type="spellEnd"/>
      <w:r w:rsidRPr="009F1378">
        <w:rPr>
          <w:rFonts w:ascii="GHEA Grapalat" w:hAnsi="GHEA Grapalat"/>
          <w:color w:val="000000" w:themeColor="text1"/>
          <w:sz w:val="20"/>
          <w:lang w:val="es-ES"/>
        </w:rPr>
        <w:t xml:space="preserve"> ,</w:t>
      </w:r>
      <w:proofErr w:type="gram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согласно</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Приложение</w:t>
      </w:r>
      <w:proofErr w:type="spellEnd"/>
      <w:r w:rsidRPr="009F1378">
        <w:rPr>
          <w:rFonts w:ascii="GHEA Grapalat" w:hAnsi="GHEA Grapalat"/>
          <w:color w:val="000000" w:themeColor="text1"/>
          <w:sz w:val="20"/>
          <w:lang w:val="es-ES"/>
        </w:rPr>
        <w:t xml:space="preserve"> 1.1.</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Участник</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имя</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лидер)</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 xml:space="preserve">должность </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имя</w:t>
      </w:r>
      <w:r w:rsidRPr="009F1378">
        <w:rPr>
          <w:rFonts w:ascii="GHEA Grapalat" w:hAnsi="GHEA Grapalat" w:cs="Sylfaen"/>
          <w:color w:val="000000" w:themeColor="text1"/>
          <w:sz w:val="20"/>
          <w:vertAlign w:val="superscript"/>
          <w:lang w:val="hy-AM"/>
        </w:rPr>
        <w:t>​</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 xml:space="preserve">( </w:t>
      </w:r>
      <w:r w:rsidRPr="009F1378">
        <w:rPr>
          <w:rFonts w:ascii="GHEA Grapalat" w:hAnsi="GHEA Grapalat" w:cs="Sylfaen"/>
          <w:color w:val="000000" w:themeColor="text1"/>
          <w:sz w:val="20"/>
          <w:vertAlign w:val="superscript"/>
          <w:lang w:val="hy-AM"/>
        </w:rPr>
        <w:t xml:space="preserve">существительное </w:t>
      </w:r>
      <w:r w:rsidRPr="009F1378">
        <w:rPr>
          <w:rFonts w:ascii="GHEA Grapalat" w:hAnsi="GHEA Grapalat" w:cs="Arial"/>
          <w:color w:val="000000" w:themeColor="text1"/>
          <w:sz w:val="20"/>
          <w:vertAlign w:val="superscript"/>
          <w:lang w:val="hy-AM"/>
        </w:rPr>
        <w:t>)</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 xml:space="preserve">подпись </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 xml:space="preserve">К. </w:t>
      </w:r>
      <w:r w:rsidRPr="009F1378">
        <w:rPr>
          <w:rFonts w:ascii="GHEA Grapalat" w:hAnsi="GHEA Grapalat" w:cs="Arial"/>
          <w:b/>
          <w:bCs/>
          <w:color w:val="000000" w:themeColor="text1"/>
          <w:sz w:val="20"/>
          <w:lang w:val="hy-AM"/>
        </w:rPr>
        <w:t>Т.</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 xml:space="preserve">Приложение </w:t>
      </w:r>
      <w:r w:rsidRPr="009F1378">
        <w:rPr>
          <w:rFonts w:ascii="GHEA Grapalat" w:hAnsi="GHEA Grapalat" w:cs="Arial"/>
          <w:b/>
          <w:i w:val="0"/>
          <w:color w:val="000000" w:themeColor="text1"/>
          <w:lang w:val="hy-AM"/>
        </w:rPr>
        <w:t>1.1</w:t>
      </w:r>
    </w:p>
    <w:p w14:paraId="6C811F10" w14:textId="57D2D5FB" w:rsidR="000B1088" w:rsidRPr="009F1378" w:rsidRDefault="000B1088"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5C0CC8">
        <w:rPr>
          <w:rFonts w:ascii="GHEA Grapalat" w:hAnsi="GHEA Grapalat"/>
          <w:b/>
          <w:color w:val="000000" w:themeColor="text1"/>
          <w:lang w:val="hy-AM"/>
        </w:rPr>
        <w:t>ԵՀՂԱԴԹ-ԳՀԱՊՁԲ-26/75</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приглашение</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ОПИСАНИЕ</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полный ассортимент продукции</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7C34F504"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 xml:space="preserve">_____ </w:t>
      </w:r>
      <w:r w:rsidRPr="009F1378">
        <w:rPr>
          <w:rFonts w:ascii="GHEA Grapalat" w:hAnsi="GHEA Grapalat"/>
          <w:color w:val="000000" w:themeColor="text1"/>
          <w:sz w:val="20"/>
          <w:vertAlign w:val="superscript"/>
          <w:lang w:val="hy-AM"/>
        </w:rPr>
        <w:t xml:space="preserve">ФИО участника </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 xml:space="preserve">__ </w:t>
      </w:r>
      <w:r w:rsidR="000B1088" w:rsidRPr="009F1378">
        <w:rPr>
          <w:rFonts w:ascii="GHEA Grapalat" w:hAnsi="GHEA Grapalat" w:cs="Arial"/>
          <w:color w:val="000000" w:themeColor="text1"/>
          <w:sz w:val="20"/>
          <w:szCs w:val="20"/>
          <w:lang w:val="es-ES"/>
        </w:rPr>
        <w:t xml:space="preserve">с </w:t>
      </w:r>
      <w:proofErr w:type="spellStart"/>
      <w:r w:rsidR="000B1088" w:rsidRPr="009F1378">
        <w:rPr>
          <w:rFonts w:ascii="GHEA Grapalat" w:hAnsi="GHEA Grapalat" w:cs="Arial"/>
          <w:color w:val="000000" w:themeColor="text1"/>
          <w:sz w:val="20"/>
          <w:szCs w:val="20"/>
          <w:lang w:val="es-ES"/>
        </w:rPr>
        <w:t>кодом</w:t>
      </w:r>
      <w:proofErr w:type="spellEnd"/>
      <w:r w:rsidR="000B1088" w:rsidRPr="009F1378">
        <w:rPr>
          <w:rFonts w:ascii="GHEA Grapalat" w:hAnsi="GHEA Grapalat" w:cs="Arial"/>
          <w:color w:val="000000" w:themeColor="text1"/>
          <w:sz w:val="20"/>
          <w:szCs w:val="20"/>
          <w:lang w:val="es-ES"/>
        </w:rPr>
        <w:t xml:space="preserve"> </w:t>
      </w:r>
      <w:r w:rsidR="005C0CC8">
        <w:rPr>
          <w:rFonts w:ascii="GHEA Grapalat" w:hAnsi="GHEA Grapalat" w:cs="Arial"/>
          <w:color w:val="000000" w:themeColor="text1"/>
          <w:sz w:val="20"/>
          <w:szCs w:val="20"/>
          <w:lang w:val="es-ES"/>
        </w:rPr>
        <w:t>ԵՀՂԱԴԹ-ԳՀԱՊՁԲ-26/75</w:t>
      </w:r>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рамке</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соответствии</w:t>
      </w:r>
      <w:proofErr w:type="spellEnd"/>
      <w:r w:rsidR="000B1088" w:rsidRPr="009F1378">
        <w:rPr>
          <w:rFonts w:ascii="GHEA Grapalat" w:hAnsi="GHEA Grapalat" w:cs="Arial"/>
          <w:color w:val="000000" w:themeColor="text1"/>
          <w:sz w:val="20"/>
          <w:szCs w:val="20"/>
          <w:lang w:val="es-ES"/>
        </w:rPr>
        <w:t xml:space="preserve"> с </w:t>
      </w:r>
      <w:proofErr w:type="spellStart"/>
      <w:r w:rsidR="000B1088" w:rsidRPr="009F1378">
        <w:rPr>
          <w:rFonts w:ascii="GHEA Grapalat" w:hAnsi="GHEA Grapalat" w:cs="Arial"/>
          <w:color w:val="000000" w:themeColor="text1"/>
          <w:sz w:val="20"/>
          <w:szCs w:val="20"/>
          <w:lang w:val="es-ES"/>
        </w:rPr>
        <w:t>порции</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ниже</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представляет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своего</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её</w:t>
      </w:r>
      <w:proofErr w:type="spellEnd"/>
      <w:r w:rsidR="000B1088" w:rsidRPr="009F1378">
        <w:rPr>
          <w:rFonts w:ascii="GHEA Grapalat" w:hAnsi="GHEA Grapalat" w:cs="Arial"/>
          <w:color w:val="000000" w:themeColor="text1"/>
          <w:sz w:val="20"/>
          <w:szCs w:val="20"/>
          <w:lang w:val="es-ES"/>
        </w:rPr>
        <w:t xml:space="preserve"> к </w:t>
      </w:r>
      <w:proofErr w:type="spellStart"/>
      <w:r w:rsidR="000B1088" w:rsidRPr="009F1378">
        <w:rPr>
          <w:rFonts w:ascii="GHEA Grapalat" w:hAnsi="GHEA Grapalat" w:cs="Arial"/>
          <w:color w:val="000000" w:themeColor="text1"/>
          <w:sz w:val="20"/>
          <w:szCs w:val="20"/>
          <w:lang w:val="es-ES"/>
        </w:rPr>
        <w:t>предложенный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продукт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полный</w:t>
      </w:r>
      <w:proofErr w:type="spellEnd"/>
      <w:r w:rsidR="000B1088" w:rsidRPr="009F1378">
        <w:rPr>
          <w:rFonts w:ascii="GHEA Grapalat" w:hAnsi="GHEA Grapalat" w:cs="Arial"/>
          <w:color w:val="000000" w:themeColor="text1"/>
          <w:sz w:val="20"/>
          <w:szCs w:val="20"/>
          <w:lang w:val="es-ES"/>
        </w:rPr>
        <w:t xml:space="preserve"> </w:t>
      </w:r>
      <w:proofErr w:type="spellStart"/>
      <w:proofErr w:type="gramStart"/>
      <w:r w:rsidR="000B1088" w:rsidRPr="009F1378">
        <w:rPr>
          <w:rFonts w:ascii="GHEA Grapalat" w:hAnsi="GHEA Grapalat" w:cs="Arial"/>
          <w:color w:val="000000" w:themeColor="text1"/>
          <w:sz w:val="20"/>
          <w:szCs w:val="20"/>
          <w:lang w:val="es-ES"/>
        </w:rPr>
        <w:t>описание</w:t>
      </w:r>
      <w:proofErr w:type="spellEnd"/>
      <w:r w:rsidR="000B1088" w:rsidRPr="009F1378">
        <w:rPr>
          <w:rFonts w:ascii="GHEA Grapalat" w:hAnsi="GHEA Grapalat" w:cs="Arial"/>
          <w:color w:val="000000" w:themeColor="text1"/>
          <w:sz w:val="20"/>
          <w:szCs w:val="20"/>
          <w:lang w:val="es-ES"/>
        </w:rPr>
        <w:t xml:space="preserve"> </w:t>
      </w:r>
      <w:r w:rsidR="006B0ABF" w:rsidRPr="009F1378">
        <w:rPr>
          <w:rFonts w:ascii="GHEA Grapalat" w:hAnsi="GHEA Grapalat" w:cs="Arial"/>
          <w:color w:val="000000" w:themeColor="text1"/>
          <w:sz w:val="20"/>
          <w:szCs w:val="20"/>
          <w:lang w:val="es-ES"/>
        </w:rPr>
        <w:t>:</w:t>
      </w:r>
      <w:proofErr w:type="gramEnd"/>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56"/>
        <w:gridCol w:w="1989"/>
        <w:gridCol w:w="1747"/>
        <w:gridCol w:w="1570"/>
        <w:gridCol w:w="2046"/>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Размер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число</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Рекомендуется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продукт</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Название </w:t>
            </w:r>
            <w:r w:rsidR="00E968EF" w:rsidRPr="009F1378">
              <w:rPr>
                <w:rFonts w:ascii="GHEA Grapalat" w:hAnsi="GHEA Grapalat"/>
                <w:color w:val="000000" w:themeColor="text1"/>
                <w:sz w:val="20"/>
                <w:szCs w:val="20"/>
              </w:rPr>
              <w:t>компании</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товар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знак</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модель</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производитель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имя</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технические</w:t>
            </w:r>
            <w:proofErr w:type="spellEnd"/>
            <w:r w:rsidRPr="009F1378">
              <w:rPr>
                <w:rFonts w:ascii="GHEA Grapalat" w:hAnsi="GHEA Grapalat"/>
                <w:color w:val="000000" w:themeColor="text1"/>
                <w:sz w:val="20"/>
                <w:szCs w:val="20"/>
                <w:lang w:val="es-ES"/>
              </w:rPr>
              <w:t xml:space="preserve"> характеристики</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подпись</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 xml:space="preserve">К. </w:t>
      </w:r>
      <w:r w:rsidRPr="009F1378">
        <w:rPr>
          <w:rFonts w:ascii="GHEA Grapalat" w:hAnsi="GHEA Grapalat" w:cs="Arial"/>
          <w:color w:val="000000" w:themeColor="text1"/>
          <w:sz w:val="20"/>
          <w:lang w:val="hy-AM"/>
        </w:rPr>
        <w:t>Т.</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*заполнение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является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комиссия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секретарь</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 xml:space="preserve">к </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до</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приглашение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новостная рассылка</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издательский.</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 xml:space="preserve">Приложение </w:t>
      </w:r>
      <w:r w:rsidRPr="009F1378">
        <w:rPr>
          <w:rFonts w:ascii="GHEA Grapalat" w:hAnsi="GHEA Grapalat" w:cs="Arial"/>
          <w:b/>
          <w:i w:val="0"/>
          <w:color w:val="000000" w:themeColor="text1"/>
          <w:lang w:val="hy-AM"/>
        </w:rPr>
        <w:t>1.2**</w:t>
      </w:r>
    </w:p>
    <w:p w14:paraId="6067B0FE" w14:textId="03A8AF65" w:rsidR="00BF1194" w:rsidRPr="009F1378" w:rsidRDefault="00BF1194"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5C0CC8">
        <w:rPr>
          <w:rFonts w:ascii="GHEA Grapalat" w:hAnsi="GHEA Grapalat"/>
          <w:b/>
          <w:color w:val="000000" w:themeColor="text1"/>
          <w:lang w:val="hy-AM"/>
        </w:rPr>
        <w:t>ԵՀՂԱԴԹ-ԳՀԱՊՁԲ-26/75</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приглашение</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ФОРМА</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ЗАЯВЛЕНИЕ О БЕНЕФИЦИАРАХ-ВЛАДЕЛЬЦАХ</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Организация</w:t>
      </w:r>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представление человек</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имя и фамилия</w:t>
            </w:r>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позиция</w:t>
            </w:r>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Декларация презентация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подписание день , месяц , год</w:t>
            </w:r>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страницы число</w:t>
            </w:r>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подпись</w:t>
            </w:r>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F1378">
        <w:rPr>
          <w:rFonts w:ascii="GHEA Grapalat" w:eastAsia="GHEA Grapalat" w:hAnsi="GHEA Grapalat" w:cs="GHEA Grapalat"/>
          <w:b/>
          <w:color w:val="000000" w:themeColor="text1"/>
          <w:sz w:val="20"/>
          <w:szCs w:val="20"/>
        </w:rPr>
        <w:t>Акции</w:t>
      </w:r>
      <w:r w:rsidRPr="009F1378">
        <w:rPr>
          <w:rFonts w:ascii="GHEA Grapalat" w:eastAsia="GHEA Grapalat" w:hAnsi="GHEA Grapalat" w:cs="GHEA Grapalat"/>
          <w:color w:val="000000" w:themeColor="text1"/>
          <w:sz w:val="20"/>
          <w:szCs w:val="20"/>
        </w:rPr>
        <w:t xml:space="preserve"> </w:t>
      </w:r>
      <w:r w:rsidRPr="009F1378">
        <w:rPr>
          <w:rFonts w:ascii="GHEA Grapalat" w:eastAsia="GHEA Grapalat" w:hAnsi="GHEA Grapalat" w:cs="GHEA Grapalat"/>
          <w:b/>
          <w:color w:val="000000" w:themeColor="text1"/>
          <w:sz w:val="20"/>
          <w:szCs w:val="20"/>
        </w:rPr>
        <w:t>объявление данные</w:t>
      </w:r>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супервайзер юридический человек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F1378">
        <w:rPr>
          <w:rFonts w:ascii="GHEA Grapalat" w:eastAsia="GHEA Grapalat" w:hAnsi="GHEA Grapalat" w:cs="GHEA Grapalat"/>
          <w:i/>
          <w:iCs/>
          <w:color w:val="000000" w:themeColor="text1"/>
          <w:sz w:val="20"/>
          <w:szCs w:val="20"/>
        </w:rPr>
        <w:t>Контроль уровень</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Государство , община или международный организация участие</w:t>
      </w:r>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Состояние или сообщество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имя</w:t>
            </w:r>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Сообщество имя</w:t>
            </w:r>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Международный организация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w:t>
            </w:r>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 Латинский алфавит</w:t>
            </w:r>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Настоящий бенефициар данные</w:t>
      </w:r>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личность подтверждающий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w:t>
            </w:r>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 лат .)</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 ( латинский шрифт )</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Гражданство</w:t>
            </w:r>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День рождения день , месяц , год</w:t>
            </w:r>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подтверждающий документ</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тип</w:t>
            </w:r>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число</w:t>
            </w:r>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Обеспечение день , месяц , год</w:t>
            </w:r>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Поставщик тело</w:t>
            </w:r>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ПСК или эквивалент число</w:t>
            </w:r>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регистрация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место жительства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за исключением использования в недрах ) промышленность подотчетный организации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данные юридический человек к осуществляет реальный ( фактический ) контроль. другой посредством</w:t>
            </w:r>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w:t>
            </w:r>
            <w:r w:rsidRPr="009F1378">
              <w:rPr>
                <w:rFonts w:ascii="GHEA Grapalat" w:hAnsi="GHEA Grapalat"/>
                <w:color w:val="000000" w:themeColor="text1"/>
                <w:sz w:val="20"/>
                <w:szCs w:val="20"/>
              </w:rPr>
              <w:t xml:space="preserve"> </w:t>
            </w:r>
            <w:r w:rsidRPr="009F1378">
              <w:rPr>
                <w:rFonts w:ascii="GHEA Grapalat" w:eastAsia="GHEA Grapalat" w:hAnsi="GHEA Grapalat" w:cs="GHEA Grapalat"/>
                <w:color w:val="000000" w:themeColor="text1"/>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использование недр) промышленность подотчетный организации для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верно имеет назначить или удалить юридический человек управление тела члены к большинству</w:t>
            </w:r>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д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человек к осуществляет реальный ( фактический ) контроль. другой посредством</w:t>
            </w:r>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е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статус касательно информация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бенефициар стать день , месяц , год</w:t>
            </w:r>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Организация к контроль выполнение</w:t>
            </w:r>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Раздельный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Взаимосвязанный лица назад совместно</w:t>
            </w:r>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Да</w:t>
            </w:r>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Нет</w:t>
            </w:r>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контакт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Электронная почта почта адрес</w:t>
            </w:r>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Номер телефона</w:t>
            </w:r>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Средний юридический лица</w:t>
      </w:r>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Средний юридический человек 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Дополнительный примечания</w:t>
      </w:r>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I. Декларация начинка заказ</w:t>
      </w:r>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9F1378">
        <w:rPr>
          <w:rFonts w:ascii="GHEA Grapalat" w:eastAsia="GHEA Grapalat" w:hAnsi="GHEA Grapalat" w:cs="GHEA Grapalat"/>
          <w:i/>
          <w:color w:val="000000" w:themeColor="text1"/>
          <w:sz w:val="20"/>
          <w:szCs w:val="20"/>
          <w:lang w:val="hy-AM"/>
        </w:rPr>
        <w:t>данной процедуры</w:t>
      </w:r>
      <w:r w:rsidRPr="009F1378">
        <w:rPr>
          <w:rFonts w:ascii="GHEA Grapalat" w:eastAsia="GHEA Grapalat" w:hAnsi="GHEA Grapalat" w:cs="GHEA Grapalat"/>
          <w:i/>
          <w:color w:val="000000" w:themeColor="text1"/>
          <w:sz w:val="20"/>
          <w:szCs w:val="20"/>
        </w:rPr>
        <w:t xml:space="preserve"> включено документы .</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2 Декларации ( Акции) объявление данные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Контроль" уровень » подраздел заполняется , если </w:t>
      </w:r>
      <w:r w:rsidRPr="009F1378">
        <w:rPr>
          <w:rFonts w:ascii="Cambria Math" w:eastAsia="Cambria Math" w:hAnsi="Cambria Math" w:cs="Cambria Math"/>
          <w:i/>
          <w:color w:val="000000" w:themeColor="text1"/>
          <w:sz w:val="20"/>
          <w:szCs w:val="20"/>
        </w:rPr>
        <w:t xml:space="preserve">Во </w:t>
      </w:r>
      <w:r w:rsidRPr="009F1378">
        <w:rPr>
          <w:rFonts w:ascii="GHEA Grapalat" w:eastAsia="GHEA Grapalat" w:hAnsi="GHEA Grapalat" w:cs="GHEA Grapalat"/>
          <w:i/>
          <w:color w:val="000000" w:themeColor="text1"/>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3 Декларации ( Государство , сообщество) или международный организация участие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w:t>
      </w:r>
      <w:r w:rsidRPr="009F1378">
        <w:rPr>
          <w:rFonts w:ascii="GHEA Grapalat" w:eastAsia="GHEA Grapalat" w:hAnsi="GHEA Grapalat" w:cs="GHEA Grapalat"/>
          <w:i/>
          <w:color w:val="000000" w:themeColor="text1"/>
          <w:sz w:val="20"/>
          <w:szCs w:val="20"/>
        </w:rPr>
        <w:lastRenderedPageBreak/>
        <w:t>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регистрация адрес » подраздел наполнен настоящим​ бенефициар регистрация дикий адрес .</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5" w:name="_heading=h.gjdgxs" w:colFirst="0" w:colLast="0"/>
      <w:bookmarkEnd w:id="15"/>
      <w:r w:rsidRPr="009F1378">
        <w:rPr>
          <w:rFonts w:ascii="GHEA Grapalat" w:eastAsia="GHEA Grapalat" w:hAnsi="GHEA Grapalat" w:cs="GHEA Grapalat"/>
          <w:i/>
          <w:color w:val="000000" w:themeColor="text1"/>
          <w:sz w:val="20"/>
          <w:szCs w:val="20"/>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w:t>
      </w:r>
      <w:r w:rsidRPr="009F1378">
        <w:rPr>
          <w:rFonts w:ascii="GHEA Grapalat" w:eastAsia="GHEA Grapalat" w:hAnsi="GHEA Grapalat" w:cs="GHEA Grapalat"/>
          <w:i/>
          <w:color w:val="000000" w:themeColor="text1"/>
          <w:sz w:val="20"/>
          <w:szCs w:val="20"/>
        </w:rPr>
        <w:lastRenderedPageBreak/>
        <w:t xml:space="preserve">примечания происходит являются этот </w:t>
      </w:r>
      <w:r w:rsidRPr="009F1378">
        <w:rPr>
          <w:rFonts w:ascii="Cambria Math" w:eastAsia="Cambria Math" w:hAnsi="Cambria Math" w:cs="Cambria Math"/>
          <w:i/>
          <w:color w:val="000000" w:themeColor="text1"/>
          <w:sz w:val="20"/>
          <w:szCs w:val="20"/>
        </w:rPr>
        <w:t xml:space="preserve">в </w:t>
      </w:r>
      <w:r w:rsidRPr="009F1378">
        <w:rPr>
          <w:rFonts w:ascii="GHEA Grapalat" w:eastAsia="GHEA Grapalat" w:hAnsi="GHEA Grapalat" w:cs="GHEA Grapalat"/>
          <w:i/>
          <w:color w:val="000000" w:themeColor="text1"/>
          <w:sz w:val="20"/>
          <w:szCs w:val="20"/>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д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подраздел " </w:t>
      </w:r>
      <w:r w:rsidRPr="009F1378">
        <w:rPr>
          <w:rFonts w:ascii="GHEA Grapalat" w:eastAsia="GHEA Grapalat" w:hAnsi="GHEA Grapalat" w:cs="GHEA Grapalat"/>
          <w:b/>
          <w:i/>
          <w:color w:val="000000" w:themeColor="text1"/>
          <w:sz w:val="20"/>
          <w:szCs w:val="20"/>
        </w:rPr>
        <w:t xml:space="preserve">d </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е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е </w:t>
      </w:r>
      <w:r w:rsidRPr="009F1378">
        <w:rPr>
          <w:rFonts w:ascii="GHEA Grapalat" w:eastAsia="GHEA Grapalat" w:hAnsi="GHEA Grapalat" w:cs="GHEA Grapalat"/>
          <w:i/>
          <w:color w:val="000000" w:themeColor="text1"/>
          <w:sz w:val="20"/>
          <w:szCs w:val="20"/>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заполняет и подписывает заявление​ представление человек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6" w:name="_Hlk201838885"/>
      <w:r w:rsidR="00B2572B" w:rsidRPr="009F1378">
        <w:rPr>
          <w:rFonts w:ascii="GHEA Grapalat" w:hAnsi="GHEA Grapalat" w:cs="Sylfaen"/>
          <w:b/>
          <w:color w:val="000000" w:themeColor="text1"/>
          <w:lang w:val="hy-AM"/>
        </w:rPr>
        <w:lastRenderedPageBreak/>
        <w:t xml:space="preserve">Приложение </w:t>
      </w:r>
      <w:r w:rsidR="00B2572B" w:rsidRPr="009F1378">
        <w:rPr>
          <w:rFonts w:ascii="GHEA Grapalat" w:hAnsi="GHEA Grapalat" w:cs="Arial"/>
          <w:b/>
          <w:color w:val="000000" w:themeColor="text1"/>
          <w:lang w:val="hy-AM"/>
        </w:rPr>
        <w:t>2</w:t>
      </w:r>
    </w:p>
    <w:p w14:paraId="0098B711" w14:textId="0FBDC69D" w:rsidR="00B2572B" w:rsidRPr="009F1378" w:rsidRDefault="00B2572B"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5C0CC8">
        <w:rPr>
          <w:rFonts w:ascii="GHEA Grapalat" w:hAnsi="GHEA Grapalat"/>
          <w:b/>
          <w:color w:val="000000" w:themeColor="text1"/>
          <w:lang w:val="hy-AM"/>
        </w:rPr>
        <w:t>ԵՀՂԱԴԹ-ԳՀԱՊՁԲ-26/75</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приглашение</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ЦЕНОВОЕ ПРЕДЛОЖЕНИЕ</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0C7DD3F3"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Обучение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коду</w:t>
      </w:r>
      <w:proofErr w:type="spellEnd"/>
      <w:r w:rsidRPr="009F1378">
        <w:rPr>
          <w:rFonts w:ascii="GHEA Grapalat" w:hAnsi="GHEA Grapalat" w:cs="Arial"/>
          <w:color w:val="000000" w:themeColor="text1"/>
          <w:sz w:val="20"/>
          <w:szCs w:val="20"/>
          <w:lang w:val="es-ES"/>
        </w:rPr>
        <w:t xml:space="preserve"> </w:t>
      </w:r>
      <w:r w:rsidR="005C0CC8">
        <w:rPr>
          <w:rFonts w:ascii="GHEA Grapalat" w:hAnsi="GHEA Grapalat" w:cs="Arial"/>
          <w:color w:val="000000" w:themeColor="text1"/>
          <w:sz w:val="20"/>
          <w:szCs w:val="20"/>
          <w:lang w:val="es-ES"/>
        </w:rPr>
        <w:t>ԵՀՂԱԴԹ-ԳՀԱՊՁԲ-26/75</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bookmarkStart w:id="17" w:name="_Hlk201838916"/>
      <w:proofErr w:type="spellStart"/>
      <w:proofErr w:type="gramStart"/>
      <w:r w:rsidRPr="009F1378">
        <w:rPr>
          <w:rFonts w:ascii="GHEA Grapalat" w:hAnsi="GHEA Grapalat" w:cs="Arial"/>
          <w:color w:val="000000" w:themeColor="text1"/>
          <w:sz w:val="20"/>
          <w:szCs w:val="20"/>
          <w:lang w:val="es-ES"/>
        </w:rPr>
        <w:t>приглашение</w:t>
      </w:r>
      <w:proofErr w:type="spellEnd"/>
      <w:r w:rsidRPr="009F1378">
        <w:rPr>
          <w:rFonts w:ascii="GHEA Grapalat" w:hAnsi="GHEA Grapalat" w:cs="Arial"/>
          <w:color w:val="000000" w:themeColor="text1"/>
          <w:sz w:val="20"/>
          <w:szCs w:val="20"/>
          <w:lang w:val="es-ES"/>
        </w:rPr>
        <w:t xml:space="preserve"> ,</w:t>
      </w:r>
      <w:proofErr w:type="gram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среди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быть</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запечатано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договор</w:t>
      </w:r>
      <w:proofErr w:type="spellEnd"/>
      <w:proofErr w:type="gram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проект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w:t>
      </w:r>
      <w:proofErr w:type="gramEnd"/>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hy-AM"/>
        </w:rPr>
        <w:t xml:space="preserve">           </w:t>
      </w:r>
      <w:proofErr w:type="spellStart"/>
      <w:r w:rsidRPr="009F1378">
        <w:rPr>
          <w:rFonts w:ascii="GHEA Grapalat" w:hAnsi="GHEA Grapalat" w:cs="Arial"/>
          <w:color w:val="000000" w:themeColor="text1"/>
          <w:sz w:val="20"/>
          <w:szCs w:val="20"/>
          <w:lang w:val="es-ES"/>
        </w:rPr>
        <w:t>предложения</w:t>
      </w:r>
      <w:proofErr w:type="spellEnd"/>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контракт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сделать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указанным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ценам</w:t>
      </w:r>
      <w:proofErr w:type="spellEnd"/>
      <w:r w:rsidRPr="009F1378">
        <w:rPr>
          <w:rFonts w:ascii="GHEA Grapalat" w:hAnsi="GHEA Grapalat" w:cs="Arial"/>
          <w:color w:val="000000" w:themeColor="text1"/>
          <w:sz w:val="20"/>
          <w:szCs w:val="20"/>
          <w:lang w:val="es-ES"/>
        </w:rPr>
        <w:t xml:space="preserve"> :</w:t>
      </w:r>
      <w:proofErr w:type="gramEnd"/>
    </w:p>
    <w:bookmarkEnd w:id="17"/>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lang w:val="es-ES"/>
        </w:rPr>
        <w:t>армянский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драм</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Размер</w:t>
            </w:r>
            <w:proofErr w:type="spellEnd"/>
            <w:r w:rsidRPr="009F1378">
              <w:rPr>
                <w:rFonts w:ascii="GHEA Grapalat" w:hAnsi="GHEA Grapalat"/>
                <w:b/>
                <w:bCs/>
                <w:color w:val="000000" w:themeColor="text1"/>
                <w:sz w:val="16"/>
                <w:szCs w:val="18"/>
                <w:lang w:val="es-ES"/>
              </w:rPr>
              <w:t xml:space="preserve"> -</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отделы</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числа</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proofErr w:type="gramStart"/>
            <w:r w:rsidRPr="009F1378">
              <w:rPr>
                <w:rFonts w:ascii="GHEA Grapalat" w:hAnsi="GHEA Grapalat"/>
                <w:b/>
                <w:bCs/>
                <w:color w:val="000000" w:themeColor="text1"/>
                <w:sz w:val="16"/>
                <w:szCs w:val="18"/>
                <w:lang w:val="es-ES"/>
              </w:rPr>
              <w:t>Продукт</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имя</w:t>
            </w:r>
            <w:proofErr w:type="spellEnd"/>
            <w:proofErr w:type="gram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Ценность</w:t>
            </w:r>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НДС**</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Общий</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цена</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 xml:space="preserve">5 </w:t>
            </w:r>
            <w:r w:rsidRPr="009F1378">
              <w:rPr>
                <w:rFonts w:ascii="GHEA Grapalat" w:hAnsi="GHEA Grapalat"/>
                <w:b/>
                <w:i/>
                <w:color w:val="000000" w:themeColor="text1"/>
                <w:sz w:val="16"/>
                <w:lang w:val="es-ES"/>
              </w:rPr>
              <w:t>= 3 + 4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участника (должность руководителя, имя, фамилия), подпись</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18" w:name="_Hlk201838929"/>
      <w:r w:rsidRPr="009F1378">
        <w:rPr>
          <w:rFonts w:ascii="GHEA Grapalat" w:hAnsi="GHEA Grapalat"/>
          <w:color w:val="000000" w:themeColor="text1"/>
          <w:sz w:val="20"/>
          <w:lang w:val="hy-AM"/>
        </w:rPr>
        <w:t>К. Т.</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18"/>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6"/>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Pr="009F1378">
        <w:rPr>
          <w:rFonts w:ascii="GHEA Grapalat" w:hAnsi="GHEA Grapalat" w:cs="Arial"/>
          <w:b/>
          <w:color w:val="000000" w:themeColor="text1"/>
          <w:lang w:val="hy-AM"/>
        </w:rPr>
        <w:t>4.2</w:t>
      </w:r>
    </w:p>
    <w:p w14:paraId="1FC6CC43" w14:textId="71E5CF5F" w:rsidR="007862B1" w:rsidRPr="009F1378" w:rsidRDefault="007862B1" w:rsidP="007862B1">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5C0CC8">
        <w:rPr>
          <w:rFonts w:ascii="GHEA Grapalat" w:hAnsi="GHEA Grapalat"/>
          <w:b/>
          <w:color w:val="000000" w:themeColor="text1"/>
          <w:lang w:val="hy-AM"/>
        </w:rPr>
        <w:t>ԵՀՂԱԴԹ-ԳՀԱՊՁԲ-26/75</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запрос на коммерческое предложение</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приглашение</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СОГЛАШЕНИЕ О ШТРАФАХ</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(гарантия квалификации)</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0" w:name="_Hlk191649553"/>
      <w:r w:rsidRPr="009F1378">
        <w:rPr>
          <w:rFonts w:ascii="GHEA Grapalat" w:hAnsi="GHEA Grapalat" w:cs="GHEA Grapalat"/>
          <w:color w:val="000000" w:themeColor="text1"/>
          <w:sz w:val="20"/>
          <w:szCs w:val="20"/>
          <w:lang w:val="hy-AM"/>
        </w:rPr>
        <w:t>город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20"/>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представленное директором компании.</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rPr>
        <w:t xml:space="preserve">Предмет </w:t>
      </w:r>
      <w:r w:rsidRPr="009F1378">
        <w:rPr>
          <w:rFonts w:ascii="GHEA Grapalat" w:hAnsi="GHEA Grapalat" w:cs="GHEA Grapalat"/>
          <w:b/>
          <w:color w:val="000000" w:themeColor="text1"/>
          <w:sz w:val="20"/>
          <w:szCs w:val="20"/>
          <w:lang w:val="hy-AM"/>
        </w:rPr>
        <w:t>соглашения</w:t>
      </w:r>
      <w:r w:rsidRPr="009F1378">
        <w:rPr>
          <w:rFonts w:ascii="GHEA Grapalat" w:hAnsi="GHEA Grapalat" w:cs="GHEA Grapalat"/>
          <w:b/>
          <w:color w:val="000000" w:themeColor="text1"/>
          <w:sz w:val="20"/>
          <w:szCs w:val="20"/>
        </w:rPr>
        <w:t>​</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0B63EB4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1" w:name="_Hlk119314978"/>
      <w:r w:rsidRPr="009F1378">
        <w:rPr>
          <w:rFonts w:ascii="GHEA Grapalat" w:hAnsi="GHEA Grapalat" w:cs="GHEA Grapalat"/>
          <w:color w:val="000000" w:themeColor="text1"/>
          <w:sz w:val="20"/>
          <w:szCs w:val="20"/>
          <w:lang w:val="pt-BR"/>
        </w:rPr>
        <w:t xml:space="preserve">Компания участвует в процедуре закупок под кодом </w:t>
      </w:r>
      <w:r w:rsidR="005C0CC8">
        <w:rPr>
          <w:rStyle w:val="Strong"/>
          <w:rFonts w:ascii="GHEA Grapalat" w:hAnsi="GHEA Grapalat"/>
          <w:b w:val="0"/>
          <w:bCs w:val="0"/>
          <w:color w:val="000000" w:themeColor="text1"/>
          <w:sz w:val="20"/>
          <w:szCs w:val="20"/>
          <w:lang w:val="hy-AM"/>
        </w:rPr>
        <w:t>ԵՀՂԱԴԹ-ԳՀԱՊՁԲ-26/75</w:t>
      </w:r>
      <w:r w:rsidR="00511866">
        <w:rPr>
          <w:rStyle w:val="Strong"/>
          <w:rFonts w:ascii="GHEA Grapalat" w:hAnsi="GHEA Grapalat"/>
          <w:b w:val="0"/>
          <w:bCs w:val="0"/>
          <w:color w:val="000000" w:themeColor="text1"/>
          <w:sz w:val="20"/>
          <w:szCs w:val="20"/>
          <w:lang w:val="hy-AM"/>
        </w:rPr>
        <w:t xml:space="preserve">, </w:t>
      </w:r>
      <w:r w:rsidRPr="009F1378">
        <w:rPr>
          <w:rFonts w:ascii="GHEA Grapalat" w:hAnsi="GHEA Grapalat" w:cs="GHEA Grapalat"/>
          <w:color w:val="000000" w:themeColor="text1"/>
          <w:sz w:val="20"/>
          <w:szCs w:val="20"/>
          <w:lang w:val="pt-BR"/>
        </w:rPr>
        <w:t xml:space="preserve">организованной </w:t>
      </w:r>
      <w:r w:rsidR="00733563">
        <w:rPr>
          <w:rFonts w:ascii="GHEA Grapalat" w:hAnsi="GHEA Grapalat" w:cs="Sylfaen"/>
          <w:color w:val="000000" w:themeColor="text1"/>
          <w:lang w:val="af-ZA"/>
        </w:rPr>
        <w:t>НКО «Драматический театр Ер. Г. Гапланяна» (далее именуемый Заказчик).</w:t>
      </w:r>
    </w:p>
    <w:bookmarkEnd w:id="21"/>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прилагаемый запрос на оплату, заполненный и утвержденный Компанией.</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9F1378">
        <w:rPr>
          <w:rFonts w:ascii="GHEA Grapalat" w:hAnsi="GHEA Grapalat" w:cs="GHEA Grapalat"/>
          <w:color w:val="000000" w:themeColor="text1"/>
          <w:sz w:val="20"/>
          <w:szCs w:val="20"/>
          <w:lang w:val="pt-BR"/>
        </w:rPr>
        <w:t xml:space="preserve">к </w:t>
      </w:r>
      <w:r w:rsidR="007862B1" w:rsidRPr="009F1378">
        <w:rPr>
          <w:rFonts w:ascii="GHEA Grapalat" w:hAnsi="GHEA Grapalat" w:cs="GHEA Grapalat"/>
          <w:color w:val="000000" w:themeColor="text1"/>
          <w:sz w:val="20"/>
          <w:szCs w:val="20"/>
          <w:lang w:val="hy-AM"/>
        </w:rPr>
        <w:t xml:space="preserve">настоящему </w:t>
      </w:r>
      <w:r w:rsidR="007862B1" w:rsidRPr="009F1378">
        <w:rPr>
          <w:rFonts w:ascii="GHEA Grapalat" w:hAnsi="GHEA Grapalat" w:cs="GHEA Grapalat"/>
          <w:color w:val="000000" w:themeColor="text1"/>
          <w:sz w:val="20"/>
          <w:szCs w:val="20"/>
          <w:lang w:val="pt-BR"/>
        </w:rPr>
        <w:t xml:space="preserve">соглашению о штрафных санкциях </w:t>
      </w:r>
      <w:r w:rsidR="007862B1"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F1378">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 xml:space="preserve">требование в оригинале в Банк-плательщик </w:t>
      </w:r>
      <w:r w:rsidR="007862B1"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требование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цифровой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с подписью</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одобренный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быть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случае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являются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представленный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помощью средств массовой информации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таких как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также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от них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перепечатано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бумага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опциями </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9F1378" w:rsidRDefault="007862B1"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никакой </w:t>
      </w:r>
      <w:r w:rsidRPr="009F1378">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9F1378">
        <w:rPr>
          <w:rFonts w:ascii="GHEA Grapalat" w:hAnsi="GHEA Grapalat" w:cs="GHEA Grapalat"/>
          <w:color w:val="000000" w:themeColor="text1"/>
          <w:sz w:val="20"/>
          <w:szCs w:val="20"/>
          <w:lang w:val="hy-AM"/>
        </w:rPr>
        <w:t xml:space="preserve">Банком-плательщиком </w:t>
      </w:r>
      <w:r w:rsidRPr="009F1378">
        <w:rPr>
          <w:rFonts w:ascii="GHEA Grapalat" w:hAnsi="GHEA Grapalat" w:cs="GHEA Grapalat"/>
          <w:color w:val="000000" w:themeColor="text1"/>
          <w:sz w:val="20"/>
          <w:szCs w:val="20"/>
          <w:lang w:val="pt-BR"/>
        </w:rPr>
        <w:t xml:space="preserve">суммы, указанной в Векселе </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pt-BR"/>
        </w:rPr>
        <w:t xml:space="preserve">В </w:t>
      </w:r>
      <w:r w:rsidR="007862B1" w:rsidRPr="009F1378">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оплата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письмо с требованием</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от получения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затем 2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два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рабочих дня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день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в течение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нуждаться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является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информировать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Клиенту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написанный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в форме </w:t>
      </w:r>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9F1378">
        <w:rPr>
          <w:rFonts w:ascii="GHEA Grapalat" w:hAnsi="GHEA Grapalat" w:cs="GHEA Grapalat"/>
          <w:color w:val="000000" w:themeColor="text1"/>
          <w:sz w:val="20"/>
          <w:szCs w:val="20"/>
          <w:lang w:val="hy-AM"/>
        </w:rPr>
        <w:t xml:space="preserve">Выписки </w:t>
      </w:r>
      <w:r w:rsidR="007862B1"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r w:rsidRPr="009F1378">
        <w:rPr>
          <w:rFonts w:ascii="GHEA Grapalat" w:hAnsi="GHEA Grapalat" w:cs="GHEA Grapalat"/>
          <w:b/>
          <w:bCs/>
          <w:color w:val="000000" w:themeColor="text1"/>
          <w:sz w:val="20"/>
          <w:szCs w:val="20"/>
        </w:rPr>
        <w:t>Другой условия</w:t>
      </w:r>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lastRenderedPageBreak/>
        <w:t xml:space="preserve">2.1 Это Соглашение </w:t>
      </w:r>
      <w:r w:rsidRPr="009F1378">
        <w:rPr>
          <w:rFonts w:ascii="GHEA Grapalat" w:hAnsi="GHEA Grapalat" w:cs="GHEA Grapalat"/>
          <w:color w:val="000000" w:themeColor="text1"/>
          <w:sz w:val="20"/>
          <w:szCs w:val="20"/>
          <w:lang w:val="hy-AM"/>
        </w:rPr>
        <w:t>и Требование являются безотзывными.</w:t>
      </w:r>
      <w:r w:rsidRPr="009F1378">
        <w:rPr>
          <w:rFonts w:ascii="GHEA Grapalat" w:hAnsi="GHEA Grapalat" w:cs="GHEA Grapalat"/>
          <w:color w:val="000000" w:themeColor="text1"/>
          <w:sz w:val="20"/>
          <w:szCs w:val="20"/>
        </w:rPr>
        <w:t xml:space="preserve"> сила в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9F1378">
        <w:rPr>
          <w:rFonts w:ascii="GHEA Grapalat" w:hAnsi="GHEA Grapalat" w:cs="GHEA Grapalat"/>
          <w:color w:val="000000" w:themeColor="text1"/>
          <w:sz w:val="20"/>
          <w:szCs w:val="20"/>
          <w:lang w:val="hy-AM"/>
        </w:rPr>
        <w:t xml:space="preserve">усмотрению </w:t>
      </w:r>
      <w:r w:rsidR="00595213" w:rsidRPr="009F1378">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F1378">
        <w:rPr>
          <w:rFonts w:ascii="GHEA Grapalat" w:hAnsi="GHEA Grapalat" w:cs="GHEA Grapalat"/>
          <w:color w:val="000000" w:themeColor="text1"/>
          <w:sz w:val="20"/>
          <w:szCs w:val="20"/>
        </w:rPr>
        <w:t>.</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631658" w:rsidRPr="009F1378">
              <w:rPr>
                <w:rFonts w:ascii="GHEA Grapalat" w:hAnsi="GHEA Grapalat" w:cs="Sylfaen"/>
                <w:bCs/>
                <w:i/>
                <w:color w:val="000000" w:themeColor="text1"/>
                <w:sz w:val="20"/>
                <w:szCs w:val="20"/>
              </w:rPr>
              <w:t xml:space="preserve">квалификация) </w:t>
            </w:r>
            <w:r w:rsidRPr="009F1378">
              <w:rPr>
                <w:rFonts w:ascii="GHEA Grapalat" w:hAnsi="GHEA Grapalat" w:cs="Sylfaen"/>
                <w:bCs/>
                <w:i/>
                <w:color w:val="000000" w:themeColor="text1"/>
                <w:sz w:val="20"/>
                <w:szCs w:val="20"/>
                <w:lang w:val="hy-AM"/>
              </w:rPr>
              <w:t xml:space="preserve">(для </w:t>
            </w:r>
            <w:r w:rsidR="00631658" w:rsidRPr="009F1378">
              <w:rPr>
                <w:rFonts w:ascii="GHEA Grapalat" w:hAnsi="GHEA Grapalat" w:cs="Sylfaen"/>
                <w:bCs/>
                <w:i/>
                <w:color w:val="000000" w:themeColor="text1"/>
                <w:sz w:val="20"/>
                <w:szCs w:val="20"/>
              </w:rPr>
              <w:t xml:space="preserve">страхования </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w:t>
            </w:r>
            <w:r w:rsidRPr="009F1378">
              <w:rPr>
                <w:rFonts w:ascii="GHEA Grapalat" w:hAnsi="GHEA Grapalat" w:cs="Arial"/>
                <w:color w:val="000000" w:themeColor="text1"/>
                <w:sz w:val="20"/>
                <w:szCs w:val="20"/>
                <w:lang w:val="hy-AM"/>
              </w:rPr>
              <w:t xml:space="preserve">основании которого производится сбор </w:t>
            </w:r>
            <w:r w:rsidRPr="009F1378">
              <w:rPr>
                <w:rFonts w:ascii="GHEA Grapalat" w:hAnsi="GHEA Grapalat" w:cs="Arial"/>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xml:space="preserve"> Подписи </w:t>
            </w:r>
            <w:r w:rsidRPr="009F1378">
              <w:rPr>
                <w:rFonts w:ascii="GHEA Grapalat" w:hAnsi="GHEA Grapalat" w:cs="Sylfaen"/>
                <w:color w:val="000000" w:themeColor="text1"/>
                <w:sz w:val="20"/>
                <w:szCs w:val="20"/>
              </w:rPr>
              <w:t>плательщика :</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подпись /</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Оплата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письмо с требованием</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обязательный</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предварительные условия</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и</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начинка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гид</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H/N</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 Оплата запрос &gt;&gt; документ предварительные условия</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Отмеченный поле /</w:t>
            </w:r>
          </w:p>
          <w:p w14:paraId="691AB2F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предварительные условия существование в документе</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r w:rsidRPr="009F1378">
              <w:rPr>
                <w:rFonts w:ascii="GHEA Grapalat" w:hAnsi="GHEA Grapalat"/>
                <w:b/>
                <w:color w:val="000000" w:themeColor="text1"/>
                <w:sz w:val="18"/>
                <w:szCs w:val="20"/>
              </w:rPr>
              <w:t>Действительное условие начинка требование</w:t>
            </w:r>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Условие действительности</w:t>
            </w:r>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дополнительный сторона :</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бенефициар или плательщик</w:t>
            </w:r>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Название документа</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В документе имеется предварительно заполненная форма «Запрос на оплату».</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Автор : плательщик в банк оплата письмо с требованием при презентации</w:t>
            </w:r>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презентация дата</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получателем​ Автор : плательщик в банк оплата письмо с требованием презентация день </w:t>
            </w:r>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плательщика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30B207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Заполняется плательщиком . к</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Название организации ( филиал ) ( плательщик) банк )</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AB7CDAB" w14:textId="43A3144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CA1F99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Номер социального страхования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45224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Арменией​ Республика нормативный юридический посредством действий определенный в случаях, когда </w:t>
            </w:r>
            <w:r w:rsidRPr="009F1378">
              <w:rPr>
                <w:rFonts w:ascii="GHEA Grapalat" w:hAnsi="GHEA Grapalat"/>
                <w:color w:val="000000" w:themeColor="text1"/>
                <w:sz w:val="18"/>
                <w:szCs w:val="20"/>
              </w:rPr>
              <w:lastRenderedPageBreak/>
              <w:t>плательщик является физическим​ человек</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плательщиком​ к</w:t>
            </w:r>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w:t>
            </w:r>
            <w:r w:rsidRPr="009F1378">
              <w:rPr>
                <w:rFonts w:ascii="GHEA Grapalat" w:hAnsi="GHEA Grapalat"/>
                <w:color w:val="000000" w:themeColor="text1"/>
                <w:sz w:val="18"/>
                <w:szCs w:val="20"/>
              </w:rPr>
              <w:t xml:space="preserve">получателя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4B634B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идентификационный </w:t>
            </w:r>
            <w:r w:rsidRPr="009F1378">
              <w:rPr>
                <w:rFonts w:ascii="GHEA Grapalat" w:hAnsi="GHEA Grapalat"/>
                <w:color w:val="000000" w:themeColor="text1"/>
                <w:sz w:val="18"/>
                <w:szCs w:val="20"/>
                <w:lang w:val="hy-AM"/>
              </w:rPr>
              <w:t xml:space="preserve">номер </w:t>
            </w:r>
            <w:r w:rsidRPr="009F1378">
              <w:rPr>
                <w:rFonts w:ascii="GHEA Grapalat" w:hAnsi="GHEA Grapalat"/>
                <w:color w:val="000000" w:themeColor="text1"/>
                <w:sz w:val="18"/>
                <w:szCs w:val="20"/>
              </w:rPr>
              <w:t>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 xml:space="preserve">не заполнялось в процессе закупок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 xml:space="preserve">( </w:t>
            </w:r>
            <w:r w:rsidRPr="009F1378">
              <w:rPr>
                <w:rFonts w:ascii="GHEA Grapalat" w:hAnsi="GHEA Grapalat" w:cs="Sylfaen"/>
                <w:color w:val="000000" w:themeColor="text1"/>
                <w:sz w:val="18"/>
                <w:szCs w:val="20"/>
                <w:lang w:val="hy-AM"/>
              </w:rPr>
              <w:t xml:space="preserve">не заполнено </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3316BFD2" w14:textId="5C970F2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Название 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0B70FA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получателем​ это банковский ( </w:t>
            </w:r>
            <w:r w:rsidRPr="009F1378">
              <w:rPr>
                <w:rFonts w:ascii="GHEA Grapalat" w:hAnsi="GHEA Grapalat"/>
                <w:color w:val="000000" w:themeColor="text1"/>
                <w:sz w:val="18"/>
                <w:szCs w:val="20"/>
                <w:lang w:val="hy-AM"/>
              </w:rPr>
              <w:t xml:space="preserve">казначейский </w:t>
            </w:r>
            <w:r w:rsidRPr="009F1378">
              <w:rPr>
                <w:rFonts w:ascii="GHEA Grapalat" w:hAnsi="GHEA Grapalat"/>
                <w:color w:val="000000" w:themeColor="text1"/>
                <w:sz w:val="18"/>
                <w:szCs w:val="20"/>
              </w:rPr>
              <w:t>) счет число которых​ на необходимо перевести​ от плательщика обвинен означает</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сумма ( в цифрах и словами )</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B5FBB2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оплата предмет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заполняется плательщиком​ к</w:t>
            </w:r>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Принимаемая сумма: (в цифрах)</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и</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(словами)</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необязательный</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(Предназначено для частичного принятия указанной суммы, что не распространяется на покупки)</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(не подлежит заполнению и неприменимо)</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Валюта ( словесно и в коде )</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сделка цель</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 xml:space="preserve">Добавлены слова </w:t>
            </w:r>
            <w:r w:rsidRPr="009F1378">
              <w:rPr>
                <w:rFonts w:ascii="GHEA Grapalat" w:hAnsi="GHEA Grapalat"/>
                <w:color w:val="000000" w:themeColor="text1"/>
                <w:sz w:val="18"/>
                <w:szCs w:val="20"/>
              </w:rPr>
              <w:t xml:space="preserve">" </w:t>
            </w:r>
            <w:r w:rsidR="00D7538E" w:rsidRPr="009F1378">
              <w:rPr>
                <w:rFonts w:ascii="GHEA Grapalat" w:hAnsi="GHEA Grapalat"/>
                <w:color w:val="000000" w:themeColor="text1"/>
                <w:sz w:val="18"/>
                <w:szCs w:val="20"/>
                <w:lang w:val="hy-AM"/>
              </w:rPr>
              <w:t xml:space="preserve">для целей квалификации </w:t>
            </w:r>
            <w:r w:rsidRPr="009F1378">
              <w:rPr>
                <w:rFonts w:ascii="GHEA Grapalat" w:hAnsi="GHEA Grapalat"/>
                <w:color w:val="000000" w:themeColor="text1"/>
                <w:sz w:val="18"/>
                <w:szCs w:val="20"/>
              </w:rPr>
              <w:t>" .</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 по приглашению.</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Основа для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EA9C72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покупка процедура код </w:t>
            </w:r>
            <w:r w:rsidRPr="009F1378">
              <w:rPr>
                <w:rFonts w:ascii="GHEA Grapalat" w:hAnsi="GHEA Grapalat" w:cs="Arial"/>
                <w:color w:val="000000" w:themeColor="text1"/>
                <w:sz w:val="18"/>
                <w:szCs w:val="20"/>
                <w:lang w:val="hy-AM"/>
              </w:rPr>
              <w:t>в соответствии с соглашением о штрафных санкциях,</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w:t>
            </w:r>
            <w:r w:rsidRPr="009F1378">
              <w:rPr>
                <w:rFonts w:ascii="GHEA Grapalat" w:hAnsi="GHEA Grapalat"/>
                <w:color w:val="000000" w:themeColor="text1"/>
                <w:sz w:val="18"/>
                <w:szCs w:val="20"/>
                <w:lang w:val="hy-AM"/>
              </w:rPr>
              <w:t>получателем</w:t>
            </w:r>
            <w:r w:rsidRPr="009F1378">
              <w:rPr>
                <w:rFonts w:ascii="GHEA Grapalat" w:hAnsi="GHEA Grapalat"/>
                <w:color w:val="000000" w:themeColor="text1"/>
                <w:sz w:val="18"/>
                <w:szCs w:val="20"/>
              </w:rPr>
              <w:t>​​​</w:t>
            </w:r>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Условия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olor w:val="000000" w:themeColor="text1"/>
                <w:sz w:val="18"/>
                <w:szCs w:val="20"/>
              </w:rPr>
              <w:t>обязательный</w:t>
            </w:r>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Добавляются слова &lt;принятый платеж&gt;.</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выставка страницы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77CC5AB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добавляется к запросу соседний представлено документы страницы </w:t>
            </w:r>
            <w:r w:rsidRPr="009F1378">
              <w:rPr>
                <w:rFonts w:ascii="GHEA Grapalat" w:hAnsi="GHEA Grapalat"/>
                <w:color w:val="000000" w:themeColor="text1"/>
                <w:sz w:val="18"/>
                <w:szCs w:val="20"/>
              </w:rPr>
              <w:lastRenderedPageBreak/>
              <w:t>число которых​ необходимо предоставить​ плательщику</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в банк плательщика </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Если </w:t>
            </w:r>
            <w:r w:rsidRPr="009F1378">
              <w:rPr>
                <w:rFonts w:ascii="GHEA Grapalat" w:hAnsi="GHEA Grapalat" w:cs="Sylfaen"/>
                <w:color w:val="000000" w:themeColor="text1"/>
                <w:sz w:val="18"/>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получателем​</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к</w:t>
            </w:r>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1.а.</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D0107C0"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этот поле Эта форма заполняется </w:t>
            </w:r>
            <w:r w:rsidRPr="009F1378">
              <w:rPr>
                <w:rFonts w:ascii="GHEA Grapalat" w:hAnsi="GHEA Grapalat"/>
                <w:color w:val="000000" w:themeColor="text1"/>
                <w:sz w:val="18"/>
                <w:szCs w:val="20"/>
                <w:lang w:val="hy-AM"/>
              </w:rPr>
              <w:t>при подаче плательщиком заявления. Кроме того,</w:t>
            </w:r>
            <w:r w:rsidRPr="009F1378">
              <w:rPr>
                <w:rFonts w:ascii="GHEA Grapalat" w:hAnsi="GHEA Grapalat"/>
                <w:color w:val="000000" w:themeColor="text1"/>
                <w:sz w:val="18"/>
                <w:szCs w:val="20"/>
              </w:rPr>
              <w:t xml:space="preserve"> если </w:t>
            </w:r>
            <w:r w:rsidRPr="009F1378">
              <w:rPr>
                <w:rFonts w:ascii="GHEA Grapalat" w:hAnsi="GHEA Grapalat" w:cs="Sylfaen"/>
                <w:color w:val="000000" w:themeColor="text1"/>
                <w:sz w:val="18"/>
                <w:szCs w:val="20"/>
                <w:lang w:val="hy-AM"/>
              </w:rPr>
              <w:t xml:space="preserve">Если в поле «Условия оплаты» </w:t>
            </w:r>
            <w:r w:rsidRPr="009F1378">
              <w:rPr>
                <w:rFonts w:ascii="GHEA Grapalat" w:hAnsi="GHEA Grapalat"/>
                <w:color w:val="000000" w:themeColor="text1"/>
                <w:sz w:val="18"/>
                <w:szCs w:val="20"/>
                <w:lang w:val="hy-AM"/>
              </w:rPr>
              <w:t>указано &lt;принятый платеж&gt;, то</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Подписывая соглашение, </w:t>
            </w:r>
            <w:r w:rsidRPr="009F1378">
              <w:rPr>
                <w:rFonts w:ascii="GHEA Grapalat" w:hAnsi="GHEA Grapalat"/>
                <w:color w:val="000000" w:themeColor="text1"/>
                <w:sz w:val="18"/>
                <w:szCs w:val="20"/>
              </w:rPr>
              <w:t xml:space="preserve">плательщик </w:t>
            </w:r>
            <w:r w:rsidRPr="009F1378">
              <w:rPr>
                <w:rFonts w:ascii="GHEA Grapalat" w:hAnsi="GHEA Grapalat" w:cs="Sylfaen"/>
                <w:color w:val="000000" w:themeColor="text1"/>
                <w:sz w:val="18"/>
                <w:szCs w:val="20"/>
                <w:lang w:val="hy-AM"/>
              </w:rPr>
              <w:t xml:space="preserve">заранее </w:t>
            </w:r>
            <w:r w:rsidRPr="009F1378">
              <w:rPr>
                <w:rFonts w:ascii="GHEA Grapalat" w:hAnsi="GHEA Grapalat"/>
                <w:color w:val="000000" w:themeColor="text1"/>
                <w:sz w:val="18"/>
                <w:szCs w:val="20"/>
                <w:lang w:val="hy-AM"/>
              </w:rPr>
              <w:t>соглашается со своими условиями.</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подписано плательщиком или</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ставится электронная подпись плательщика</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1.б.</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0A9E5FA9"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тюлень доступность в случае </w:t>
            </w:r>
            <w:r w:rsidRPr="009F1378">
              <w:rPr>
                <w:rFonts w:ascii="GHEA Grapalat" w:hAnsi="GHEA Grapalat"/>
                <w:color w:val="000000" w:themeColor="text1"/>
                <w:sz w:val="18"/>
                <w:szCs w:val="20"/>
                <w:lang w:val="hy-AM"/>
              </w:rPr>
              <w:t>, когда плательщик подает заявление в бумажной форме.</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подписывается плательщиком</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бумажной форме</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22.а.</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Банк пополняется​ при презентации</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подписано бенефициаром​ к</w:t>
            </w:r>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22.б.</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4E41A6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тюлень доступность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подписывается бенефициаром​ к</w:t>
            </w:r>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банк в бумажной форме</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28C638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 будет </w:t>
            </w:r>
            <w:r w:rsidRPr="009F1378">
              <w:rPr>
                <w:rFonts w:ascii="GHEA Grapalat" w:hAnsi="GHEA Grapalat"/>
                <w:color w:val="000000" w:themeColor="text1"/>
                <w:sz w:val="18"/>
                <w:szCs w:val="20"/>
              </w:rPr>
              <w:t>представлено</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.б.</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плательщику обслуживающий финансовый </w:t>
            </w:r>
            <w:r w:rsidRPr="009F1378">
              <w:rPr>
                <w:rFonts w:ascii="GHEA Grapalat" w:hAnsi="GHEA Grapalat"/>
                <w:color w:val="000000" w:themeColor="text1"/>
                <w:sz w:val="18"/>
                <w:szCs w:val="20"/>
                <w:lang w:val="hy-AM"/>
              </w:rPr>
              <w:t xml:space="preserve">печать </w:t>
            </w:r>
            <w:r w:rsidRPr="009F1378">
              <w:rPr>
                <w:rFonts w:ascii="GHEA Grapalat" w:hAnsi="GHEA Grapalat"/>
                <w:color w:val="000000" w:themeColor="text1"/>
                <w:sz w:val="18"/>
                <w:szCs w:val="20"/>
              </w:rPr>
              <w:t>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2B792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с</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Дата, час, минута исполнения финансовым учреждением (отделением), обслуживающим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D220D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представить​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сотрудник подпись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.b.</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финансовый организация ( отделение ) </w:t>
            </w:r>
            <w:r w:rsidRPr="009F1378">
              <w:rPr>
                <w:rFonts w:ascii="GHEA Grapalat" w:hAnsi="GHEA Grapalat"/>
                <w:color w:val="000000" w:themeColor="text1"/>
                <w:sz w:val="18"/>
                <w:szCs w:val="20"/>
                <w:lang w:val="hy-AM"/>
              </w:rPr>
              <w:t>марка</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Префикс </w:t>
            </w:r>
            <w:r w:rsidR="00CB5EFD" w:rsidRPr="009F1378">
              <w:rPr>
                <w:rFonts w:ascii="GHEA Grapalat" w:hAnsi="GHEA Grapalat"/>
                <w:color w:val="000000" w:themeColor="text1"/>
                <w:sz w:val="18"/>
                <w:szCs w:val="20"/>
              </w:rPr>
              <w:t>P</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марка</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.г</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w:t>
            </w:r>
            <w:r w:rsidRPr="009F1378">
              <w:rPr>
                <w:rFonts w:ascii="GHEA Grapalat" w:hAnsi="GHEA Grapalat"/>
                <w:color w:val="000000" w:themeColor="text1"/>
                <w:sz w:val="18"/>
                <w:szCs w:val="20"/>
              </w:rPr>
              <w:lastRenderedPageBreak/>
              <w:t>финансовый организация дата , час , минута</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lastRenderedPageBreak/>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эти данные</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размещены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Приложение 5.1</w:t>
      </w:r>
    </w:p>
    <w:p w14:paraId="270091D2" w14:textId="0371BCAF" w:rsidR="00631658" w:rsidRPr="009F1378" w:rsidRDefault="00511866"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5C0CC8">
        <w:rPr>
          <w:rFonts w:ascii="GHEA Grapalat" w:hAnsi="GHEA Grapalat" w:cs="Sylfaen"/>
          <w:b/>
          <w:color w:val="000000" w:themeColor="text1"/>
          <w:lang w:val="hy-AM"/>
        </w:rPr>
        <w:t>ԵՀՂԱԴԹ-ԳՀԱՊՁԲ-26/75</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СОГЛАШЕНИЕ О ШТРАФАХ</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(обеспечение контракта)</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2" w:name="_Hlk191650167"/>
      <w:r w:rsidRPr="009F1378">
        <w:rPr>
          <w:rFonts w:ascii="GHEA Grapalat" w:hAnsi="GHEA Grapalat" w:cs="GHEA Grapalat"/>
          <w:color w:val="000000" w:themeColor="text1"/>
          <w:sz w:val="20"/>
          <w:szCs w:val="20"/>
          <w:lang w:val="hy-AM"/>
        </w:rPr>
        <w:t>город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22"/>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3" w:name="_Hlk201839038"/>
      <w:bookmarkStart w:id="24" w:name="_Hlk201838978"/>
      <w:bookmarkStart w:id="25"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представленное директором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 xml:space="preserve">, имя и фамилия директора компании, паспортные данные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3"/>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который</w:t>
      </w:r>
      <w:bookmarkEnd w:id="24"/>
      <w:r w:rsidRPr="009F1378">
        <w:rPr>
          <w:rFonts w:ascii="GHEA Grapalat" w:hAnsi="GHEA Grapalat" w:cs="GHEA Grapalat"/>
          <w:color w:val="000000" w:themeColor="text1"/>
          <w:sz w:val="20"/>
          <w:szCs w:val="20"/>
          <w:lang w:val="hy-AM"/>
        </w:rPr>
        <w:t xml:space="preserve"> </w:t>
      </w:r>
      <w:bookmarkEnd w:id="25"/>
      <w:r w:rsidRPr="009F1378">
        <w:rPr>
          <w:rFonts w:ascii="GHEA Grapalat" w:hAnsi="GHEA Grapalat" w:cs="GHEA Grapalat"/>
          <w:color w:val="000000" w:themeColor="text1"/>
          <w:sz w:val="20"/>
          <w:szCs w:val="20"/>
          <w:lang w:val="hy-AM"/>
        </w:rPr>
        <w:t>Действуя на основании устава Компании (далее именуемой «Компания»), настоящим в одностороннем порядке заключает соглашение об уплате следующего штрафа:</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 Предмет Соглашения</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5A9F6BAE"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6" w:name="_Hlk119315126"/>
      <w:r w:rsidRPr="009F1378">
        <w:rPr>
          <w:rFonts w:ascii="GHEA Grapalat" w:hAnsi="GHEA Grapalat" w:cs="GHEA Grapalat"/>
          <w:color w:val="000000" w:themeColor="text1"/>
          <w:sz w:val="20"/>
          <w:szCs w:val="20"/>
          <w:lang w:val="pt-BR"/>
        </w:rPr>
        <w:t xml:space="preserve">Компания участвует в конкурсе, организованном </w:t>
      </w:r>
      <w:r w:rsidR="00733563">
        <w:rPr>
          <w:rFonts w:ascii="GHEA Grapalat" w:hAnsi="GHEA Grapalat"/>
          <w:iCs/>
          <w:color w:val="000000" w:themeColor="text1"/>
          <w:lang w:val="af-ZA"/>
        </w:rPr>
        <w:t xml:space="preserve">НКО «Драматический театр Ер. Г. Гапланяна» </w:t>
      </w:r>
      <w:r w:rsidRPr="009F1378">
        <w:rPr>
          <w:rFonts w:ascii="GHEA Grapalat" w:hAnsi="GHEA Grapalat" w:cs="GHEA Grapalat"/>
          <w:color w:val="000000" w:themeColor="text1"/>
          <w:sz w:val="20"/>
          <w:szCs w:val="20"/>
          <w:lang w:val="pt-BR"/>
        </w:rPr>
        <w:t xml:space="preserve">(далее именуемый Заказчиком): </w:t>
      </w:r>
      <w:bookmarkStart w:id="27" w:name="_Hlk119322812"/>
      <w:r w:rsidR="00511866">
        <w:rPr>
          <w:rFonts w:ascii="GHEA Grapalat" w:hAnsi="GHEA Grapalat" w:cs="Sylfaen"/>
          <w:iCs/>
          <w:color w:val="000000" w:themeColor="text1"/>
          <w:sz w:val="20"/>
          <w:szCs w:val="20"/>
          <w:lang w:val="af-ZA"/>
        </w:rPr>
        <w:t>YEGHADT-GHAPDZB-26/75</w:t>
      </w:r>
      <w:r w:rsidRPr="009F1378">
        <w:rPr>
          <w:rFonts w:ascii="GHEA Grapalat" w:hAnsi="GHEA Grapalat" w:cs="GHEA Grapalat"/>
          <w:color w:val="000000" w:themeColor="text1"/>
          <w:sz w:val="20"/>
          <w:szCs w:val="20"/>
          <w:lang w:val="pt-BR"/>
        </w:rPr>
        <w:t xml:space="preserve"> </w:t>
      </w:r>
      <w:bookmarkEnd w:id="27"/>
      <w:r w:rsidRPr="009F1378">
        <w:rPr>
          <w:rFonts w:ascii="GHEA Grapalat" w:hAnsi="GHEA Grapalat" w:cs="GHEA Grapalat"/>
          <w:color w:val="000000" w:themeColor="text1"/>
          <w:sz w:val="20"/>
          <w:szCs w:val="20"/>
          <w:lang w:val="pt-BR"/>
        </w:rPr>
        <w:t>к процедуре покупки с использованием кода.</w:t>
      </w:r>
      <w:bookmarkEnd w:id="26"/>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9F1378">
        <w:rPr>
          <w:rFonts w:ascii="GHEA Grapalat" w:hAnsi="GHEA Grapalat" w:cs="GHEA Grapalat"/>
          <w:color w:val="000000" w:themeColor="text1"/>
          <w:sz w:val="20"/>
          <w:szCs w:val="20"/>
          <w:lang w:val="pt-BR"/>
        </w:rPr>
        <w:t xml:space="preserve">к </w:t>
      </w:r>
      <w:r w:rsidR="00631658" w:rsidRPr="009F1378">
        <w:rPr>
          <w:rFonts w:ascii="GHEA Grapalat" w:hAnsi="GHEA Grapalat" w:cs="GHEA Grapalat"/>
          <w:color w:val="000000" w:themeColor="text1"/>
          <w:sz w:val="20"/>
          <w:szCs w:val="20"/>
          <w:lang w:val="hy-AM"/>
        </w:rPr>
        <w:t xml:space="preserve">настоящему </w:t>
      </w:r>
      <w:r w:rsidR="00631658" w:rsidRPr="009F1378">
        <w:rPr>
          <w:rFonts w:ascii="GHEA Grapalat" w:hAnsi="GHEA Grapalat" w:cs="GHEA Grapalat"/>
          <w:color w:val="000000" w:themeColor="text1"/>
          <w:sz w:val="20"/>
          <w:szCs w:val="20"/>
          <w:lang w:val="pt-BR"/>
        </w:rPr>
        <w:t xml:space="preserve">соглашению о штрафных санкциях </w:t>
      </w:r>
      <w:r w:rsidR="00631658"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F1378">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F1378">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9F1378">
        <w:rPr>
          <w:rFonts w:ascii="GHEA Grapalat" w:hAnsi="GHEA Grapalat" w:cs="GHEA Grapalat"/>
          <w:color w:val="000000" w:themeColor="text1"/>
          <w:sz w:val="20"/>
          <w:szCs w:val="20"/>
          <w:lang w:val="hy-AM"/>
        </w:rPr>
        <w:t>Обязательство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цифровой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с подписью</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одобренный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быть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случае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представленный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помощью средств массовой информации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таких как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также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от них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перепечатано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бумага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опциями </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не несет ответственности за </w:t>
      </w:r>
      <w:r w:rsidRPr="009F1378">
        <w:rPr>
          <w:rFonts w:ascii="GHEA Grapalat" w:hAnsi="GHEA Grapalat" w:cs="GHEA Grapalat"/>
          <w:color w:val="000000" w:themeColor="text1"/>
          <w:sz w:val="20"/>
          <w:szCs w:val="20"/>
          <w:lang w:val="hy-AM"/>
        </w:rPr>
        <w:t xml:space="preserve">любые </w:t>
      </w:r>
      <w:r w:rsidRPr="009F1378">
        <w:rPr>
          <w:rFonts w:ascii="GHEA Grapalat" w:hAnsi="GHEA Grapalat" w:cs="GHEA Grapalat"/>
          <w:color w:val="000000" w:themeColor="text1"/>
          <w:sz w:val="20"/>
          <w:szCs w:val="20"/>
          <w:lang w:val="pt-BR"/>
        </w:rPr>
        <w:t xml:space="preserve">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w:t>
      </w:r>
      <w:r w:rsidRPr="009F1378">
        <w:rPr>
          <w:rFonts w:ascii="GHEA Grapalat" w:hAnsi="GHEA Grapalat" w:cs="GHEA Grapalat"/>
          <w:color w:val="000000" w:themeColor="text1"/>
          <w:sz w:val="20"/>
          <w:szCs w:val="20"/>
          <w:lang w:val="pt-BR"/>
        </w:rPr>
        <w:t xml:space="preserve">в результате выплаты суммы, указанной в </w:t>
      </w:r>
      <w:r w:rsidRPr="009F1378">
        <w:rPr>
          <w:rFonts w:ascii="GHEA Grapalat" w:hAnsi="GHEA Grapalat" w:cs="GHEA Grapalat"/>
          <w:color w:val="000000" w:themeColor="text1"/>
          <w:sz w:val="20"/>
          <w:szCs w:val="20"/>
          <w:lang w:val="hy-AM"/>
        </w:rPr>
        <w:t>платежном поручении Банка-плательщика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В </w:t>
      </w:r>
      <w:r w:rsidRPr="009F1378">
        <w:rPr>
          <w:rFonts w:ascii="GHEA Grapalat" w:hAnsi="GHEA Grapalat" w:cs="GHEA Grapalat"/>
          <w:color w:val="000000" w:themeColor="text1"/>
          <w:sz w:val="20"/>
          <w:szCs w:val="20"/>
          <w:lang w:val="hy-AM"/>
        </w:rPr>
        <w:t xml:space="preserve">случае недостатка средств на счете Компании </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оплата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письмо с требованием</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от получения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затем 2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два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рабочих дня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день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в течение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нуждаться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является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информировать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Клиенту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написанный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в форме </w:t>
      </w:r>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настоящего Соглашения и прилагаемой к нему </w:t>
      </w:r>
      <w:r w:rsidRPr="009F1378">
        <w:rPr>
          <w:rFonts w:ascii="GHEA Grapalat" w:hAnsi="GHEA Grapalat" w:cs="GHEA Grapalat"/>
          <w:color w:val="000000" w:themeColor="text1"/>
          <w:sz w:val="20"/>
          <w:szCs w:val="20"/>
          <w:lang w:val="hy-AM"/>
        </w:rPr>
        <w:t xml:space="preserve">выписки </w:t>
      </w:r>
      <w:r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2. Другие условия</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F1378">
        <w:rPr>
          <w:rFonts w:ascii="GHEA Grapalat" w:hAnsi="GHEA Grapalat" w:cs="GHEA Grapalat"/>
          <w:color w:val="000000" w:themeColor="text1"/>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2.2.1. Клиент подтверждает, что Компания нарушила договорные обязательства, и</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D7538E" w:rsidRPr="009F1378">
              <w:rPr>
                <w:rFonts w:ascii="GHEA Grapalat" w:hAnsi="GHEA Grapalat" w:cs="Sylfaen"/>
                <w:bCs/>
                <w:i/>
                <w:color w:val="000000" w:themeColor="text1"/>
                <w:sz w:val="20"/>
                <w:szCs w:val="20"/>
                <w:lang w:val="hy-AM"/>
              </w:rPr>
              <w:t>исполнение контракта)</w:t>
            </w:r>
            <w:r w:rsidRPr="009F1378">
              <w:rPr>
                <w:rFonts w:ascii="GHEA Grapalat" w:hAnsi="GHEA Grapalat" w:cs="Sylfaen"/>
                <w:bCs/>
                <w:i/>
                <w:color w:val="000000" w:themeColor="text1"/>
                <w:sz w:val="20"/>
                <w:szCs w:val="20"/>
              </w:rPr>
              <w:t xml:space="preserve"> </w:t>
            </w:r>
            <w:r w:rsidRPr="009F1378">
              <w:rPr>
                <w:rFonts w:ascii="GHEA Grapalat" w:hAnsi="GHEA Grapalat" w:cs="Sylfaen"/>
                <w:bCs/>
                <w:i/>
                <w:color w:val="000000" w:themeColor="text1"/>
                <w:sz w:val="20"/>
                <w:szCs w:val="20"/>
                <w:lang w:val="hy-AM"/>
              </w:rPr>
              <w:t xml:space="preserve">(для </w:t>
            </w:r>
            <w:r w:rsidRPr="009F1378">
              <w:rPr>
                <w:rFonts w:ascii="GHEA Grapalat" w:hAnsi="GHEA Grapalat" w:cs="Sylfaen"/>
                <w:bCs/>
                <w:i/>
                <w:color w:val="000000" w:themeColor="text1"/>
                <w:sz w:val="20"/>
                <w:szCs w:val="20"/>
              </w:rPr>
              <w:t>страхования )</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w:t>
            </w:r>
            <w:r w:rsidRPr="009F1378">
              <w:rPr>
                <w:rFonts w:ascii="GHEA Grapalat" w:hAnsi="GHEA Grapalat" w:cs="Arial"/>
                <w:color w:val="000000" w:themeColor="text1"/>
                <w:sz w:val="20"/>
                <w:szCs w:val="20"/>
                <w:lang w:val="hy-AM"/>
              </w:rPr>
              <w:t xml:space="preserve">основании которого производится сбор </w:t>
            </w:r>
            <w:r w:rsidRPr="009F1378">
              <w:rPr>
                <w:rFonts w:ascii="GHEA Grapalat" w:hAnsi="GHEA Grapalat" w:cs="Arial"/>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Плательщик подписи :</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Оплата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письмо с требованием</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обязательный</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предварительные условия</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и</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начинка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гид</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Отмеченный поле /</w:t>
            </w:r>
          </w:p>
          <w:p w14:paraId="385CDB9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r w:rsidRPr="009F1378">
              <w:rPr>
                <w:rFonts w:ascii="GHEA Grapalat" w:hAnsi="GHEA Grapalat"/>
                <w:b/>
                <w:color w:val="000000" w:themeColor="text1"/>
                <w:sz w:val="16"/>
                <w:szCs w:val="20"/>
              </w:rPr>
              <w:t>Действительное условие начинка требование</w:t>
            </w:r>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Условие действительности</w:t>
            </w:r>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дополнительный сторона :</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бенефициар или плательщик</w:t>
            </w:r>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В документе имеется предварительно заполненная форма «Запрос на оплату».</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Автор : плательщик в банк оплата письмо с требованием при презентации</w:t>
            </w:r>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получателем​ Автор : плательщик в банк оплата письмо с требованием презентация день </w:t>
            </w:r>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плательщика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FAB2C1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6C6EBF9" w14:textId="2EF9144B"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0B56F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56CB4C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w:t>
            </w:r>
            <w:r w:rsidRPr="009F1378">
              <w:rPr>
                <w:rFonts w:ascii="GHEA Grapalat" w:hAnsi="GHEA Grapalat"/>
                <w:color w:val="000000" w:themeColor="text1"/>
                <w:sz w:val="16"/>
                <w:szCs w:val="20"/>
              </w:rPr>
              <w:t xml:space="preserve">получателя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F7B0AB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идентификационный </w:t>
            </w:r>
            <w:r w:rsidRPr="009F1378">
              <w:rPr>
                <w:rFonts w:ascii="GHEA Grapalat" w:hAnsi="GHEA Grapalat"/>
                <w:color w:val="000000" w:themeColor="text1"/>
                <w:sz w:val="16"/>
                <w:szCs w:val="20"/>
                <w:lang w:val="hy-AM"/>
              </w:rPr>
              <w:t xml:space="preserve">номер </w:t>
            </w:r>
            <w:r w:rsidRPr="009F1378">
              <w:rPr>
                <w:rFonts w:ascii="GHEA Grapalat" w:hAnsi="GHEA Grapalat"/>
                <w:color w:val="000000" w:themeColor="text1"/>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 xml:space="preserve">не заполнялось в процессе закупок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 xml:space="preserve">( </w:t>
            </w:r>
            <w:r w:rsidRPr="009F1378">
              <w:rPr>
                <w:rFonts w:ascii="GHEA Grapalat" w:hAnsi="GHEA Grapalat" w:cs="Sylfaen"/>
                <w:color w:val="000000" w:themeColor="text1"/>
                <w:sz w:val="16"/>
                <w:szCs w:val="20"/>
                <w:lang w:val="hy-AM"/>
              </w:rPr>
              <w:t xml:space="preserve">не заполнено </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461A4118" w14:textId="33817B5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организация ( название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35A3F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заполняется получателем​ это банковский ( </w:t>
            </w:r>
            <w:r w:rsidRPr="009F1378">
              <w:rPr>
                <w:rFonts w:ascii="GHEA Grapalat" w:hAnsi="GHEA Grapalat"/>
                <w:color w:val="000000" w:themeColor="text1"/>
                <w:sz w:val="16"/>
                <w:szCs w:val="20"/>
                <w:lang w:val="hy-AM"/>
              </w:rPr>
              <w:t xml:space="preserve">казначейский </w:t>
            </w:r>
            <w:r w:rsidRPr="009F1378">
              <w:rPr>
                <w:rFonts w:ascii="GHEA Grapalat" w:hAnsi="GHEA Grapalat"/>
                <w:color w:val="000000" w:themeColor="text1"/>
                <w:sz w:val="16"/>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сумма ( в цифрах и словами )</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94A3E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заполняется плательщиком​ к</w:t>
            </w:r>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Принимаемая сумма: (в цифрах)</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и</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необязательный</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(не подлежит заполнению и неприменимо)</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 xml:space="preserve">Добавлены слова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для обеспечения исполнения контракта </w:t>
            </w:r>
            <w:r w:rsidRPr="009F1378">
              <w:rPr>
                <w:rFonts w:ascii="GHEA Grapalat" w:hAnsi="GHEA Grapalat"/>
                <w:color w:val="000000" w:themeColor="text1"/>
                <w:sz w:val="16"/>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 по приглашению.</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DA430F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покупка процедура код </w:t>
            </w:r>
            <w:r w:rsidRPr="009F1378">
              <w:rPr>
                <w:rFonts w:ascii="GHEA Grapalat" w:hAnsi="GHEA Grapalat" w:cs="Arial"/>
                <w:color w:val="000000" w:themeColor="text1"/>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w:t>
            </w:r>
            <w:r w:rsidRPr="009F1378">
              <w:rPr>
                <w:rFonts w:ascii="GHEA Grapalat" w:hAnsi="GHEA Grapalat"/>
                <w:color w:val="000000" w:themeColor="text1"/>
                <w:sz w:val="16"/>
                <w:szCs w:val="20"/>
                <w:lang w:val="hy-AM"/>
              </w:rPr>
              <w:t>получателем</w:t>
            </w:r>
            <w:r w:rsidRPr="009F1378">
              <w:rPr>
                <w:rFonts w:ascii="GHEA Grapalat" w:hAnsi="GHEA Grapalat"/>
                <w:color w:val="000000" w:themeColor="text1"/>
                <w:sz w:val="16"/>
                <w:szCs w:val="20"/>
              </w:rPr>
              <w:t>​​​</w:t>
            </w:r>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olor w:val="000000" w:themeColor="text1"/>
                <w:sz w:val="16"/>
                <w:szCs w:val="20"/>
              </w:rPr>
              <w:t>обязательный</w:t>
            </w:r>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Добавляются слова &lt;принятый платеж&gt;.</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BA60A7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в банк плательщика </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Если </w:t>
            </w:r>
            <w:r w:rsidRPr="009F1378">
              <w:rPr>
                <w:rFonts w:ascii="GHEA Grapalat" w:hAnsi="GHEA Grapalat" w:cs="Sylfaen"/>
                <w:color w:val="000000" w:themeColor="text1"/>
                <w:sz w:val="16"/>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к</w:t>
            </w:r>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A8FA466"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этот поле Эта форма заполняется </w:t>
            </w:r>
            <w:r w:rsidRPr="009F1378">
              <w:rPr>
                <w:rFonts w:ascii="GHEA Grapalat" w:hAnsi="GHEA Grapalat"/>
                <w:color w:val="000000" w:themeColor="text1"/>
                <w:sz w:val="16"/>
                <w:szCs w:val="20"/>
                <w:lang w:val="hy-AM"/>
              </w:rPr>
              <w:t>при подаче плательщиком заявления. Кроме того,</w:t>
            </w:r>
            <w:r w:rsidRPr="009F1378">
              <w:rPr>
                <w:rFonts w:ascii="GHEA Grapalat" w:hAnsi="GHEA Grapalat"/>
                <w:color w:val="000000" w:themeColor="text1"/>
                <w:sz w:val="16"/>
                <w:szCs w:val="20"/>
              </w:rPr>
              <w:t xml:space="preserve"> если </w:t>
            </w:r>
            <w:r w:rsidRPr="009F1378">
              <w:rPr>
                <w:rFonts w:ascii="GHEA Grapalat" w:hAnsi="GHEA Grapalat" w:cs="Sylfaen"/>
                <w:color w:val="000000" w:themeColor="text1"/>
                <w:sz w:val="16"/>
                <w:szCs w:val="20"/>
                <w:lang w:val="hy-AM"/>
              </w:rPr>
              <w:t xml:space="preserve">Если в поле «Условия оплаты» </w:t>
            </w:r>
            <w:r w:rsidRPr="009F1378">
              <w:rPr>
                <w:rFonts w:ascii="GHEA Grapalat" w:hAnsi="GHEA Grapalat"/>
                <w:color w:val="000000" w:themeColor="text1"/>
                <w:sz w:val="16"/>
                <w:szCs w:val="20"/>
                <w:lang w:val="hy-AM"/>
              </w:rPr>
              <w:t>указано &lt;принятый платеж&gt;, то</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Подписывая соглашение, </w:t>
            </w:r>
            <w:r w:rsidRPr="009F1378">
              <w:rPr>
                <w:rFonts w:ascii="GHEA Grapalat" w:hAnsi="GHEA Grapalat"/>
                <w:color w:val="000000" w:themeColor="text1"/>
                <w:sz w:val="16"/>
                <w:szCs w:val="20"/>
              </w:rPr>
              <w:t xml:space="preserve">плательщик </w:t>
            </w:r>
            <w:r w:rsidRPr="009F1378">
              <w:rPr>
                <w:rFonts w:ascii="GHEA Grapalat" w:hAnsi="GHEA Grapalat" w:cs="Sylfaen"/>
                <w:color w:val="000000" w:themeColor="text1"/>
                <w:sz w:val="16"/>
                <w:szCs w:val="20"/>
                <w:lang w:val="hy-AM"/>
              </w:rPr>
              <w:t xml:space="preserve">заранее </w:t>
            </w:r>
            <w:r w:rsidRPr="009F1378">
              <w:rPr>
                <w:rFonts w:ascii="GHEA Grapalat" w:hAnsi="GHEA Grapalat"/>
                <w:color w:val="000000" w:themeColor="text1"/>
                <w:sz w:val="16"/>
                <w:szCs w:val="20"/>
                <w:lang w:val="hy-AM"/>
              </w:rPr>
              <w:t>соглашается со своими условиями.</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подписано плательщиком или</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ставится электронная подпись плательщика</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2A9B1D5C"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тюлень доступность в случае </w:t>
            </w:r>
            <w:r w:rsidRPr="009F1378">
              <w:rPr>
                <w:rFonts w:ascii="GHEA Grapalat" w:hAnsi="GHEA Grapalat"/>
                <w:color w:val="000000" w:themeColor="text1"/>
                <w:sz w:val="16"/>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подписывается плательщиком</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бумажной форме</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22.а.</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подписано бенефициаром​ к</w:t>
            </w:r>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22.б.</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3D984C8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подписывается бенефициаром​ к</w:t>
            </w:r>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банк в бумажной форме</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5FE02F2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 будет </w:t>
            </w:r>
            <w:r w:rsidRPr="009F1378">
              <w:rPr>
                <w:rFonts w:ascii="GHEA Grapalat" w:hAnsi="GHEA Grapalat"/>
                <w:color w:val="000000" w:themeColor="text1"/>
                <w:sz w:val="16"/>
                <w:szCs w:val="20"/>
              </w:rPr>
              <w:t>представлено</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плательщику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D87EC9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64C21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представить​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сотрудник подпись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спекулянт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марка</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эти данные</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размещены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00177245" w:rsidRPr="009F1378">
        <w:rPr>
          <w:rFonts w:ascii="GHEA Grapalat" w:hAnsi="GHEA Grapalat" w:cs="Sylfaen"/>
          <w:b/>
          <w:color w:val="000000" w:themeColor="text1"/>
          <w:lang w:val="hy-AM"/>
        </w:rPr>
        <w:t>6</w:t>
      </w:r>
    </w:p>
    <w:p w14:paraId="4D9F95E3" w14:textId="30FD87F0" w:rsidR="00071D1C" w:rsidRPr="009F1378" w:rsidRDefault="00511866"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5C0CC8">
        <w:rPr>
          <w:rFonts w:ascii="GHEA Grapalat" w:hAnsi="GHEA Grapalat" w:cs="Sylfaen"/>
          <w:b/>
          <w:color w:val="000000" w:themeColor="text1"/>
          <w:lang w:val="hy-AM"/>
        </w:rPr>
        <w:t>ԵՀՂԱԴԹ-ԳՀԱՊՁԲ-26/75</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790CA235" w:rsidR="00071D1C" w:rsidRPr="00733563" w:rsidRDefault="00AF2AD1" w:rsidP="00733563">
      <w:pPr>
        <w:ind w:left="-142" w:firstLine="142"/>
        <w:jc w:val="center"/>
        <w:rPr>
          <w:rFonts w:ascii="GHEA Grapalat" w:hAnsi="GHEA Grapalat"/>
          <w:b/>
          <w:color w:val="000000" w:themeColor="text1"/>
          <w:sz w:val="22"/>
          <w:lang w:val="hy-AM"/>
        </w:rPr>
      </w:pPr>
      <w:r w:rsidRPr="009F1378">
        <w:rPr>
          <w:rFonts w:ascii="GHEA Grapalat" w:hAnsi="GHEA Grapalat" w:cs="Times Armenian"/>
          <w:b/>
          <w:color w:val="000000" w:themeColor="text1"/>
          <w:sz w:val="20"/>
          <w:szCs w:val="20"/>
          <w:lang w:val="hy-AM"/>
        </w:rPr>
        <w:t xml:space="preserve">Некоммерческая организация </w:t>
      </w:r>
      <w:r w:rsidR="00733563">
        <w:rPr>
          <w:rFonts w:ascii="GHEA Grapalat" w:hAnsi="GHEA Grapalat" w:cs="Sylfaen"/>
          <w:b/>
          <w:color w:val="000000" w:themeColor="text1"/>
          <w:sz w:val="20"/>
          <w:szCs w:val="20"/>
          <w:lang w:val="hy-AM"/>
        </w:rPr>
        <w:t>«Драматический театр им. Ер. Г. Гапланяна»</w:t>
      </w:r>
      <w:r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ПОТРЕБНОСТИ</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ДЛЯ ПОСТАВКИ СТРОИТЕЛЬНЫХ МАТЕРИАЛОВ</w:t>
      </w:r>
      <w:r w:rsidR="00733563">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ДОГОВОР</w:t>
      </w:r>
      <w:r w:rsidR="00071D1C" w:rsidRPr="009F1378">
        <w:rPr>
          <w:rFonts w:ascii="GHEA Grapalat" w:hAnsi="GHEA Grapalat" w:cs="Times Armenian"/>
          <w:b/>
          <w:color w:val="000000" w:themeColor="text1"/>
          <w:sz w:val="22"/>
          <w:lang w:val="hy-AM"/>
        </w:rPr>
        <w:t xml:space="preserve">   </w:t>
      </w:r>
    </w:p>
    <w:p w14:paraId="38C08989" w14:textId="60E1C7E5"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5C0CC8">
        <w:rPr>
          <w:rFonts w:ascii="GHEA Grapalat" w:hAnsi="GHEA Grapalat" w:cs="Sylfaen"/>
          <w:b/>
          <w:color w:val="000000" w:themeColor="text1"/>
          <w:sz w:val="20"/>
          <w:szCs w:val="20"/>
          <w:lang w:val="hy-AM"/>
        </w:rPr>
        <w:t>ԵՀՂԱԴԹ-ԳՀԱՊՁԲ-26/75</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город</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28" w:name="_Hlk119315382"/>
      <w:r w:rsidRPr="00026372">
        <w:rPr>
          <w:rFonts w:ascii="GHEA Grapalat" w:hAnsi="GHEA Grapalat"/>
          <w:iCs/>
          <w:color w:val="000000" w:themeColor="text1"/>
          <w:sz w:val="20"/>
          <w:szCs w:val="20"/>
          <w:lang w:val="af-ZA"/>
        </w:rPr>
        <w:t xml:space="preserve">«Драматический театр им. Ер. Г. Гапланяна» — некоммерческая организация, </w:t>
      </w:r>
      <w:r w:rsidR="009B592B" w:rsidRPr="00026372">
        <w:rPr>
          <w:rFonts w:ascii="GHEA Grapalat" w:hAnsi="GHEA Grapalat"/>
          <w:color w:val="000000" w:themeColor="text1"/>
          <w:sz w:val="20"/>
          <w:szCs w:val="20"/>
          <w:lang w:val="hy-AM"/>
        </w:rPr>
        <w:t xml:space="preserve">представленная </w:t>
      </w:r>
      <w:r w:rsidRPr="00026372">
        <w:rPr>
          <w:rFonts w:ascii="GHEA Grapalat" w:hAnsi="GHEA Grapalat"/>
          <w:iCs/>
          <w:color w:val="000000" w:themeColor="text1"/>
          <w:sz w:val="20"/>
          <w:szCs w:val="20"/>
          <w:lang w:val="af-ZA"/>
        </w:rPr>
        <w:t xml:space="preserve">директором некоммерческой организации </w:t>
      </w:r>
      <w:bookmarkEnd w:id="28"/>
      <w:r w:rsidR="00026372" w:rsidRPr="00026372">
        <w:rPr>
          <w:rFonts w:ascii="GHEA Grapalat" w:hAnsi="GHEA Grapalat"/>
          <w:color w:val="000000" w:themeColor="text1"/>
          <w:sz w:val="20"/>
          <w:szCs w:val="20"/>
          <w:lang w:val="hy-AM"/>
        </w:rPr>
        <w:t>_____________________, которая осуществляет свою деятельность.</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компании, далее именуемой «Покупатель»,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ДОГОВОР</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ПРЕДМЕТ</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Продавец</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этот</w:t>
      </w:r>
      <w:r w:rsidRPr="009F1378">
        <w:rPr>
          <w:rFonts w:ascii="GHEA Grapalat" w:hAnsi="GHEA Grapalat" w:cs="Times Armenian"/>
          <w:color w:val="000000" w:themeColor="text1"/>
          <w:sz w:val="20"/>
          <w:lang w:val="hy-AM"/>
        </w:rPr>
        <w:t xml:space="preserve"> определяется </w:t>
      </w:r>
      <w:r w:rsidRPr="009F1378">
        <w:rPr>
          <w:rFonts w:ascii="GHEA Grapalat" w:hAnsi="GHEA Grapalat" w:cs="Sylfaen"/>
          <w:color w:val="000000" w:themeColor="text1"/>
          <w:sz w:val="20"/>
          <w:lang w:val="hy-AM"/>
        </w:rPr>
        <w:t xml:space="preserve">договором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далее </w:t>
      </w:r>
      <w:r w:rsidRPr="009F1378">
        <w:rPr>
          <w:rFonts w:ascii="GHEA Grapalat" w:hAnsi="GHEA Grapalat" w:cs="Times Armenian"/>
          <w:color w:val="000000" w:themeColor="text1"/>
          <w:sz w:val="20"/>
          <w:lang w:val="hy-AM"/>
        </w:rPr>
        <w:t xml:space="preserve">именуемым </w:t>
      </w:r>
      <w:r w:rsidRPr="009F1378">
        <w:rPr>
          <w:rFonts w:ascii="GHEA Grapalat" w:hAnsi="GHEA Grapalat" w:cs="Sylfaen"/>
          <w:color w:val="000000" w:themeColor="text1"/>
          <w:sz w:val="20"/>
          <w:lang w:val="hy-AM"/>
        </w:rPr>
        <w:t xml:space="preserve">договором )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с указанием необходимого </w:t>
      </w:r>
      <w:r w:rsidRPr="009F1378">
        <w:rPr>
          <w:rFonts w:ascii="GHEA Grapalat" w:hAnsi="GHEA Grapalat" w:cs="Times Armenian"/>
          <w:color w:val="000000" w:themeColor="text1"/>
          <w:sz w:val="20"/>
          <w:lang w:val="hy-AM"/>
        </w:rPr>
        <w:t xml:space="preserve">количества , </w:t>
      </w:r>
      <w:r w:rsidRPr="009F1378">
        <w:rPr>
          <w:rFonts w:ascii="GHEA Grapalat" w:hAnsi="GHEA Grapalat" w:cs="Sylfaen"/>
          <w:color w:val="000000" w:themeColor="text1"/>
          <w:sz w:val="20"/>
          <w:lang w:val="hy-AM"/>
        </w:rPr>
        <w:t xml:space="preserve">объема, </w:t>
      </w:r>
      <w:r w:rsidRPr="009F1378">
        <w:rPr>
          <w:rFonts w:ascii="GHEA Grapalat" w:hAnsi="GHEA Grapalat" w:cs="Times Armenian"/>
          <w:color w:val="000000" w:themeColor="text1"/>
          <w:sz w:val="20"/>
          <w:lang w:val="hy-AM"/>
        </w:rPr>
        <w:t xml:space="preserve">условий и адреса </w:t>
      </w:r>
      <w:r w:rsidRPr="009F1378">
        <w:rPr>
          <w:rFonts w:ascii="GHEA Grapalat" w:hAnsi="GHEA Grapalat" w:cs="Sylfaen"/>
          <w:color w:val="000000" w:themeColor="text1"/>
          <w:sz w:val="20"/>
          <w:lang w:val="hy-AM"/>
        </w:rPr>
        <w:t>для Покупателя.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поставлять вместе с </w:t>
      </w:r>
      <w:r w:rsidRPr="009F1378">
        <w:rPr>
          <w:rFonts w:ascii="GHEA Grapalat" w:hAnsi="GHEA Grapalat" w:cs="Times Armenian"/>
          <w:color w:val="000000" w:themeColor="text1"/>
          <w:sz w:val="20"/>
          <w:lang w:val="hy-AM"/>
        </w:rPr>
        <w:t xml:space="preserve">Приложением № 1 </w:t>
      </w:r>
      <w:r w:rsidRPr="009F1378">
        <w:rPr>
          <w:rFonts w:ascii="GHEA Grapalat" w:hAnsi="GHEA Grapalat"/>
          <w:color w:val="000000" w:themeColor="text1"/>
          <w:sz w:val="20"/>
          <w:lang w:val="hy-AM"/>
        </w:rPr>
        <w:t xml:space="preserve">к контракту </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Технический</w:t>
      </w:r>
      <w:r w:rsidRPr="009F1378">
        <w:rPr>
          <w:rFonts w:ascii="GHEA Grapalat" w:hAnsi="GHEA Grapalat" w:cs="Times Armenian"/>
          <w:color w:val="000000" w:themeColor="text1"/>
          <w:sz w:val="20"/>
          <w:lang w:val="hy-AM"/>
        </w:rPr>
        <w:t xml:space="preserve"> продукт, указанный в техническом </w:t>
      </w:r>
      <w:r w:rsidRPr="009F1378">
        <w:rPr>
          <w:rFonts w:ascii="GHEA Grapalat" w:hAnsi="GHEA Grapalat" w:cs="Sylfaen"/>
          <w:color w:val="000000" w:themeColor="text1"/>
          <w:sz w:val="20"/>
          <w:lang w:val="hy-AM"/>
        </w:rPr>
        <w:t xml:space="preserve">задании -графике закупки </w:t>
      </w:r>
      <w:r w:rsidRPr="009F1378">
        <w:rPr>
          <w:rFonts w:ascii="GHEA Grapalat" w:hAnsi="GHEA Grapalat" w:cs="Times Armenian"/>
          <w:color w:val="000000" w:themeColor="text1"/>
          <w:sz w:val="20"/>
          <w:lang w:val="hy-AM"/>
        </w:rPr>
        <w:t xml:space="preserve">(далее именуемый продуктом),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Покупатель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принять </w:t>
      </w:r>
      <w:r w:rsidRPr="009F1378">
        <w:rPr>
          <w:rFonts w:ascii="GHEA Grapalat" w:hAnsi="GHEA Grapalat" w:cs="Times Armenian"/>
          <w:color w:val="000000" w:themeColor="text1"/>
          <w:sz w:val="20"/>
          <w:lang w:val="hy-AM"/>
        </w:rPr>
        <w:t>товар</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платить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его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для </w:t>
      </w:r>
      <w:r w:rsidRPr="009F1378">
        <w:rPr>
          <w:rFonts w:ascii="GHEA Grapalat" w:hAnsi="GHEA Grapalat" w:cs="Times Armenian"/>
          <w:color w:val="000000" w:themeColor="text1"/>
          <w:sz w:val="20"/>
          <w:lang w:val="hy-AM"/>
        </w:rPr>
        <w:t>.</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ПРАВА И ОБЯЗАННОСТИ СТОРОН</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Покупатель имеет право на:</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принять товары, соответствующие типовым требованиям, и отклонить оставшиеся товары;</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ab/>
        <w:t>2.1.7.1 Нарушение договора продавцом считается существенным, если:</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а) поставлен товар ненадлежащего качества, который не может быть заменен в срок, приемлемый для Покупателя;</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б) сроки поставки товара превышены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Покупатель обязан:</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Продавец имеет право:</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Требовать от покупателя принятия товара, поставленного </w:t>
      </w:r>
      <w:r w:rsidRPr="009F1378">
        <w:rPr>
          <w:rFonts w:ascii="GHEA Grapalat" w:hAnsi="GHEA Grapalat" w:cs="Sylfaen"/>
          <w:color w:val="000000" w:themeColor="text1"/>
          <w:sz w:val="20"/>
          <w:lang w:val="hy-AM"/>
        </w:rPr>
        <w:t xml:space="preserve">в </w:t>
      </w:r>
      <w:r w:rsidRPr="009F1378">
        <w:rPr>
          <w:rFonts w:ascii="GHEA Grapalat" w:hAnsi="GHEA Grapalat" w:cs="Times Armenian"/>
          <w:color w:val="000000" w:themeColor="text1"/>
          <w:sz w:val="20"/>
          <w:lang w:val="hy-AM"/>
        </w:rPr>
        <w:t xml:space="preserve">порядке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количестве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на условиях и по адресу, указанным в договоре </w:t>
      </w:r>
      <w:r w:rsidRPr="009F1378">
        <w:rPr>
          <w:rFonts w:ascii="GHEA Grapalat" w:hAnsi="GHEA Grapalat"/>
          <w:color w:val="000000" w:themeColor="text1"/>
          <w:sz w:val="20"/>
          <w:lang w:val="hy-AM"/>
        </w:rPr>
        <w:t>.</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9F1378">
        <w:rPr>
          <w:rFonts w:ascii="GHEA Grapalat" w:hAnsi="GHEA Grapalat" w:cs="Times Armenian"/>
          <w:color w:val="000000" w:themeColor="text1"/>
          <w:sz w:val="20"/>
          <w:lang w:val="hy-AM"/>
        </w:rPr>
        <w:t xml:space="preserve">способом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в </w:t>
      </w:r>
      <w:r w:rsidRPr="009F1378">
        <w:rPr>
          <w:rFonts w:ascii="GHEA Grapalat" w:hAnsi="GHEA Grapalat" w:cs="Sylfaen"/>
          <w:color w:val="000000" w:themeColor="text1"/>
          <w:sz w:val="20"/>
          <w:lang w:val="hy-AM"/>
        </w:rPr>
        <w:t xml:space="preserve">количестве , </w:t>
      </w:r>
      <w:r w:rsidRPr="009F1378">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Продавец обязан:</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Доставить товар покупателю в порядке, </w:t>
      </w:r>
      <w:r w:rsidRPr="009F1378">
        <w:rPr>
          <w:rFonts w:ascii="GHEA Grapalat" w:hAnsi="GHEA Grapalat" w:cs="Sylfaen"/>
          <w:color w:val="000000" w:themeColor="text1"/>
          <w:sz w:val="20"/>
          <w:lang w:val="hy-AM"/>
        </w:rPr>
        <w:t xml:space="preserve">количестве, </w:t>
      </w:r>
      <w:r w:rsidRPr="009F1378">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2.4.11 </w:t>
      </w:r>
      <w:r w:rsidR="00BF4538" w:rsidRPr="009F1378">
        <w:rPr>
          <w:rFonts w:ascii="GHEA Grapalat" w:hAnsi="GHEA Grapalat"/>
          <w:color w:val="000000" w:themeColor="text1"/>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ДОГОВОРНАЯ ЦЕНА И ПОРЯДОК ОПЛАТЫ</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3.1 Цена по договору составляет ________________ AMD, включая НДС. </w:t>
      </w:r>
      <w:r w:rsidR="00383BC3" w:rsidRPr="009F1378">
        <w:rPr>
          <w:rFonts w:ascii="GHEA Grapalat" w:hAnsi="GHEA Grapalat"/>
          <w:color w:val="000000" w:themeColor="text1"/>
          <w:sz w:val="20"/>
          <w:vertAlign w:val="superscript"/>
          <w:lang w:val="hy-AM"/>
        </w:rPr>
        <w:t xml:space="preserve">1729 </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Цена по договору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0" w:name="վՃաՐ"/>
      <w:r w:rsidRPr="009F1378">
        <w:rPr>
          <w:rFonts w:ascii="GHEA Grapalat" w:hAnsi="GHEA Grapalat"/>
          <w:color w:val="000000" w:themeColor="text1"/>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bookmarkEnd w:id="30"/>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КАЧЕСТВО ПРОДУКЦИИ И ГАРАНТИЯ</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ДОСТАВКА И ПРИЕМКА ПРОДУКТА</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Приемка поставленного товара </w:t>
      </w:r>
      <w:r w:rsidRPr="009F1378">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два экземпляра акта приемки-передачи товара (Приложение № 3).</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Протокол приемки-передачи подписывается, если </w:t>
      </w:r>
      <w:r w:rsidR="00A232D9" w:rsidRPr="009F1378">
        <w:rPr>
          <w:rFonts w:ascii="GHEA Grapalat" w:hAnsi="GHEA Grapalat"/>
          <w:color w:val="000000" w:themeColor="text1"/>
          <w:sz w:val="20"/>
          <w:lang w:val="pt-BR"/>
        </w:rPr>
        <w:t xml:space="preserve">поставленный товар </w:t>
      </w:r>
      <w:r w:rsidR="00A232D9" w:rsidRPr="009F1378">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55680EA2" w:rsidR="00A232D9" w:rsidRPr="009F1378" w:rsidRDefault="005E0A24"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szCs w:val="20"/>
          <w:lang w:val="hy-AM"/>
        </w:rPr>
        <w:t xml:space="preserve">10 </w:t>
      </w:r>
      <w:r w:rsidR="006C49CB" w:rsidRPr="009F1378">
        <w:rPr>
          <w:rFonts w:ascii="GHEA Grapalat" w:hAnsi="GHEA Grapalat" w:cs="Sylfaen"/>
          <w:color w:val="000000" w:themeColor="text1"/>
          <w:sz w:val="20"/>
          <w:szCs w:val="20"/>
          <w:lang w:val="hy-AM"/>
        </w:rPr>
        <w:t xml:space="preserve">рабочих дней , </w:t>
      </w:r>
      <w:r w:rsidR="00A232D9" w:rsidRPr="009F1378">
        <w:rPr>
          <w:rFonts w:ascii="GHEA Grapalat" w:hAnsi="GHEA Grapalat" w:cs="Sylfaen"/>
          <w:color w:val="000000" w:themeColor="text1"/>
          <w:sz w:val="20"/>
          <w:szCs w:val="20"/>
          <w:lang w:val="hy-AM"/>
        </w:rPr>
        <w:t xml:space="preserve">начиная с рабочего дня, следующего за днем </w:t>
      </w:r>
      <w:r w:rsidR="009123CA" w:rsidRPr="009F1378">
        <w:rPr>
          <w:rFonts w:ascii="GHEA Grapalat" w:hAnsi="GHEA Grapalat"/>
          <w:color w:val="000000" w:themeColor="text1"/>
          <w:sz w:val="20"/>
          <w:lang w:val="hy-AM"/>
        </w:rPr>
        <w:t xml:space="preserve">получения акта приемки-передачи, предоставить Продавцу </w:t>
      </w:r>
      <w:r w:rsidR="00A232D9" w:rsidRPr="009F1378">
        <w:rPr>
          <w:rFonts w:ascii="GHEA Grapalat" w:hAnsi="GHEA Grapalat"/>
          <w:color w:val="000000" w:themeColor="text1"/>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9F1378">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ОТВЕТСТВЕННОСТЬ СТОРОН</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s="Sylfaen"/>
          <w:color w:val="000000" w:themeColor="text1"/>
          <w:sz w:val="20"/>
          <w:lang w:val="hy-AM"/>
        </w:rPr>
        <w:t xml:space="preserve">(ноль целых пять сотых) процента </w:t>
      </w:r>
      <w:r w:rsidRPr="009F1378">
        <w:rPr>
          <w:rFonts w:ascii="GHEA Grapalat" w:hAnsi="GHEA Grapalat"/>
          <w:color w:val="000000" w:themeColor="text1"/>
          <w:sz w:val="20"/>
          <w:lang w:val="hy-AM"/>
        </w:rPr>
        <w:t>от цены товара, подлежащего поставке, но не поставленного .</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9F1378">
        <w:rPr>
          <w:rFonts w:ascii="GHEA Grapalat" w:hAnsi="GHEA Grapalat" w:cs="Sylfaen"/>
          <w:color w:val="000000" w:themeColor="text1"/>
          <w:sz w:val="20"/>
          <w:lang w:val="hy-AM"/>
        </w:rPr>
        <w:t>(ноль целых пять десятых) процентов от цены договора.</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9F1378">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9F1378">
        <w:rPr>
          <w:rFonts w:ascii="GHEA Grapalat" w:hAnsi="GHEA Grapalat"/>
          <w:color w:val="000000" w:themeColor="text1"/>
          <w:sz w:val="20"/>
          <w:lang w:val="hy-AM"/>
        </w:rPr>
        <w:t>.</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Влияние форс-мажорных обстоятельств</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ДРУГИЕ УСЛОВИЯ</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Соглашение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сила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входить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Вечеринки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подписание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 и действует до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стороны, по договору</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предпринято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обязательства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живой</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 объеме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производительность </w:t>
      </w:r>
      <w:r w:rsidRPr="009F1378">
        <w:rPr>
          <w:rFonts w:ascii="GHEA Grapalat" w:hAnsi="GHEA Grapalat" w:cs="Times Armenian"/>
          <w:color w:val="000000" w:themeColor="text1"/>
          <w:sz w:val="20"/>
          <w:lang w:val="hy-AM"/>
        </w:rPr>
        <w:t>.</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1" w:name="ՖՆ"/>
      <w:r w:rsidRPr="009F1378">
        <w:rPr>
          <w:rFonts w:ascii="GHEA Grapalat" w:hAnsi="GHEA Grapalat" w:cs="Sylfaen"/>
          <w:color w:val="000000" w:themeColor="text1"/>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bookmarkEnd w:id="31"/>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w:t>
      </w:r>
      <w:r w:rsidR="003D1CF4" w:rsidRPr="009F1378">
        <w:rPr>
          <w:rFonts w:ascii="GHEA Grapalat" w:hAnsi="GHEA Grapalat" w:cs="Sylfaen"/>
          <w:color w:val="000000" w:themeColor="text1"/>
          <w:sz w:val="20"/>
          <w:lang w:val="hy-AM"/>
        </w:rPr>
        <w:t>был расторгнут договор.</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8.5. </w:t>
      </w:r>
      <w:r w:rsidRPr="009F1378">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9F1378">
        <w:rPr>
          <w:rFonts w:ascii="GHEA Grapalat" w:hAnsi="GHEA Grapalat" w:cs="Sylfaen"/>
          <w:color w:val="000000" w:themeColor="text1"/>
          <w:sz w:val="20"/>
          <w:lang w:val="hy-AM"/>
        </w:rPr>
        <w:t>неотъемлемой частью Договора.</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 xml:space="preserve">8.6 Если договор </w:t>
      </w:r>
      <w:r w:rsidRPr="009F1378">
        <w:rPr>
          <w:rFonts w:ascii="GHEA Grapalat" w:hAnsi="GHEA Grapalat"/>
          <w:color w:val="000000" w:themeColor="text1"/>
          <w:sz w:val="20"/>
          <w:lang w:val="hy-AM"/>
        </w:rPr>
        <w:t xml:space="preserve">исполняется </w:t>
      </w:r>
      <w:r w:rsidRPr="009F1378">
        <w:rPr>
          <w:rFonts w:ascii="GHEA Grapalat" w:hAnsi="GHEA Grapalat"/>
          <w:color w:val="000000" w:themeColor="text1"/>
          <w:sz w:val="20"/>
          <w:lang w:val="pt-BR"/>
        </w:rPr>
        <w:t>путем заключения агентского соглашения:</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 xml:space="preserve">1) </w:t>
      </w:r>
      <w:r w:rsidRPr="009F1378">
        <w:rPr>
          <w:rFonts w:ascii="GHEA Grapalat" w:hAnsi="GHEA Grapalat"/>
          <w:color w:val="000000" w:themeColor="text1"/>
          <w:sz w:val="20"/>
          <w:lang w:val="pt-BR"/>
        </w:rPr>
        <w:t xml:space="preserve">Продавец </w:t>
      </w:r>
      <w:r w:rsidRPr="009F1378">
        <w:rPr>
          <w:rFonts w:ascii="GHEA Grapalat" w:hAnsi="GHEA Grapalat"/>
          <w:color w:val="000000" w:themeColor="text1"/>
          <w:sz w:val="20"/>
          <w:lang w:val="hy-AM"/>
        </w:rPr>
        <w:t xml:space="preserve">несет </w:t>
      </w:r>
      <w:r w:rsidRPr="009F1378">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2) В случае смены агента в ходе исполнения договора Продавец </w:t>
      </w:r>
      <w:r w:rsidRPr="009F1378">
        <w:rPr>
          <w:rFonts w:ascii="GHEA Grapalat" w:hAnsi="GHEA Grapalat"/>
          <w:color w:val="000000" w:themeColor="text1"/>
          <w:sz w:val="20"/>
          <w:lang w:val="hy-AM"/>
        </w:rPr>
        <w:t xml:space="preserve">обязан </w:t>
      </w:r>
      <w:r w:rsidRPr="009F1378">
        <w:rPr>
          <w:rFonts w:ascii="GHEA Grapalat" w:hAnsi="GHEA Grapalat"/>
          <w:color w:val="000000" w:themeColor="text1"/>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32" w:name="_Hlk201942532"/>
      <w:bookmarkStart w:id="33" w:name="_Hlk203398485"/>
      <w:r w:rsidR="00AF4FEA" w:rsidRPr="009F1378">
        <w:rPr>
          <w:rFonts w:ascii="GHEA Grapalat" w:hAnsi="GHEA Grapalat"/>
          <w:color w:val="000000" w:themeColor="text1"/>
          <w:sz w:val="20"/>
          <w:lang w:val="pt-BR"/>
        </w:rPr>
        <w:t xml:space="preserve">Кроме того, в случае применения данного подпункта агентом не может быть лицо, не являющееся стороной договора, в соответствии с Постановлением </w:t>
      </w:r>
      <w:r w:rsidR="00AF4FEA" w:rsidRPr="009F1378">
        <w:rPr>
          <w:rFonts w:ascii="GHEA Grapalat" w:hAnsi="GHEA Grapalat"/>
          <w:color w:val="000000" w:themeColor="text1"/>
          <w:sz w:val="20"/>
          <w:lang w:val="pt-BR"/>
        </w:rPr>
        <w:lastRenderedPageBreak/>
        <w:t>Правительства Республики Армения № 817-А от 20.06.2026.</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 xml:space="preserve">Организация, включенная в список, предусмотренный в подпункте 2 пункта 2-td </w:t>
      </w:r>
      <w:bookmarkEnd w:id="32"/>
      <w:r w:rsidR="00AF4FEA" w:rsidRPr="009F1378">
        <w:rPr>
          <w:rFonts w:ascii="GHEA Grapalat" w:hAnsi="GHEA Grapalat"/>
          <w:color w:val="000000" w:themeColor="text1"/>
          <w:sz w:val="20"/>
          <w:lang w:val="pt-BR"/>
        </w:rPr>
        <w:t>.</w:t>
      </w:r>
      <w:bookmarkEnd w:id="33"/>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8.7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 xml:space="preserve">8. </w:t>
      </w:r>
      <w:r w:rsidRPr="009F1378">
        <w:rPr>
          <w:rFonts w:ascii="GHEA Grapalat" w:hAnsi="GHEA Grapalat" w:cs="Times Armenian"/>
          <w:color w:val="000000" w:themeColor="text1"/>
          <w:sz w:val="20"/>
          <w:lang w:val="hy-AM"/>
        </w:rPr>
        <w:t xml:space="preserve">8 </w:t>
      </w:r>
      <w:r w:rsidRPr="009F1378">
        <w:rPr>
          <w:rFonts w:ascii="GHEA Grapalat" w:hAnsi="GHEA Grapalat" w:cs="Times Armenian"/>
          <w:color w:val="000000" w:themeColor="text1"/>
          <w:sz w:val="20"/>
          <w:lang w:val="pt-BR"/>
        </w:rPr>
        <w:t>Продукция</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 xml:space="preserve">по </w:t>
      </w:r>
      <w:r w:rsidRPr="009F1378">
        <w:rPr>
          <w:rFonts w:ascii="GHEA Grapalat" w:hAnsi="GHEA Grapalat" w:cs="Times Armenian"/>
          <w:color w:val="000000" w:themeColor="text1"/>
          <w:sz w:val="20"/>
          <w:lang w:val="hy-AM"/>
        </w:rPr>
        <w:t xml:space="preserve">соглашению, </w:t>
      </w:r>
      <w:r w:rsidRPr="009F1378">
        <w:rPr>
          <w:rFonts w:ascii="GHEA Grapalat" w:hAnsi="GHEA Grapalat" w:cs="Sylfaen"/>
          <w:color w:val="000000" w:themeColor="text1"/>
          <w:sz w:val="20"/>
          <w:lang w:val="hy-AM"/>
        </w:rPr>
        <w:t>что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завершение </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Продавец</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предположение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доступность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в случае </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 </w:t>
      </w:r>
      <w:r w:rsidRPr="009F1378">
        <w:rPr>
          <w:rFonts w:ascii="GHEA Grapalat" w:hAnsi="GHEA Grapalat" w:cs="Times Armenian"/>
          <w:color w:val="000000" w:themeColor="text1"/>
          <w:sz w:val="20"/>
          <w:lang w:val="hy-AM"/>
        </w:rPr>
        <w:t xml:space="preserve">условии, </w:t>
      </w:r>
      <w:r w:rsidRPr="009F1378">
        <w:rPr>
          <w:rFonts w:ascii="GHEA Grapalat" w:hAnsi="GHEA Grapalat" w:cs="Sylfaen"/>
          <w:color w:val="000000" w:themeColor="text1"/>
          <w:sz w:val="20"/>
          <w:lang w:val="hy-AM"/>
        </w:rPr>
        <w:t>что</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rPr>
        <w:t>Покупателя</w:t>
      </w:r>
      <w:r w:rsidRPr="009F1378">
        <w:rPr>
          <w:rFonts w:ascii="GHEA Grapalat" w:hAnsi="GHEA Grapalat"/>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около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нет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исчезнувший</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продукт</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использовать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требование </w:t>
      </w:r>
      <w:r w:rsidR="00DB0602" w:rsidRPr="009F1378">
        <w:rPr>
          <w:rFonts w:ascii="GHEA Grapalat" w:hAnsi="GHEA Grapalat" w:cs="Sylfaen"/>
          <w:color w:val="000000" w:themeColor="text1"/>
          <w:sz w:val="20"/>
          <w:lang w:val="pt-BR"/>
        </w:rPr>
        <w:t>и</w:t>
      </w:r>
      <w:r w:rsidR="002877FC" w:rsidRPr="009F1378">
        <w:rPr>
          <w:rFonts w:ascii="GHEA Grapalat" w:hAnsi="GHEA Grapalat" w:cs="Sylfaen"/>
          <w:color w:val="000000" w:themeColor="text1"/>
          <w:sz w:val="20"/>
        </w:rPr>
        <w:t>​</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Продавец</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предложение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представлено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является</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нет</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позже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контракту</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в</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с самого начала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поставлять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число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определенный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крайний срок</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истечении срока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не менее </w:t>
      </w:r>
      <w:r w:rsidR="002877FC" w:rsidRPr="009F1378">
        <w:rPr>
          <w:rFonts w:ascii="GHEA Grapalat" w:hAnsi="GHEA Grapalat" w:cs="Sylfaen"/>
          <w:color w:val="000000" w:themeColor="text1"/>
          <w:sz w:val="20"/>
          <w:lang w:val="pt-BR"/>
        </w:rPr>
        <w:t xml:space="preserve">7 </w:t>
      </w:r>
      <w:r w:rsidR="002877FC" w:rsidRPr="009F1378">
        <w:rPr>
          <w:rFonts w:ascii="GHEA Grapalat" w:hAnsi="GHEA Grapalat" w:cs="Sylfaen"/>
          <w:color w:val="000000" w:themeColor="text1"/>
          <w:sz w:val="20"/>
        </w:rPr>
        <w:t>календарных дней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день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вперед </w:t>
      </w:r>
      <w:r w:rsidRPr="009F1378">
        <w:rPr>
          <w:rFonts w:ascii="GHEA Grapalat" w:hAnsi="GHEA Grapalat" w:cs="Sylfaen"/>
          <w:color w:val="000000" w:themeColor="text1"/>
          <w:sz w:val="20"/>
          <w:lang w:val="pt-BR"/>
        </w:rPr>
        <w:t xml:space="preserve">. Кроме того, в случае, указанном в этом пункте, </w:t>
      </w:r>
      <w:r w:rsidRPr="009F1378">
        <w:rPr>
          <w:rFonts w:ascii="GHEA Grapalat" w:hAnsi="GHEA Grapalat" w:cs="Sylfaen"/>
          <w:color w:val="000000" w:themeColor="text1"/>
          <w:sz w:val="20"/>
          <w:lang w:val="hy-AM"/>
        </w:rPr>
        <w:t xml:space="preserve">доставка </w:t>
      </w:r>
      <w:r w:rsidRPr="009F1378">
        <w:rPr>
          <w:rFonts w:ascii="GHEA Grapalat" w:hAnsi="GHEA Grapalat" w:cs="Times Armenian"/>
          <w:color w:val="000000" w:themeColor="text1"/>
          <w:sz w:val="20"/>
        </w:rPr>
        <w:t xml:space="preserve">товаров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один</w:t>
      </w:r>
      <w:r w:rsidRPr="009F1378">
        <w:rPr>
          <w:rFonts w:ascii="GHEA Grapalat" w:hAnsi="GHEA Grapalat" w:cs="Times Armenian"/>
          <w:color w:val="000000" w:themeColor="text1"/>
          <w:sz w:val="20"/>
          <w:lang w:val="pt-BR"/>
        </w:rPr>
        <w:t xml:space="preserve"> </w:t>
      </w:r>
      <w:r w:rsidRPr="009F1378">
        <w:rPr>
          <w:rFonts w:ascii="GHEA Grapalat" w:hAnsi="GHEA Grapalat" w:cs="Times Armenian"/>
          <w:color w:val="000000" w:themeColor="text1"/>
          <w:sz w:val="20"/>
        </w:rPr>
        <w:t>времена</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 xml:space="preserve">до </w:t>
      </w:r>
      <w:r w:rsidRPr="009F1378">
        <w:rPr>
          <w:rFonts w:ascii="GHEA Grapalat" w:hAnsi="GHEA Grapalat" w:cs="Sylfaen"/>
          <w:color w:val="000000" w:themeColor="text1"/>
          <w:sz w:val="20"/>
          <w:lang w:val="pt-BR"/>
        </w:rPr>
        <w:t xml:space="preserve">30 </w:t>
      </w:r>
      <w:r w:rsidRPr="009F1378">
        <w:rPr>
          <w:rFonts w:ascii="GHEA Grapalat" w:hAnsi="GHEA Grapalat" w:cs="Sylfaen"/>
          <w:color w:val="000000" w:themeColor="text1"/>
          <w:sz w:val="20"/>
        </w:rPr>
        <w:t>календарных дней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в день </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нет</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более</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чем</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по контракту</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является </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9F1378">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 xml:space="preserve">8.10. </w:t>
      </w:r>
      <w:r w:rsidRPr="009F1378">
        <w:rPr>
          <w:rFonts w:ascii="GHEA Grapalat" w:hAnsi="GHEA Grapalat"/>
          <w:color w:val="000000" w:themeColor="text1"/>
          <w:spacing w:val="-4"/>
          <w:sz w:val="20"/>
          <w:szCs w:val="20"/>
          <w:lang w:val="hy-AM" w:eastAsia="ru-RU"/>
        </w:rPr>
        <w:t xml:space="preserve">Соглашение не может </w:t>
      </w:r>
      <w:r w:rsidRPr="009F1378">
        <w:rPr>
          <w:rFonts w:ascii="GHEA Grapalat" w:hAnsi="GHEA Grapalat"/>
          <w:color w:val="000000" w:themeColor="text1"/>
          <w:sz w:val="20"/>
          <w:szCs w:val="20"/>
          <w:lang w:val="hy-AM" w:eastAsia="ru-RU"/>
        </w:rPr>
        <w:t xml:space="preserve">быть изменено </w:t>
      </w:r>
      <w:r w:rsidRPr="009F1378">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9F1378">
        <w:rPr>
          <w:rFonts w:ascii="GHEA Grapalat" w:hAnsi="GHEA Grapalat"/>
          <w:color w:val="000000" w:themeColor="text1"/>
          <w:sz w:val="20"/>
          <w:szCs w:val="20"/>
          <w:lang w:val="hy-AM" w:eastAsia="ru-RU"/>
        </w:rPr>
        <w:softHyphen/>
        <w:t xml:space="preserve">на основании неисполнения или ненадлежащего исполнения обязательств, принятых Продавцом </w:t>
      </w:r>
      <w:r w:rsidR="00617A6E" w:rsidRPr="009F1378">
        <w:rPr>
          <w:rFonts w:ascii="GHEA Grapalat" w:hAnsi="GHEA Grapalat"/>
          <w:color w:val="000000" w:themeColor="text1"/>
          <w:sz w:val="20"/>
          <w:szCs w:val="20"/>
          <w:lang w:val="hy-AM" w:eastAsia="ru-RU"/>
        </w:rPr>
        <w:t xml:space="preserve">, в разделе «Уведомления об одностороннем расторжении договоров» на веб-сайте www.procurement.am, указав дату публикации. Считается, что Продавец был надлежащим образом уведомлен об одностороннем расторжении договора </w:t>
      </w:r>
      <w:r w:rsidRPr="009F1378">
        <w:rPr>
          <w:rFonts w:ascii="GHEA Grapalat" w:hAnsi="GHEA Grapalat"/>
          <w:color w:val="000000" w:themeColor="text1"/>
          <w:sz w:val="20"/>
          <w:szCs w:val="20"/>
          <w:lang w:val="hy-AM" w:eastAsia="ru-RU"/>
        </w:rPr>
        <w:t>на следующий день после публикации уведомления, указанного в настоящем пункте.</w:t>
      </w:r>
      <w:r w:rsidR="00323B33" w:rsidRPr="009F1378">
        <w:rPr>
          <w:rFonts w:ascii="GHEA Grapalat" w:hAnsi="GHEA Grapalat"/>
          <w:color w:val="000000" w:themeColor="text1"/>
          <w:sz w:val="20"/>
          <w:szCs w:val="20"/>
          <w:lang w:val="hy-AM" w:eastAsia="ru-RU"/>
        </w:rPr>
        <w:t xml:space="preserve"> </w:t>
      </w:r>
      <w:bookmarkStart w:id="36" w:name="_Hlk23253914"/>
      <w:r w:rsidR="00323B33" w:rsidRPr="009F1378">
        <w:rPr>
          <w:rFonts w:ascii="GHEA Grapalat" w:hAnsi="GHEA Grapalat"/>
          <w:color w:val="000000" w:themeColor="text1"/>
          <w:sz w:val="20"/>
          <w:szCs w:val="20"/>
          <w:lang w:val="hy-AM" w:eastAsia="ru-RU"/>
        </w:rPr>
        <w:t>В день публикации в информационном бюллетене уведомления о расторжении договора в одностороннем порядке, полностью или частично, Покупатель также обязан отправить его на электронный адрес Продавца.</w:t>
      </w:r>
      <w:bookmarkEnd w:id="36"/>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7" w:name="_Hlk201839119"/>
      <w:r w:rsidRPr="009F1378">
        <w:rPr>
          <w:rFonts w:ascii="GHEA Grapalat" w:hAnsi="GHEA Grapalat"/>
          <w:color w:val="000000" w:themeColor="text1"/>
          <w:sz w:val="20"/>
          <w:szCs w:val="20"/>
          <w:lang w:val="hy-AM" w:eastAsia="ru-RU"/>
        </w:rPr>
        <w:t>8.12 Продавец</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 xml:space="preserve">8.13 </w:t>
      </w:r>
      <w:r w:rsidRPr="009F1378">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38" w:name="կետ15"/>
      <w:bookmarkEnd w:id="37"/>
    </w:p>
    <w:bookmarkEnd w:id="38"/>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 Адреса, банковские реквизиты и подписи сторон.</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ПОКУПАТЕЛЬ</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ПРОДАВЕЦ</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lang w:val="hy-AM"/>
              </w:rPr>
              <w:t xml:space="preserve">подпись </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 xml:space="preserve">К. </w:t>
            </w:r>
            <w:r w:rsidRPr="009F1378">
              <w:rPr>
                <w:rFonts w:ascii="GHEA Grapalat" w:hAnsi="GHEA Grapalat"/>
                <w:color w:val="000000" w:themeColor="text1"/>
                <w:sz w:val="18"/>
                <w:szCs w:val="18"/>
                <w:lang w:val="hy-AM"/>
              </w:rPr>
              <w:t>Т.</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4EF09258" w14:textId="1495CC3B"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5C0CC8">
        <w:rPr>
          <w:rFonts w:ascii="GHEA Grapalat" w:hAnsi="GHEA Grapalat" w:cs="Sylfaen"/>
          <w:b/>
          <w:color w:val="000000" w:themeColor="text1"/>
          <w:sz w:val="20"/>
          <w:szCs w:val="20"/>
          <w:lang w:val="hy-AM"/>
        </w:rPr>
        <w:t>ԵՀՂԱԴԹ-ԳՀԱՊՁԲ-26/75</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ТЕХНИЧЕСКИЕ ХАРАКТЕРИСТИКИ - ГРАФИК ЗАКУПОК*</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армянский драм</w:t>
      </w:r>
    </w:p>
    <w:tbl>
      <w:tblPr>
        <w:tblpPr w:leftFromText="180" w:rightFromText="180" w:vertAnchor="text" w:tblpXSpec="center" w:tblpY="1"/>
        <w:tblOverlap w:val="never"/>
        <w:tblW w:w="15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134"/>
        <w:gridCol w:w="1134"/>
        <w:gridCol w:w="3969"/>
        <w:gridCol w:w="708"/>
        <w:gridCol w:w="851"/>
        <w:gridCol w:w="851"/>
        <w:gridCol w:w="850"/>
        <w:gridCol w:w="1276"/>
        <w:gridCol w:w="850"/>
        <w:gridCol w:w="2268"/>
      </w:tblGrid>
      <w:tr w:rsidR="009F1378" w:rsidRPr="009F1378" w14:paraId="1FA25D1E" w14:textId="77777777" w:rsidTr="000F3584">
        <w:trPr>
          <w:trHeight w:val="20"/>
        </w:trPr>
        <w:tc>
          <w:tcPr>
            <w:tcW w:w="15592"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Продукт</w:t>
            </w:r>
          </w:p>
        </w:tc>
      </w:tr>
      <w:tr w:rsidR="009F1378" w:rsidRPr="009F1378" w14:paraId="0642BF0F" w14:textId="77777777" w:rsidTr="000F3584">
        <w:trPr>
          <w:trHeight w:val="20"/>
        </w:trPr>
        <w:tc>
          <w:tcPr>
            <w:tcW w:w="681"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39" w:name="_Hlk111114265"/>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rPr>
              <w:t>/ч</w:t>
            </w:r>
          </w:p>
        </w:tc>
        <w:tc>
          <w:tcPr>
            <w:tcW w:w="1020"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r w:rsidRPr="009F1378">
              <w:rPr>
                <w:rFonts w:ascii="GHEA Grapalat" w:hAnsi="GHEA Grapalat"/>
                <w:color w:val="000000" w:themeColor="text1"/>
                <w:sz w:val="20"/>
                <w:szCs w:val="20"/>
              </w:rPr>
              <w:t>Взаимозаменяемый</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rPr>
              <w:t>пароль</w:t>
            </w:r>
          </w:p>
          <w:p w14:paraId="2A8B427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согласно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ГМА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классификация </w:t>
            </w:r>
            <w:r w:rsidRPr="009F1378">
              <w:rPr>
                <w:rFonts w:ascii="GHEA Grapalat" w:hAnsi="GHEA Grapalat"/>
                <w:color w:val="000000" w:themeColor="text1"/>
                <w:sz w:val="20"/>
                <w:szCs w:val="20"/>
                <w:lang w:val="af-ZA"/>
              </w:rPr>
              <w:t>(CPV)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ru-RU"/>
              </w:rPr>
              <w:t xml:space="preserve">Имя </w:t>
            </w:r>
            <w:r w:rsidRPr="009F1378">
              <w:rPr>
                <w:rFonts w:ascii="GHEA Grapalat" w:hAnsi="GHEA Grapalat"/>
                <w:color w:val="000000" w:themeColor="text1"/>
                <w:sz w:val="20"/>
                <w:szCs w:val="20"/>
                <w:lang w:val="hy-AM"/>
              </w:rPr>
              <w:t>А</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Название бренда, название бренда, модель и название производителя* </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Особенности</w:t>
            </w:r>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 техническая информация) описание )* **</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lang w:val="ru-RU"/>
              </w:rPr>
              <w:t>побережья</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единица</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Единица цена</w:t>
            </w:r>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(Армянский драм )</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цена</w:t>
            </w:r>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(Армянский драм )</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число</w:t>
            </w:r>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Доставка</w:t>
            </w:r>
          </w:p>
        </w:tc>
      </w:tr>
      <w:tr w:rsidR="009F1378" w:rsidRPr="009F1378" w14:paraId="72979F89" w14:textId="77777777" w:rsidTr="000F3584">
        <w:trPr>
          <w:trHeight w:val="20"/>
        </w:trPr>
        <w:tc>
          <w:tcPr>
            <w:tcW w:w="681"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020"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Адрес</w:t>
            </w:r>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Тема</w:t>
            </w:r>
            <w:r w:rsidRPr="009F1378">
              <w:rPr>
                <w:rFonts w:ascii="GHEA Grapalat" w:hAnsi="GHEA Grapalat"/>
                <w:color w:val="000000" w:themeColor="text1"/>
                <w:sz w:val="20"/>
                <w:szCs w:val="20"/>
              </w:rPr>
              <w:t xml:space="preserve"> число</w:t>
            </w:r>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Крайний срок *</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442819" w:rsidRPr="009F1378" w14:paraId="71AC90B0" w14:textId="77777777" w:rsidTr="00477CD2">
        <w:trPr>
          <w:cantSplit/>
          <w:trHeight w:val="713"/>
        </w:trPr>
        <w:tc>
          <w:tcPr>
            <w:tcW w:w="681" w:type="dxa"/>
          </w:tcPr>
          <w:p w14:paraId="3DD034DE" w14:textId="52B71EFC" w:rsidR="00442819" w:rsidRPr="009F1378" w:rsidRDefault="00442819" w:rsidP="00442819">
            <w:pPr>
              <w:jc w:val="center"/>
              <w:rPr>
                <w:rFonts w:ascii="GHEA Grapalat" w:hAnsi="GHEA Grapalat"/>
                <w:color w:val="000000" w:themeColor="text1"/>
                <w:sz w:val="20"/>
                <w:szCs w:val="20"/>
              </w:rPr>
            </w:pPr>
            <w:r>
              <w:rPr>
                <w:rFonts w:ascii="Sylfaen" w:hAnsi="Sylfaen" w:cs="Arial"/>
                <w:color w:val="000000" w:themeColor="text1"/>
                <w:sz w:val="20"/>
                <w:szCs w:val="20"/>
                <w:lang w:val="hy-AM"/>
              </w:rPr>
              <w:t>1</w:t>
            </w:r>
          </w:p>
        </w:tc>
        <w:tc>
          <w:tcPr>
            <w:tcW w:w="1020" w:type="dxa"/>
            <w:vAlign w:val="center"/>
          </w:tcPr>
          <w:p w14:paraId="77890A47" w14:textId="0420E57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44112200</w:t>
            </w:r>
          </w:p>
        </w:tc>
        <w:tc>
          <w:tcPr>
            <w:tcW w:w="1134" w:type="dxa"/>
            <w:vAlign w:val="center"/>
          </w:tcPr>
          <w:p w14:paraId="5F5C39A1" w14:textId="0B7D89CA" w:rsidR="00442819" w:rsidRPr="009F1378" w:rsidRDefault="00442819" w:rsidP="00442819">
            <w:pPr>
              <w:jc w:val="center"/>
              <w:rPr>
                <w:rFonts w:ascii="GHEA Grapalat" w:hAnsi="GHEA Grapalat"/>
                <w:color w:val="000000" w:themeColor="text1"/>
                <w:sz w:val="20"/>
                <w:szCs w:val="20"/>
                <w:lang w:val="hy-AM"/>
              </w:rPr>
            </w:pPr>
            <w:r w:rsidRPr="006402B7">
              <w:rPr>
                <w:rFonts w:ascii="Sylfaen" w:hAnsi="Sylfaen"/>
                <w:sz w:val="20"/>
                <w:szCs w:val="20"/>
                <w:lang w:val="pt-BR"/>
              </w:rPr>
              <w:t>Перегородки /гипсокартон/</w:t>
            </w:r>
          </w:p>
        </w:tc>
        <w:tc>
          <w:tcPr>
            <w:tcW w:w="1134" w:type="dxa"/>
            <w:vAlign w:val="center"/>
          </w:tcPr>
          <w:p w14:paraId="701BCEC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21F896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Гипс</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картон</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плита</w:t>
            </w:r>
          </w:p>
          <w:p w14:paraId="2EE78313"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Длина </w:t>
            </w:r>
            <w:r w:rsidRPr="001A554A">
              <w:rPr>
                <w:rFonts w:ascii="Sylfaen" w:eastAsia="SimSun" w:hAnsi="Sylfaen"/>
                <w:sz w:val="20"/>
                <w:szCs w:val="20"/>
                <w:lang w:val="hy-AM" w:eastAsia="hy-AM"/>
              </w:rPr>
              <w:t xml:space="preserve">: </w:t>
            </w:r>
            <w:r w:rsidRPr="001A554A">
              <w:rPr>
                <w:rFonts w:ascii="Sylfaen" w:hAnsi="Sylfaen"/>
                <w:sz w:val="20"/>
                <w:szCs w:val="20"/>
                <w:lang w:val="hy-AM" w:eastAsia="hy-AM"/>
              </w:rPr>
              <w:t xml:space="preserve">2,4 </w:t>
            </w:r>
            <w:r w:rsidRPr="001A554A">
              <w:rPr>
                <w:rFonts w:ascii="Sylfaen" w:hAnsi="Sylfaen" w:cs="Sylfaen"/>
                <w:sz w:val="20"/>
                <w:szCs w:val="20"/>
                <w:lang w:val="hy-AM" w:eastAsia="hy-AM"/>
              </w:rPr>
              <w:t xml:space="preserve">м </w:t>
            </w:r>
            <w:r w:rsidRPr="001A554A">
              <w:rPr>
                <w:rFonts w:ascii="Sylfaen" w:hAnsi="Sylfaen"/>
                <w:sz w:val="20"/>
                <w:szCs w:val="20"/>
                <w:lang w:val="hy-AM" w:eastAsia="hy-AM"/>
              </w:rPr>
              <w:t>.</w:t>
            </w:r>
          </w:p>
          <w:p w14:paraId="029C2D89"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Ширина </w:t>
            </w:r>
            <w:r w:rsidRPr="001A554A">
              <w:rPr>
                <w:rFonts w:ascii="Sylfaen" w:eastAsia="SimSun" w:hAnsi="Sylfaen"/>
                <w:sz w:val="20"/>
                <w:szCs w:val="20"/>
                <w:lang w:val="hy-AM" w:eastAsia="hy-AM"/>
              </w:rPr>
              <w:t xml:space="preserve">: </w:t>
            </w:r>
            <w:r w:rsidRPr="001A554A">
              <w:rPr>
                <w:rFonts w:ascii="Sylfaen" w:hAnsi="Sylfaen"/>
                <w:sz w:val="20"/>
                <w:szCs w:val="20"/>
                <w:lang w:val="hy-AM" w:eastAsia="hy-AM"/>
              </w:rPr>
              <w:t xml:space="preserve">1,2 </w:t>
            </w:r>
            <w:r w:rsidRPr="001A554A">
              <w:rPr>
                <w:rFonts w:ascii="Sylfaen" w:hAnsi="Sylfaen" w:cs="Sylfaen"/>
                <w:sz w:val="20"/>
                <w:szCs w:val="20"/>
                <w:lang w:val="hy-AM" w:eastAsia="hy-AM"/>
              </w:rPr>
              <w:t xml:space="preserve">м </w:t>
            </w:r>
            <w:r w:rsidRPr="001A554A">
              <w:rPr>
                <w:rFonts w:ascii="Sylfaen" w:hAnsi="Sylfaen"/>
                <w:sz w:val="20"/>
                <w:szCs w:val="20"/>
                <w:lang w:val="hy-AM" w:eastAsia="hy-AM"/>
              </w:rPr>
              <w:t>.</w:t>
            </w:r>
          </w:p>
          <w:p w14:paraId="3C8B9063"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Толщина </w:t>
            </w:r>
            <w:r w:rsidRPr="001A554A">
              <w:rPr>
                <w:rFonts w:ascii="Sylfaen" w:eastAsia="SimSun" w:hAnsi="Sylfaen"/>
                <w:sz w:val="20"/>
                <w:szCs w:val="20"/>
                <w:lang w:val="hy-AM" w:eastAsia="hy-AM"/>
              </w:rPr>
              <w:t xml:space="preserve">: </w:t>
            </w:r>
            <w:r w:rsidRPr="001A554A">
              <w:rPr>
                <w:rFonts w:ascii="Sylfaen" w:hAnsi="Sylfaen"/>
                <w:sz w:val="20"/>
                <w:szCs w:val="20"/>
                <w:lang w:val="hy-AM" w:eastAsia="hy-AM"/>
              </w:rPr>
              <w:t xml:space="preserve">9,5 </w:t>
            </w:r>
            <w:r w:rsidRPr="001A554A">
              <w:rPr>
                <w:rFonts w:ascii="Sylfaen" w:hAnsi="Sylfaen" w:cs="Sylfaen"/>
                <w:sz w:val="20"/>
                <w:szCs w:val="20"/>
                <w:lang w:val="hy-AM" w:eastAsia="hy-AM"/>
              </w:rPr>
              <w:t xml:space="preserve">мм </w:t>
            </w:r>
            <w:r w:rsidRPr="001A554A">
              <w:rPr>
                <w:rFonts w:ascii="Sylfaen" w:hAnsi="Sylfaen"/>
                <w:sz w:val="20"/>
                <w:szCs w:val="20"/>
                <w:lang w:val="hy-AM" w:eastAsia="hy-AM"/>
              </w:rPr>
              <w:t>.</w:t>
            </w:r>
          </w:p>
          <w:p w14:paraId="75D944DE" w14:textId="014729E9"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B33F40F" w14:textId="12B53EF0"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03269D39" w14:textId="7F59AB95"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77BC4C6" w14:textId="2D0B9DE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15</w:t>
            </w:r>
          </w:p>
        </w:tc>
        <w:tc>
          <w:tcPr>
            <w:tcW w:w="1276" w:type="dxa"/>
          </w:tcPr>
          <w:p w14:paraId="2238BE44" w14:textId="119C99C1" w:rsidR="00442819" w:rsidRPr="001E37A6" w:rsidRDefault="00442819" w:rsidP="00442819">
            <w:pPr>
              <w:ind w:left="113" w:right="113"/>
              <w:jc w:val="cente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5E8047A" w14:textId="1B714F0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15</w:t>
            </w:r>
          </w:p>
        </w:tc>
        <w:tc>
          <w:tcPr>
            <w:tcW w:w="2268" w:type="dxa"/>
          </w:tcPr>
          <w:p w14:paraId="6100AAFD" w14:textId="7251EE40" w:rsidR="00442819" w:rsidRPr="009F1378" w:rsidRDefault="00442819" w:rsidP="00442819">
            <w:pPr>
              <w:jc w:val="center"/>
              <w:rPr>
                <w:rFonts w:ascii="GHEA Grapalat" w:hAnsi="GHEA Grapalat"/>
                <w:color w:val="000000" w:themeColor="text1"/>
                <w:sz w:val="20"/>
                <w:szCs w:val="20"/>
                <w:lang w:val="hy-AM"/>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02B0736E" w14:textId="77777777" w:rsidTr="00477CD2">
        <w:trPr>
          <w:cantSplit/>
          <w:trHeight w:val="106"/>
        </w:trPr>
        <w:tc>
          <w:tcPr>
            <w:tcW w:w="681" w:type="dxa"/>
          </w:tcPr>
          <w:p w14:paraId="6663DFAB" w14:textId="482F517C"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2</w:t>
            </w:r>
          </w:p>
        </w:tc>
        <w:tc>
          <w:tcPr>
            <w:tcW w:w="1020" w:type="dxa"/>
            <w:vAlign w:val="center"/>
          </w:tcPr>
          <w:p w14:paraId="20889CBB" w14:textId="2DB004C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44331400/1</w:t>
            </w:r>
          </w:p>
        </w:tc>
        <w:tc>
          <w:tcPr>
            <w:tcW w:w="1134" w:type="dxa"/>
            <w:vAlign w:val="center"/>
          </w:tcPr>
          <w:p w14:paraId="33F18435" w14:textId="464331BA"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Профиль/руководство/</w:t>
            </w:r>
          </w:p>
        </w:tc>
        <w:tc>
          <w:tcPr>
            <w:tcW w:w="1134" w:type="dxa"/>
            <w:vAlign w:val="center"/>
          </w:tcPr>
          <w:p w14:paraId="5369A9A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840231D" w14:textId="77777777" w:rsidR="00442819" w:rsidRPr="003E4238" w:rsidRDefault="00442819" w:rsidP="00442819">
            <w:pPr>
              <w:jc w:val="center"/>
              <w:rPr>
                <w:rFonts w:ascii="Sylfaen" w:hAnsi="Sylfaen"/>
                <w:sz w:val="20"/>
                <w:szCs w:val="20"/>
                <w:lang w:val="pt-BR"/>
              </w:rPr>
            </w:pPr>
            <w:r w:rsidRPr="003E4238">
              <w:rPr>
                <w:rFonts w:ascii="Sylfaen" w:hAnsi="Sylfaen"/>
                <w:sz w:val="20"/>
                <w:szCs w:val="20"/>
                <w:lang w:val="pt-BR"/>
              </w:rPr>
              <w:t>Металлическая направляющая для гипсокартона U-21</w:t>
            </w:r>
          </w:p>
          <w:p w14:paraId="4F9007CB" w14:textId="77777777" w:rsidR="00442819" w:rsidRPr="003E4238" w:rsidRDefault="00442819" w:rsidP="00442819">
            <w:pPr>
              <w:jc w:val="center"/>
              <w:rPr>
                <w:rFonts w:ascii="Sylfaen" w:hAnsi="Sylfaen"/>
                <w:sz w:val="20"/>
                <w:szCs w:val="20"/>
                <w:shd w:val="clear" w:color="auto" w:fill="FFFFFF"/>
                <w:lang w:val="pt-BR"/>
              </w:rPr>
            </w:pPr>
            <w:r w:rsidRPr="003E4238">
              <w:rPr>
                <w:rFonts w:ascii="Sylfaen" w:hAnsi="Sylfaen"/>
                <w:sz w:val="20"/>
                <w:szCs w:val="20"/>
                <w:shd w:val="clear" w:color="auto" w:fill="FFFFFF"/>
              </w:rPr>
              <w:t xml:space="preserve">Толщина: </w:t>
            </w:r>
            <w:r w:rsidRPr="003E4238">
              <w:rPr>
                <w:rFonts w:ascii="Sylfaen" w:hAnsi="Sylfaen"/>
                <w:sz w:val="20"/>
                <w:szCs w:val="20"/>
                <w:shd w:val="clear" w:color="auto" w:fill="FFFFFF"/>
                <w:lang w:val="pt-BR"/>
              </w:rPr>
              <w:t xml:space="preserve">0,4 </w:t>
            </w:r>
            <w:r w:rsidRPr="003E4238">
              <w:rPr>
                <w:rFonts w:ascii="Sylfaen" w:hAnsi="Sylfaen"/>
                <w:sz w:val="20"/>
                <w:szCs w:val="20"/>
                <w:shd w:val="clear" w:color="auto" w:fill="FFFFFF"/>
              </w:rPr>
              <w:t>мм</w:t>
            </w:r>
            <w:r w:rsidRPr="003E4238">
              <w:rPr>
                <w:rFonts w:ascii="Sylfaen" w:hAnsi="Sylfaen"/>
                <w:sz w:val="20"/>
                <w:szCs w:val="20"/>
                <w:shd w:val="clear" w:color="auto" w:fill="FFFFFF"/>
                <w:lang w:val="pt-BR"/>
              </w:rPr>
              <w:t xml:space="preserve"> </w:t>
            </w:r>
            <w:r w:rsidRPr="003E4238">
              <w:rPr>
                <w:rFonts w:ascii="Sylfaen" w:hAnsi="Sylfaen"/>
                <w:sz w:val="20"/>
                <w:szCs w:val="20"/>
                <w:lang w:val="pt-BR"/>
              </w:rPr>
              <w:br/>
            </w:r>
            <w:r w:rsidRPr="003E4238">
              <w:rPr>
                <w:rFonts w:ascii="Sylfaen" w:hAnsi="Sylfaen"/>
                <w:sz w:val="20"/>
                <w:szCs w:val="20"/>
                <w:shd w:val="clear" w:color="auto" w:fill="FFFFFF"/>
              </w:rPr>
              <w:t xml:space="preserve">Длина : </w:t>
            </w:r>
            <w:r w:rsidRPr="003E4238">
              <w:rPr>
                <w:rFonts w:ascii="Sylfaen" w:hAnsi="Sylfaen"/>
                <w:sz w:val="20"/>
                <w:szCs w:val="20"/>
                <w:shd w:val="clear" w:color="auto" w:fill="FFFFFF"/>
                <w:lang w:val="pt-BR"/>
              </w:rPr>
              <w:t xml:space="preserve">4 </w:t>
            </w:r>
            <w:r w:rsidRPr="003E4238">
              <w:rPr>
                <w:rFonts w:ascii="Sylfaen" w:hAnsi="Sylfaen"/>
                <w:sz w:val="20"/>
                <w:szCs w:val="20"/>
                <w:shd w:val="clear" w:color="auto" w:fill="FFFFFF"/>
              </w:rPr>
              <w:t>метра</w:t>
            </w:r>
          </w:p>
          <w:p w14:paraId="179EB261" w14:textId="4E3C3EC0"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E2E01FD" w14:textId="6F6D78B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060F1D1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DB5DC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6A8BEFB" w14:textId="3720215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12</w:t>
            </w:r>
          </w:p>
        </w:tc>
        <w:tc>
          <w:tcPr>
            <w:tcW w:w="1276" w:type="dxa"/>
          </w:tcPr>
          <w:p w14:paraId="22B3856B" w14:textId="363D331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C12125E" w14:textId="4637076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12</w:t>
            </w:r>
          </w:p>
        </w:tc>
        <w:tc>
          <w:tcPr>
            <w:tcW w:w="2268" w:type="dxa"/>
          </w:tcPr>
          <w:p w14:paraId="3C577857" w14:textId="40DF0FB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49922117" w14:textId="77777777" w:rsidTr="00477CD2">
        <w:trPr>
          <w:cantSplit/>
          <w:trHeight w:val="106"/>
        </w:trPr>
        <w:tc>
          <w:tcPr>
            <w:tcW w:w="681" w:type="dxa"/>
          </w:tcPr>
          <w:p w14:paraId="597E357D" w14:textId="577A90C4"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3</w:t>
            </w:r>
          </w:p>
        </w:tc>
        <w:tc>
          <w:tcPr>
            <w:tcW w:w="1020" w:type="dxa"/>
            <w:vAlign w:val="center"/>
          </w:tcPr>
          <w:p w14:paraId="59D6E9BB" w14:textId="5BA522CD"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44331400</w:t>
            </w:r>
          </w:p>
        </w:tc>
        <w:tc>
          <w:tcPr>
            <w:tcW w:w="1134" w:type="dxa"/>
            <w:vAlign w:val="center"/>
          </w:tcPr>
          <w:p w14:paraId="24D1854D" w14:textId="3140295F"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Профиль</w:t>
            </w:r>
          </w:p>
        </w:tc>
        <w:tc>
          <w:tcPr>
            <w:tcW w:w="1134" w:type="dxa"/>
            <w:vAlign w:val="center"/>
          </w:tcPr>
          <w:p w14:paraId="14F390B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E195629" w14:textId="77777777" w:rsidR="00442819" w:rsidRPr="003E4238" w:rsidRDefault="00442819" w:rsidP="00442819">
            <w:pPr>
              <w:jc w:val="center"/>
              <w:rPr>
                <w:rFonts w:ascii="Sylfaen" w:hAnsi="Sylfaen"/>
                <w:sz w:val="20"/>
                <w:szCs w:val="20"/>
                <w:shd w:val="clear" w:color="auto" w:fill="FFFFFF"/>
                <w:lang w:val="pt-BR"/>
              </w:rPr>
            </w:pPr>
            <w:r w:rsidRPr="003E4238">
              <w:rPr>
                <w:rFonts w:ascii="Sylfaen" w:hAnsi="Sylfaen"/>
                <w:sz w:val="20"/>
                <w:szCs w:val="20"/>
                <w:lang w:val="pt-BR"/>
              </w:rPr>
              <w:t>Гипсокартон</w:t>
            </w:r>
          </w:p>
          <w:p w14:paraId="5F02DF91" w14:textId="0D0B5623"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sz w:val="20"/>
                <w:szCs w:val="20"/>
                <w:shd w:val="clear" w:color="auto" w:fill="FFFFFF"/>
              </w:rPr>
              <w:t>металл</w:t>
            </w:r>
            <w:r w:rsidRPr="003E4238">
              <w:rPr>
                <w:rFonts w:ascii="Sylfaen" w:hAnsi="Sylfaen"/>
                <w:sz w:val="20"/>
                <w:szCs w:val="20"/>
                <w:shd w:val="clear" w:color="auto" w:fill="FFFFFF"/>
                <w:lang w:val="pt-BR"/>
              </w:rPr>
              <w:t xml:space="preserve"> </w:t>
            </w:r>
            <w:r w:rsidRPr="003E4238">
              <w:rPr>
                <w:rFonts w:ascii="Sylfaen" w:hAnsi="Sylfaen"/>
                <w:sz w:val="20"/>
                <w:szCs w:val="20"/>
                <w:shd w:val="clear" w:color="auto" w:fill="FFFFFF"/>
              </w:rPr>
              <w:t xml:space="preserve">Профиль </w:t>
            </w:r>
            <w:r w:rsidRPr="003E4238">
              <w:rPr>
                <w:rFonts w:ascii="Sylfaen" w:hAnsi="Sylfaen"/>
                <w:sz w:val="20"/>
                <w:szCs w:val="20"/>
                <w:shd w:val="clear" w:color="auto" w:fill="FFFFFF"/>
                <w:lang w:val="pt-BR"/>
              </w:rPr>
              <w:t xml:space="preserve">F-47, </w:t>
            </w:r>
            <w:r w:rsidRPr="003E4238">
              <w:rPr>
                <w:rFonts w:ascii="Sylfaen" w:hAnsi="Sylfaen"/>
                <w:sz w:val="20"/>
                <w:szCs w:val="20"/>
                <w:shd w:val="clear" w:color="auto" w:fill="FFFFFF"/>
              </w:rPr>
              <w:t xml:space="preserve">толщина </w:t>
            </w:r>
            <w:r w:rsidRPr="003E4238">
              <w:rPr>
                <w:rFonts w:ascii="Sylfaen" w:hAnsi="Sylfaen"/>
                <w:sz w:val="20"/>
                <w:szCs w:val="20"/>
                <w:shd w:val="clear" w:color="auto" w:fill="FFFFFF"/>
                <w:lang w:val="pt-BR"/>
              </w:rPr>
              <w:t xml:space="preserve">0,5 </w:t>
            </w:r>
            <w:r w:rsidRPr="003E4238">
              <w:rPr>
                <w:rFonts w:ascii="Sylfaen" w:hAnsi="Sylfaen"/>
                <w:sz w:val="20"/>
                <w:szCs w:val="20"/>
                <w:shd w:val="clear" w:color="auto" w:fill="FFFFFF"/>
              </w:rPr>
              <w:t>мм</w:t>
            </w:r>
            <w:r w:rsidRPr="003E4238">
              <w:rPr>
                <w:rFonts w:ascii="Sylfaen" w:hAnsi="Sylfaen"/>
                <w:sz w:val="20"/>
                <w:szCs w:val="20"/>
                <w:shd w:val="clear" w:color="auto" w:fill="FFFFFF"/>
                <w:lang w:val="pt-BR"/>
              </w:rPr>
              <w:t xml:space="preserve"> </w:t>
            </w:r>
            <w:r w:rsidRPr="003E4238">
              <w:rPr>
                <w:rFonts w:ascii="Sylfaen" w:hAnsi="Sylfaen"/>
                <w:sz w:val="20"/>
                <w:szCs w:val="20"/>
                <w:shd w:val="clear" w:color="auto" w:fill="FFFFFF"/>
              </w:rPr>
              <w:t xml:space="preserve">Длина : </w:t>
            </w:r>
            <w:r w:rsidRPr="003E4238">
              <w:rPr>
                <w:rFonts w:ascii="Sylfaen" w:hAnsi="Sylfaen"/>
                <w:sz w:val="20"/>
                <w:szCs w:val="20"/>
                <w:shd w:val="clear" w:color="auto" w:fill="FFFFFF"/>
                <w:lang w:val="pt-BR"/>
              </w:rPr>
              <w:t xml:space="preserve">4 </w:t>
            </w:r>
            <w:r w:rsidRPr="003E4238">
              <w:rPr>
                <w:rFonts w:ascii="Sylfaen" w:hAnsi="Sylfaen"/>
                <w:sz w:val="20"/>
                <w:szCs w:val="20"/>
                <w:shd w:val="clear" w:color="auto" w:fill="FFFFFF"/>
              </w:rPr>
              <w:t>метра</w:t>
            </w:r>
          </w:p>
        </w:tc>
        <w:tc>
          <w:tcPr>
            <w:tcW w:w="708" w:type="dxa"/>
            <w:vAlign w:val="center"/>
          </w:tcPr>
          <w:p w14:paraId="0C47B4E4" w14:textId="6300416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35F341E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351CA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09920AA" w14:textId="7B44497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48</w:t>
            </w:r>
          </w:p>
        </w:tc>
        <w:tc>
          <w:tcPr>
            <w:tcW w:w="1276" w:type="dxa"/>
          </w:tcPr>
          <w:p w14:paraId="2D86E61C" w14:textId="64DD6D9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B369D89" w14:textId="4DD5FB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48</w:t>
            </w:r>
          </w:p>
        </w:tc>
        <w:tc>
          <w:tcPr>
            <w:tcW w:w="2268" w:type="dxa"/>
          </w:tcPr>
          <w:p w14:paraId="694650AE" w14:textId="486B2331"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6FDE0D0C" w14:textId="77777777" w:rsidTr="00DF117C">
        <w:trPr>
          <w:cantSplit/>
          <w:trHeight w:val="106"/>
        </w:trPr>
        <w:tc>
          <w:tcPr>
            <w:tcW w:w="681" w:type="dxa"/>
          </w:tcPr>
          <w:p w14:paraId="17AB3482" w14:textId="15AD2D7B"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4</w:t>
            </w:r>
          </w:p>
        </w:tc>
        <w:tc>
          <w:tcPr>
            <w:tcW w:w="1020" w:type="dxa"/>
            <w:vAlign w:val="center"/>
          </w:tcPr>
          <w:p w14:paraId="1E0A236A" w14:textId="0654E8E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44112270/1</w:t>
            </w:r>
          </w:p>
        </w:tc>
        <w:tc>
          <w:tcPr>
            <w:tcW w:w="1134" w:type="dxa"/>
            <w:vAlign w:val="center"/>
          </w:tcPr>
          <w:p w14:paraId="05FD583A" w14:textId="6E008620"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Звукоизоляция/минеральная плитка 5 см</w:t>
            </w:r>
          </w:p>
        </w:tc>
        <w:tc>
          <w:tcPr>
            <w:tcW w:w="1134" w:type="dxa"/>
            <w:vAlign w:val="center"/>
          </w:tcPr>
          <w:p w14:paraId="632E5DD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tcPr>
          <w:p w14:paraId="286DBA46"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 xml:space="preserve">Изготовлено из хлопковой </w:t>
            </w:r>
            <w:r w:rsidRPr="003E4238">
              <w:rPr>
                <w:rFonts w:ascii="Sylfaen" w:hAnsi="Sylfaen" w:cs="Sylfaen"/>
                <w:sz w:val="20"/>
                <w:szCs w:val="20"/>
                <w:lang w:val="hy-AM" w:eastAsia="hy-AM"/>
              </w:rPr>
              <w:t xml:space="preserve">ваты </w:t>
            </w:r>
            <w:r w:rsidRPr="003E4238">
              <w:rPr>
                <w:rFonts w:ascii="Sylfaen" w:hAnsi="Sylfaen"/>
                <w:sz w:val="20"/>
                <w:szCs w:val="20"/>
                <w:lang w:val="hy-AM" w:eastAsia="hy-AM"/>
              </w:rPr>
              <w:t>. Предназначено для подвесных потолков и стен, обеспечивает звукопоглощение, огнестойкость и теплоизоляцию.</w:t>
            </w:r>
          </w:p>
          <w:p w14:paraId="148FD857"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коэффициент теплопроводности</w:t>
            </w:r>
          </w:p>
          <w:p w14:paraId="6D6B2AF7"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 xml:space="preserve">( </w:t>
            </w:r>
            <w:r w:rsidRPr="003E4238">
              <w:rPr>
                <w:rFonts w:ascii="Sylfaen" w:hAnsi="Sylfaen" w:cs="Sylfaen"/>
                <w:noProof/>
                <w:sz w:val="20"/>
                <w:szCs w:val="20"/>
                <w:lang w:val="hy-AM"/>
              </w:rPr>
              <w:drawing>
                <wp:inline distT="0" distB="0" distL="0" distR="0" wp14:anchorId="54A57014" wp14:editId="69C990AC">
                  <wp:extent cx="95250" cy="152400"/>
                  <wp:effectExtent l="0" t="0" r="0" b="0"/>
                  <wp:docPr id="141552327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pic:spPr>
                      </pic:pic>
                    </a:graphicData>
                  </a:graphic>
                </wp:inline>
              </w:drawing>
            </w:r>
            <w:r w:rsidRPr="003E4238">
              <w:rPr>
                <w:rFonts w:ascii="Sylfaen" w:hAnsi="Sylfaen" w:cs="Sylfaen"/>
                <w:sz w:val="20"/>
                <w:szCs w:val="20"/>
                <w:lang w:val="hy-AM"/>
              </w:rPr>
              <w:t>) 0,034 Вт/м·К</w:t>
            </w:r>
          </w:p>
          <w:p w14:paraId="435C29C3"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lastRenderedPageBreak/>
              <w:t xml:space="preserve">Тепловое сопротивление (R) 1,40 </w:t>
            </w:r>
            <w:r w:rsidRPr="003E4238">
              <w:rPr>
                <w:rFonts w:ascii="Sylfaen" w:hAnsi="Sylfaen" w:cs="Sylfaen"/>
                <w:sz w:val="20"/>
                <w:szCs w:val="20"/>
                <w:vertAlign w:val="superscript"/>
                <w:lang w:val="hy-AM"/>
              </w:rPr>
              <w:t xml:space="preserve">м² </w:t>
            </w:r>
            <w:r w:rsidRPr="003E4238">
              <w:rPr>
                <w:rFonts w:ascii="Sylfaen" w:hAnsi="Sylfaen" w:cs="Sylfaen"/>
                <w:sz w:val="20"/>
                <w:szCs w:val="20"/>
                <w:lang w:val="hy-AM"/>
              </w:rPr>
              <w:t>К/Вт</w:t>
            </w:r>
          </w:p>
          <w:p w14:paraId="41BAE433" w14:textId="77777777" w:rsidR="00442819" w:rsidRPr="003E4238" w:rsidRDefault="00442819" w:rsidP="00442819">
            <w:pPr>
              <w:pStyle w:val="ListParagraph"/>
              <w:jc w:val="center"/>
              <w:rPr>
                <w:rFonts w:ascii="Sylfaen" w:hAnsi="Sylfaen" w:cs="Sylfaen"/>
                <w:sz w:val="20"/>
                <w:szCs w:val="20"/>
                <w:vertAlign w:val="superscript"/>
                <w:lang w:val="hy-AM"/>
              </w:rPr>
            </w:pPr>
            <w:r w:rsidRPr="003E4238">
              <w:rPr>
                <w:rFonts w:ascii="Sylfaen" w:hAnsi="Sylfaen" w:cs="Sylfaen"/>
                <w:sz w:val="20"/>
                <w:szCs w:val="20"/>
                <w:lang w:val="hy-AM"/>
              </w:rPr>
              <w:t xml:space="preserve">Плотность 58,983 кг/ </w:t>
            </w:r>
            <w:r w:rsidRPr="003E4238">
              <w:rPr>
                <w:rFonts w:ascii="Sylfaen" w:hAnsi="Sylfaen" w:cs="Sylfaen"/>
                <w:sz w:val="20"/>
                <w:szCs w:val="20"/>
                <w:vertAlign w:val="superscript"/>
                <w:lang w:val="hy-AM"/>
              </w:rPr>
              <w:t>м³</w:t>
            </w:r>
          </w:p>
          <w:p w14:paraId="39D14182"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Толщина 5 см</w:t>
            </w:r>
          </w:p>
          <w:p w14:paraId="2BCAEEE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Размеры: 120*60 см</w:t>
            </w:r>
          </w:p>
          <w:p w14:paraId="233C8D48"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Заводская упаковка</w:t>
            </w:r>
          </w:p>
          <w:p w14:paraId="6504C9D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Количество плиток в упаковке: 6 штук</w:t>
            </w:r>
          </w:p>
          <w:p w14:paraId="03BF156C" w14:textId="77777777" w:rsidR="00442819" w:rsidRPr="003E4238" w:rsidRDefault="00442819" w:rsidP="00442819">
            <w:pPr>
              <w:pStyle w:val="ListParagraph"/>
              <w:jc w:val="center"/>
              <w:rPr>
                <w:rFonts w:ascii="Sylfaen" w:hAnsi="Sylfaen"/>
                <w:sz w:val="20"/>
                <w:szCs w:val="20"/>
                <w:lang w:val="hy-AM"/>
              </w:rPr>
            </w:pPr>
          </w:p>
          <w:p w14:paraId="04D21656" w14:textId="1BDA800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0AAF9AF1" w14:textId="0336E90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упаковка</w:t>
            </w:r>
          </w:p>
        </w:tc>
        <w:tc>
          <w:tcPr>
            <w:tcW w:w="851" w:type="dxa"/>
            <w:textDirection w:val="btLr"/>
            <w:vAlign w:val="center"/>
          </w:tcPr>
          <w:p w14:paraId="0DD7BDC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8987E4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30E405" w14:textId="57DAF72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17</w:t>
            </w:r>
          </w:p>
        </w:tc>
        <w:tc>
          <w:tcPr>
            <w:tcW w:w="1276" w:type="dxa"/>
          </w:tcPr>
          <w:p w14:paraId="57A8948B" w14:textId="1DC2263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95774BB" w14:textId="1034F03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17</w:t>
            </w:r>
          </w:p>
        </w:tc>
        <w:tc>
          <w:tcPr>
            <w:tcW w:w="2268" w:type="dxa"/>
          </w:tcPr>
          <w:p w14:paraId="2B261AC7" w14:textId="5131F9B9"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1043022F" w14:textId="77777777" w:rsidTr="00DF117C">
        <w:trPr>
          <w:cantSplit/>
          <w:trHeight w:val="106"/>
        </w:trPr>
        <w:tc>
          <w:tcPr>
            <w:tcW w:w="681" w:type="dxa"/>
          </w:tcPr>
          <w:p w14:paraId="03A39CDD" w14:textId="50396166"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5</w:t>
            </w:r>
          </w:p>
        </w:tc>
        <w:tc>
          <w:tcPr>
            <w:tcW w:w="1020" w:type="dxa"/>
            <w:vAlign w:val="center"/>
          </w:tcPr>
          <w:p w14:paraId="36C587E1" w14:textId="58435B33"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44112270/2</w:t>
            </w:r>
          </w:p>
        </w:tc>
        <w:tc>
          <w:tcPr>
            <w:tcW w:w="1134" w:type="dxa"/>
            <w:vAlign w:val="center"/>
          </w:tcPr>
          <w:p w14:paraId="52FA820D" w14:textId="6C6B519D" w:rsidR="00442819" w:rsidRPr="009F1378" w:rsidRDefault="00442819" w:rsidP="00442819">
            <w:pPr>
              <w:jc w:val="center"/>
              <w:rPr>
                <w:rFonts w:ascii="GHEA Grapalat" w:hAnsi="GHEA Grapalat"/>
                <w:color w:val="000000" w:themeColor="text1"/>
                <w:sz w:val="20"/>
                <w:szCs w:val="20"/>
                <w:lang w:val="hy-AM"/>
              </w:rPr>
            </w:pPr>
            <w:r w:rsidRPr="00734153">
              <w:rPr>
                <w:rFonts w:ascii="Sylfaen" w:hAnsi="Sylfaen"/>
                <w:sz w:val="20"/>
                <w:szCs w:val="20"/>
                <w:lang w:val="pt-BR"/>
              </w:rPr>
              <w:t>Звукоизоляция/минеральная плитка 3 см</w:t>
            </w:r>
          </w:p>
        </w:tc>
        <w:tc>
          <w:tcPr>
            <w:tcW w:w="1134" w:type="dxa"/>
            <w:vAlign w:val="center"/>
          </w:tcPr>
          <w:p w14:paraId="6F5C1937"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tcPr>
          <w:p w14:paraId="6A61D2C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 xml:space="preserve">Изготовлено из </w:t>
            </w:r>
            <w:r w:rsidRPr="003E4238">
              <w:rPr>
                <w:rFonts w:ascii="Sylfaen" w:hAnsi="Sylfaen" w:cs="Sylfaen"/>
                <w:sz w:val="20"/>
                <w:szCs w:val="20"/>
                <w:lang w:val="hy-AM" w:eastAsia="hy-AM"/>
              </w:rPr>
              <w:t xml:space="preserve">хлопковой </w:t>
            </w:r>
            <w:r w:rsidRPr="003E4238">
              <w:rPr>
                <w:rFonts w:ascii="Sylfaen" w:hAnsi="Sylfaen"/>
                <w:sz w:val="20"/>
                <w:szCs w:val="20"/>
                <w:lang w:val="hy-AM" w:eastAsia="hy-AM"/>
              </w:rPr>
              <w:t>ваты. Предназначено для подвесных потолков и стен, обеспечивает звукопоглощение, огнестойкость и теплоизоляцию.</w:t>
            </w:r>
          </w:p>
          <w:p w14:paraId="45DF0769"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коэффициент теплопроводности</w:t>
            </w:r>
          </w:p>
          <w:p w14:paraId="182C240F"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 xml:space="preserve">( </w:t>
            </w:r>
            <w:r w:rsidRPr="003E4238">
              <w:rPr>
                <w:rFonts w:ascii="Sylfaen" w:hAnsi="Sylfaen" w:cs="Sylfaen"/>
                <w:noProof/>
                <w:sz w:val="20"/>
                <w:szCs w:val="20"/>
                <w:lang w:val="hy-AM"/>
              </w:rPr>
              <w:drawing>
                <wp:inline distT="0" distB="0" distL="0" distR="0" wp14:anchorId="6083E689" wp14:editId="3F2FF754">
                  <wp:extent cx="95250" cy="152400"/>
                  <wp:effectExtent l="0" t="0" r="0" b="0"/>
                  <wp:docPr id="14806051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pic:spPr>
                      </pic:pic>
                    </a:graphicData>
                  </a:graphic>
                </wp:inline>
              </w:drawing>
            </w:r>
            <w:r w:rsidRPr="003E4238">
              <w:rPr>
                <w:rFonts w:ascii="Sylfaen" w:hAnsi="Sylfaen" w:cs="Sylfaen"/>
                <w:sz w:val="20"/>
                <w:szCs w:val="20"/>
                <w:lang w:val="hy-AM"/>
              </w:rPr>
              <w:t>) 0,034 Вт/м·К</w:t>
            </w:r>
          </w:p>
          <w:p w14:paraId="70700FEA"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 xml:space="preserve">Тепловое сопротивление (R) составляет около 0,88 </w:t>
            </w:r>
            <w:r w:rsidRPr="003E4238">
              <w:rPr>
                <w:rFonts w:ascii="Sylfaen" w:hAnsi="Sylfaen" w:cs="Sylfaen"/>
                <w:sz w:val="20"/>
                <w:szCs w:val="20"/>
                <w:vertAlign w:val="superscript"/>
                <w:lang w:val="hy-AM"/>
              </w:rPr>
              <w:t xml:space="preserve">м² </w:t>
            </w:r>
            <w:r w:rsidRPr="003E4238">
              <w:rPr>
                <w:rFonts w:ascii="Sylfaen" w:hAnsi="Sylfaen" w:cs="Sylfaen"/>
                <w:sz w:val="20"/>
                <w:szCs w:val="20"/>
                <w:lang w:val="hy-AM"/>
              </w:rPr>
              <w:t>К/Вт.</w:t>
            </w:r>
          </w:p>
          <w:p w14:paraId="161F7441" w14:textId="77777777" w:rsidR="00442819" w:rsidRPr="003E4238" w:rsidRDefault="00442819" w:rsidP="00442819">
            <w:pPr>
              <w:pStyle w:val="ListParagraph"/>
              <w:jc w:val="center"/>
              <w:rPr>
                <w:rFonts w:ascii="Sylfaen" w:hAnsi="Sylfaen" w:cs="Sylfaen"/>
                <w:sz w:val="20"/>
                <w:szCs w:val="20"/>
                <w:vertAlign w:val="superscript"/>
                <w:lang w:val="hy-AM"/>
              </w:rPr>
            </w:pPr>
            <w:r w:rsidRPr="003E4238">
              <w:rPr>
                <w:rFonts w:ascii="Sylfaen" w:hAnsi="Sylfaen" w:cs="Sylfaen"/>
                <w:sz w:val="20"/>
                <w:szCs w:val="20"/>
                <w:lang w:val="hy-AM"/>
              </w:rPr>
              <w:t xml:space="preserve">Плотность 58,983 кг/ </w:t>
            </w:r>
            <w:r w:rsidRPr="003E4238">
              <w:rPr>
                <w:rFonts w:ascii="Sylfaen" w:hAnsi="Sylfaen" w:cs="Sylfaen"/>
                <w:sz w:val="20"/>
                <w:szCs w:val="20"/>
                <w:vertAlign w:val="superscript"/>
                <w:lang w:val="hy-AM"/>
              </w:rPr>
              <w:t>м³</w:t>
            </w:r>
          </w:p>
          <w:p w14:paraId="4FBB98F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Толщина 3 см</w:t>
            </w:r>
          </w:p>
          <w:p w14:paraId="6AE8DE4D"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Размеры: 120*60 см</w:t>
            </w:r>
          </w:p>
          <w:p w14:paraId="02A5194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Заводская упаковка</w:t>
            </w:r>
          </w:p>
          <w:p w14:paraId="12C667A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Количество плиток в упаковке: 6 штук</w:t>
            </w:r>
          </w:p>
          <w:p w14:paraId="3B4053C8" w14:textId="6C96A5C1"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DDB02CA" w14:textId="0616751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упаковка</w:t>
            </w:r>
          </w:p>
        </w:tc>
        <w:tc>
          <w:tcPr>
            <w:tcW w:w="851" w:type="dxa"/>
            <w:textDirection w:val="btLr"/>
            <w:vAlign w:val="center"/>
          </w:tcPr>
          <w:p w14:paraId="4606BEC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BD17F0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F032C38" w14:textId="2AAC054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6</w:t>
            </w:r>
          </w:p>
        </w:tc>
        <w:tc>
          <w:tcPr>
            <w:tcW w:w="1276" w:type="dxa"/>
          </w:tcPr>
          <w:p w14:paraId="37C46A23" w14:textId="3C40656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5289C0E" w14:textId="53EE2F4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6</w:t>
            </w:r>
          </w:p>
        </w:tc>
        <w:tc>
          <w:tcPr>
            <w:tcW w:w="2268" w:type="dxa"/>
          </w:tcPr>
          <w:p w14:paraId="01F788AD" w14:textId="05460FC4"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69065E58" w14:textId="77777777" w:rsidTr="00477CD2">
        <w:trPr>
          <w:cantSplit/>
          <w:trHeight w:val="106"/>
        </w:trPr>
        <w:tc>
          <w:tcPr>
            <w:tcW w:w="681" w:type="dxa"/>
          </w:tcPr>
          <w:p w14:paraId="23DE7DA9" w14:textId="2C2FC899"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6</w:t>
            </w:r>
          </w:p>
        </w:tc>
        <w:tc>
          <w:tcPr>
            <w:tcW w:w="1020" w:type="dxa"/>
            <w:vAlign w:val="center"/>
          </w:tcPr>
          <w:p w14:paraId="29879184" w14:textId="73E6F587" w:rsidR="00442819" w:rsidRPr="009F1378" w:rsidRDefault="00442819" w:rsidP="00442819">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44111411/1</w:t>
            </w:r>
          </w:p>
        </w:tc>
        <w:tc>
          <w:tcPr>
            <w:tcW w:w="1134" w:type="dxa"/>
            <w:vAlign w:val="center"/>
          </w:tcPr>
          <w:p w14:paraId="50E6359E" w14:textId="32A95411"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color w:val="000000" w:themeColor="text1"/>
                <w:sz w:val="20"/>
                <w:szCs w:val="20"/>
              </w:rPr>
              <w:t>Краска водная эмульсия</w:t>
            </w:r>
          </w:p>
        </w:tc>
        <w:tc>
          <w:tcPr>
            <w:tcW w:w="1134" w:type="dxa"/>
            <w:vAlign w:val="center"/>
          </w:tcPr>
          <w:p w14:paraId="2AA3BEE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6DE4DFF" w14:textId="26970E89"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rPr>
              <w:t>Латекс</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тупой</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 xml:space="preserve">краска </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которая</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использовал</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является</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внутренний</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поверхности</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завершение</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 xml:space="preserve">для </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Это</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стабильный</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является</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стирка</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к</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и</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может</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является</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использовать</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 xml:space="preserve">бетон </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 xml:space="preserve">штукатурка </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дерево</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и</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ранее</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раскрашенный</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поверхности</w:t>
            </w:r>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 xml:space="preserve">на </w:t>
            </w:r>
            <w:r w:rsidRPr="003E4238">
              <w:rPr>
                <w:rFonts w:ascii="Sylfaen" w:hAnsi="Sylfaen"/>
                <w:color w:val="000000" w:themeColor="text1"/>
                <w:sz w:val="20"/>
                <w:szCs w:val="20"/>
                <w:lang w:val="pt-BR"/>
              </w:rPr>
              <w:t>.</w:t>
            </w:r>
          </w:p>
        </w:tc>
        <w:tc>
          <w:tcPr>
            <w:tcW w:w="708" w:type="dxa"/>
            <w:vAlign w:val="center"/>
          </w:tcPr>
          <w:p w14:paraId="7963196F" w14:textId="29E043C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кг</w:t>
            </w:r>
          </w:p>
        </w:tc>
        <w:tc>
          <w:tcPr>
            <w:tcW w:w="851" w:type="dxa"/>
            <w:textDirection w:val="btLr"/>
            <w:vAlign w:val="center"/>
          </w:tcPr>
          <w:p w14:paraId="69D3A372"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322A72"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A93560B" w14:textId="29B1DD6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1276" w:type="dxa"/>
          </w:tcPr>
          <w:p w14:paraId="6158BCEF" w14:textId="0D7E98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4550DF8" w14:textId="59C1B3B1"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2268" w:type="dxa"/>
          </w:tcPr>
          <w:p w14:paraId="6E05A135" w14:textId="6BD798B5"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1008210" w14:textId="77777777" w:rsidTr="00477CD2">
        <w:trPr>
          <w:cantSplit/>
          <w:trHeight w:val="106"/>
        </w:trPr>
        <w:tc>
          <w:tcPr>
            <w:tcW w:w="681" w:type="dxa"/>
          </w:tcPr>
          <w:p w14:paraId="040E655B" w14:textId="2CEEC214"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7</w:t>
            </w:r>
          </w:p>
        </w:tc>
        <w:tc>
          <w:tcPr>
            <w:tcW w:w="1020" w:type="dxa"/>
            <w:vAlign w:val="center"/>
          </w:tcPr>
          <w:p w14:paraId="375315EC" w14:textId="11382CD5"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44110000</w:t>
            </w:r>
          </w:p>
        </w:tc>
        <w:tc>
          <w:tcPr>
            <w:tcW w:w="1134" w:type="dxa"/>
            <w:vAlign w:val="center"/>
          </w:tcPr>
          <w:p w14:paraId="097CCB9D" w14:textId="6E5333DD"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color w:val="000000" w:themeColor="text1"/>
                <w:sz w:val="20"/>
                <w:szCs w:val="20"/>
              </w:rPr>
              <w:t>Строительство материал</w:t>
            </w:r>
            <w:r>
              <w:rPr>
                <w:rFonts w:ascii="Sylfaen" w:hAnsi="Sylfaen" w:cs="Sylfaen"/>
                <w:color w:val="000000" w:themeColor="text1"/>
                <w:sz w:val="20"/>
                <w:szCs w:val="20"/>
              </w:rPr>
              <w:lastRenderedPageBreak/>
              <w:t>ы / пенопласт</w:t>
            </w:r>
          </w:p>
        </w:tc>
        <w:tc>
          <w:tcPr>
            <w:tcW w:w="1134" w:type="dxa"/>
            <w:vAlign w:val="center"/>
          </w:tcPr>
          <w:p w14:paraId="139C077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11E8C48"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rPr>
              <w:t xml:space="preserve">Двери </w:t>
            </w:r>
            <w:r w:rsidRPr="003E4238">
              <w:rPr>
                <w:rFonts w:ascii="Sylfaen" w:hAnsi="Sylfaen"/>
                <w:sz w:val="20"/>
                <w:szCs w:val="20"/>
                <w:lang w:val="hy-AM"/>
              </w:rPr>
              <w:t xml:space="preserve">, </w:t>
            </w:r>
            <w:r w:rsidRPr="003E4238">
              <w:rPr>
                <w:rFonts w:ascii="Sylfaen" w:hAnsi="Sylfaen" w:cs="Sylfaen"/>
                <w:sz w:val="20"/>
                <w:szCs w:val="20"/>
                <w:lang w:val="hy-AM"/>
              </w:rPr>
              <w:t>окна</w:t>
            </w:r>
            <w:r w:rsidRPr="003E4238">
              <w:rPr>
                <w:rFonts w:ascii="Sylfaen" w:hAnsi="Sylfaen"/>
                <w:sz w:val="20"/>
                <w:szCs w:val="20"/>
                <w:lang w:val="hy-AM"/>
              </w:rPr>
              <w:t xml:space="preserve"> </w:t>
            </w:r>
            <w:r w:rsidRPr="003E4238">
              <w:rPr>
                <w:rFonts w:ascii="Sylfaen" w:hAnsi="Sylfaen" w:cs="Sylfaen"/>
                <w:sz w:val="20"/>
                <w:szCs w:val="20"/>
                <w:lang w:val="hy-AM"/>
              </w:rPr>
              <w:t>и</w:t>
            </w:r>
            <w:r w:rsidRPr="003E4238">
              <w:rPr>
                <w:rFonts w:ascii="Sylfaen" w:hAnsi="Sylfaen"/>
                <w:sz w:val="20"/>
                <w:szCs w:val="20"/>
                <w:lang w:val="hy-AM"/>
              </w:rPr>
              <w:t xml:space="preserve"> </w:t>
            </w:r>
            <w:r w:rsidRPr="003E4238">
              <w:rPr>
                <w:rFonts w:ascii="Sylfaen" w:hAnsi="Sylfaen" w:cs="Sylfaen"/>
                <w:sz w:val="20"/>
                <w:szCs w:val="20"/>
                <w:lang w:val="hy-AM"/>
              </w:rPr>
              <w:t>похожий</w:t>
            </w:r>
            <w:r w:rsidRPr="003E4238">
              <w:rPr>
                <w:rFonts w:ascii="Sylfaen" w:hAnsi="Sylfaen"/>
                <w:sz w:val="20"/>
                <w:szCs w:val="20"/>
                <w:lang w:val="hy-AM"/>
              </w:rPr>
              <w:t xml:space="preserve"> </w:t>
            </w:r>
            <w:r w:rsidRPr="003E4238">
              <w:rPr>
                <w:rFonts w:ascii="Sylfaen" w:hAnsi="Sylfaen" w:cs="Sylfaen"/>
                <w:sz w:val="20"/>
                <w:szCs w:val="20"/>
                <w:lang w:val="hy-AM"/>
              </w:rPr>
              <w:t>рамки</w:t>
            </w:r>
            <w:r w:rsidRPr="003E4238">
              <w:rPr>
                <w:rFonts w:ascii="Sylfaen" w:hAnsi="Sylfaen"/>
                <w:sz w:val="20"/>
                <w:szCs w:val="20"/>
                <w:lang w:val="hy-AM"/>
              </w:rPr>
              <w:t xml:space="preserve"> </w:t>
            </w:r>
            <w:r w:rsidRPr="003E4238">
              <w:rPr>
                <w:rFonts w:ascii="Sylfaen" w:hAnsi="Sylfaen" w:cs="Sylfaen"/>
                <w:sz w:val="20"/>
                <w:szCs w:val="20"/>
                <w:lang w:val="hy-AM"/>
              </w:rPr>
              <w:t xml:space="preserve">затвердевание </w:t>
            </w:r>
            <w:r w:rsidRPr="003E4238">
              <w:rPr>
                <w:rFonts w:ascii="Sylfaen" w:hAnsi="Sylfaen"/>
                <w:sz w:val="20"/>
                <w:szCs w:val="20"/>
                <w:lang w:val="hy-AM"/>
              </w:rPr>
              <w:t xml:space="preserve">, </w:t>
            </w:r>
            <w:r w:rsidRPr="003E4238">
              <w:rPr>
                <w:rFonts w:ascii="Sylfaen" w:hAnsi="Sylfaen" w:cs="Sylfaen"/>
                <w:sz w:val="20"/>
                <w:szCs w:val="20"/>
                <w:lang w:val="hy-AM"/>
              </w:rPr>
              <w:t>горячее</w:t>
            </w:r>
            <w:r w:rsidRPr="003E4238">
              <w:rPr>
                <w:rFonts w:ascii="Sylfaen" w:hAnsi="Sylfaen"/>
                <w:sz w:val="20"/>
                <w:szCs w:val="20"/>
                <w:lang w:val="hy-AM"/>
              </w:rPr>
              <w:t xml:space="preserve"> </w:t>
            </w:r>
            <w:r w:rsidRPr="003E4238">
              <w:rPr>
                <w:rFonts w:ascii="Sylfaen" w:hAnsi="Sylfaen" w:cs="Sylfaen"/>
                <w:sz w:val="20"/>
                <w:szCs w:val="20"/>
                <w:lang w:val="hy-AM"/>
              </w:rPr>
              <w:t>и</w:t>
            </w:r>
            <w:r w:rsidRPr="003E4238">
              <w:rPr>
                <w:rFonts w:ascii="Sylfaen" w:hAnsi="Sylfaen"/>
                <w:sz w:val="20"/>
                <w:szCs w:val="20"/>
                <w:lang w:val="hy-AM"/>
              </w:rPr>
              <w:t xml:space="preserve"> </w:t>
            </w:r>
            <w:r w:rsidRPr="003E4238">
              <w:rPr>
                <w:rFonts w:ascii="Sylfaen" w:hAnsi="Sylfaen" w:cs="Sylfaen"/>
                <w:sz w:val="20"/>
                <w:szCs w:val="20"/>
                <w:lang w:val="hy-AM"/>
              </w:rPr>
              <w:t>холодный</w:t>
            </w:r>
            <w:r w:rsidRPr="003E4238">
              <w:rPr>
                <w:rFonts w:ascii="Sylfaen" w:hAnsi="Sylfaen"/>
                <w:sz w:val="20"/>
                <w:szCs w:val="20"/>
                <w:lang w:val="hy-AM"/>
              </w:rPr>
              <w:t xml:space="preserve"> </w:t>
            </w:r>
            <w:r w:rsidRPr="003E4238">
              <w:rPr>
                <w:rFonts w:ascii="Sylfaen" w:hAnsi="Sylfaen" w:cs="Sylfaen"/>
                <w:sz w:val="20"/>
                <w:szCs w:val="20"/>
                <w:lang w:val="hy-AM"/>
              </w:rPr>
              <w:t>вода</w:t>
            </w:r>
            <w:r w:rsidRPr="003E4238">
              <w:rPr>
                <w:rFonts w:ascii="Sylfaen" w:hAnsi="Sylfaen"/>
                <w:sz w:val="20"/>
                <w:szCs w:val="20"/>
                <w:lang w:val="hy-AM"/>
              </w:rPr>
              <w:t xml:space="preserve"> </w:t>
            </w:r>
            <w:r w:rsidRPr="003E4238">
              <w:rPr>
                <w:rFonts w:ascii="Sylfaen" w:hAnsi="Sylfaen" w:cs="Sylfaen"/>
                <w:sz w:val="20"/>
                <w:szCs w:val="20"/>
                <w:lang w:val="hy-AM"/>
              </w:rPr>
              <w:t>трубы</w:t>
            </w:r>
            <w:r w:rsidRPr="003E4238">
              <w:rPr>
                <w:rFonts w:ascii="Sylfaen" w:hAnsi="Sylfaen"/>
                <w:sz w:val="20"/>
                <w:szCs w:val="20"/>
                <w:lang w:val="hy-AM"/>
              </w:rPr>
              <w:t xml:space="preserve"> </w:t>
            </w:r>
            <w:r w:rsidRPr="003E4238">
              <w:rPr>
                <w:rFonts w:ascii="Sylfaen" w:hAnsi="Sylfaen" w:cs="Sylfaen"/>
                <w:sz w:val="20"/>
                <w:szCs w:val="20"/>
                <w:lang w:val="hy-AM"/>
              </w:rPr>
              <w:t>и</w:t>
            </w:r>
            <w:r w:rsidRPr="003E4238">
              <w:rPr>
                <w:rFonts w:ascii="Sylfaen" w:hAnsi="Sylfaen"/>
                <w:sz w:val="20"/>
                <w:szCs w:val="20"/>
                <w:lang w:val="hy-AM"/>
              </w:rPr>
              <w:t xml:space="preserve"> </w:t>
            </w:r>
            <w:r w:rsidRPr="003E4238">
              <w:rPr>
                <w:rFonts w:ascii="Sylfaen" w:hAnsi="Sylfaen" w:cs="Sylfaen"/>
                <w:sz w:val="20"/>
                <w:szCs w:val="20"/>
                <w:lang w:val="hy-AM"/>
              </w:rPr>
              <w:t>электрический</w:t>
            </w:r>
            <w:r w:rsidRPr="003E4238">
              <w:rPr>
                <w:rFonts w:ascii="Sylfaen" w:hAnsi="Sylfaen"/>
                <w:sz w:val="20"/>
                <w:szCs w:val="20"/>
                <w:lang w:val="hy-AM"/>
              </w:rPr>
              <w:t xml:space="preserve"> </w:t>
            </w:r>
            <w:r w:rsidRPr="003E4238">
              <w:rPr>
                <w:rFonts w:ascii="Sylfaen" w:hAnsi="Sylfaen" w:cs="Sylfaen"/>
                <w:sz w:val="20"/>
                <w:szCs w:val="20"/>
                <w:lang w:val="hy-AM"/>
              </w:rPr>
              <w:t>оборудование</w:t>
            </w:r>
            <w:r w:rsidRPr="003E4238">
              <w:rPr>
                <w:rFonts w:ascii="Sylfaen" w:hAnsi="Sylfaen"/>
                <w:sz w:val="20"/>
                <w:szCs w:val="20"/>
                <w:lang w:val="hy-AM"/>
              </w:rPr>
              <w:t xml:space="preserve"> </w:t>
            </w:r>
            <w:r w:rsidRPr="003E4238">
              <w:rPr>
                <w:rFonts w:ascii="Sylfaen" w:hAnsi="Sylfaen" w:cs="Sylfaen"/>
                <w:sz w:val="20"/>
                <w:szCs w:val="20"/>
                <w:lang w:val="hy-AM"/>
              </w:rPr>
              <w:lastRenderedPageBreak/>
              <w:t xml:space="preserve">изоляция </w:t>
            </w:r>
            <w:r w:rsidRPr="003E4238">
              <w:rPr>
                <w:rFonts w:ascii="Sylfaen" w:hAnsi="Sylfaen"/>
                <w:sz w:val="20"/>
                <w:szCs w:val="20"/>
                <w:lang w:val="hy-AM"/>
              </w:rPr>
              <w:t xml:space="preserve">, </w:t>
            </w:r>
            <w:r w:rsidRPr="003E4238">
              <w:rPr>
                <w:rFonts w:ascii="Sylfaen" w:hAnsi="Sylfaen" w:cs="Sylfaen"/>
                <w:sz w:val="20"/>
                <w:szCs w:val="20"/>
                <w:lang w:val="hy-AM"/>
              </w:rPr>
              <w:t>отверстия</w:t>
            </w:r>
            <w:r w:rsidRPr="003E4238">
              <w:rPr>
                <w:rFonts w:ascii="Sylfaen" w:hAnsi="Sylfaen"/>
                <w:sz w:val="20"/>
                <w:szCs w:val="20"/>
                <w:lang w:val="hy-AM"/>
              </w:rPr>
              <w:t xml:space="preserve"> </w:t>
            </w:r>
            <w:r w:rsidRPr="003E4238">
              <w:rPr>
                <w:rFonts w:ascii="Sylfaen" w:hAnsi="Sylfaen" w:cs="Sylfaen"/>
                <w:sz w:val="20"/>
                <w:szCs w:val="20"/>
                <w:lang w:val="hy-AM"/>
              </w:rPr>
              <w:t>и</w:t>
            </w:r>
            <w:r w:rsidRPr="003E4238">
              <w:rPr>
                <w:rFonts w:ascii="Sylfaen" w:hAnsi="Sylfaen"/>
                <w:sz w:val="20"/>
                <w:szCs w:val="20"/>
                <w:lang w:val="hy-AM"/>
              </w:rPr>
              <w:t xml:space="preserve"> </w:t>
            </w:r>
            <w:r w:rsidRPr="003E4238">
              <w:rPr>
                <w:rFonts w:ascii="Sylfaen" w:hAnsi="Sylfaen" w:cs="Sylfaen"/>
                <w:sz w:val="20"/>
                <w:szCs w:val="20"/>
                <w:lang w:val="hy-AM"/>
              </w:rPr>
              <w:t>трещины</w:t>
            </w:r>
            <w:r w:rsidRPr="003E4238">
              <w:rPr>
                <w:rFonts w:ascii="Sylfaen" w:hAnsi="Sylfaen"/>
                <w:sz w:val="20"/>
                <w:szCs w:val="20"/>
                <w:lang w:val="hy-AM"/>
              </w:rPr>
              <w:t xml:space="preserve"> </w:t>
            </w:r>
            <w:r w:rsidRPr="003E4238">
              <w:rPr>
                <w:rFonts w:ascii="Sylfaen" w:hAnsi="Sylfaen" w:cs="Sylfaen"/>
                <w:sz w:val="20"/>
                <w:szCs w:val="20"/>
                <w:lang w:val="hy-AM"/>
              </w:rPr>
              <w:t>начинка</w:t>
            </w:r>
            <w:r w:rsidRPr="003E4238">
              <w:rPr>
                <w:rFonts w:ascii="Sylfaen" w:hAnsi="Sylfaen"/>
                <w:sz w:val="20"/>
                <w:szCs w:val="20"/>
                <w:lang w:val="hy-AM"/>
              </w:rPr>
              <w:t xml:space="preserve"> </w:t>
            </w:r>
            <w:r w:rsidRPr="003E4238">
              <w:rPr>
                <w:rFonts w:ascii="Sylfaen" w:hAnsi="Sylfaen" w:cs="Sylfaen"/>
                <w:sz w:val="20"/>
                <w:szCs w:val="20"/>
                <w:lang w:val="hy-AM"/>
              </w:rPr>
              <w:t xml:space="preserve">Объем </w:t>
            </w:r>
            <w:r w:rsidRPr="003E4238">
              <w:rPr>
                <w:rFonts w:ascii="Sylfaen" w:hAnsi="Sylfaen"/>
                <w:sz w:val="20"/>
                <w:szCs w:val="20"/>
                <w:lang w:val="hy-AM"/>
              </w:rPr>
              <w:t xml:space="preserve">: </w:t>
            </w:r>
            <w:r w:rsidRPr="003E4238">
              <w:rPr>
                <w:rFonts w:ascii="Sylfaen" w:hAnsi="Sylfaen"/>
                <w:sz w:val="20"/>
                <w:szCs w:val="20"/>
                <w:lang w:val="hy-AM"/>
              </w:rPr>
              <w:br/>
            </w:r>
            <w:r w:rsidRPr="003E4238">
              <w:rPr>
                <w:rFonts w:ascii="Sylfaen" w:eastAsia="SimSun" w:hAnsi="Sylfaen"/>
                <w:sz w:val="20"/>
                <w:szCs w:val="20"/>
                <w:lang w:val="hy-AM" w:eastAsia="hy-AM"/>
              </w:rPr>
              <w:t xml:space="preserve">минимум </w:t>
            </w:r>
            <w:r w:rsidRPr="003E4238">
              <w:rPr>
                <w:rFonts w:ascii="Sylfaen" w:hAnsi="Sylfaen"/>
                <w:sz w:val="20"/>
                <w:szCs w:val="20"/>
                <w:lang w:val="hy-AM" w:eastAsia="hy-AM"/>
              </w:rPr>
              <w:t xml:space="preserve">750 </w:t>
            </w:r>
            <w:r w:rsidRPr="003E4238">
              <w:rPr>
                <w:rFonts w:ascii="Sylfaen" w:hAnsi="Sylfaen" w:cs="Sylfaen"/>
                <w:sz w:val="20"/>
                <w:szCs w:val="20"/>
                <w:lang w:val="hy-AM" w:eastAsia="hy-AM"/>
              </w:rPr>
              <w:t xml:space="preserve">мл </w:t>
            </w:r>
            <w:r w:rsidRPr="003E4238">
              <w:rPr>
                <w:rFonts w:ascii="MS Mincho" w:eastAsia="MS Mincho" w:hAnsi="MS Mincho" w:cs="MS Mincho" w:hint="eastAsia"/>
                <w:sz w:val="20"/>
                <w:szCs w:val="20"/>
                <w:lang w:val="hy-AM" w:eastAsia="hy-AM"/>
              </w:rPr>
              <w:t>.</w:t>
            </w:r>
            <w:r w:rsidRPr="003E4238">
              <w:rPr>
                <w:rFonts w:ascii="Sylfaen" w:eastAsia="SimSun" w:hAnsi="Sylfaen" w:cs="Sylfaen"/>
                <w:sz w:val="20"/>
                <w:szCs w:val="20"/>
                <w:lang w:val="hy-AM" w:eastAsia="hy-AM"/>
              </w:rPr>
              <w:t>​</w:t>
            </w:r>
          </w:p>
          <w:p w14:paraId="1BF88AB6"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Внешний</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сушка</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мембрана</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 xml:space="preserve">Формирование </w:t>
            </w:r>
            <w:r w:rsidRPr="003E4238">
              <w:rPr>
                <w:rFonts w:ascii="Sylfaen" w:eastAsia="SimSun" w:hAnsi="Sylfaen"/>
                <w:sz w:val="20"/>
                <w:szCs w:val="20"/>
                <w:lang w:val="hy-AM" w:eastAsia="hy-AM"/>
              </w:rPr>
              <w:t xml:space="preserve">: </w:t>
            </w:r>
            <w:r w:rsidRPr="003E4238">
              <w:rPr>
                <w:rFonts w:ascii="Sylfaen" w:hAnsi="Sylfaen"/>
                <w:sz w:val="20"/>
                <w:szCs w:val="20"/>
                <w:lang w:val="hy-AM" w:eastAsia="hy-AM"/>
              </w:rPr>
              <w:t xml:space="preserve">8-10 </w:t>
            </w:r>
            <w:r w:rsidRPr="003E4238">
              <w:rPr>
                <w:rFonts w:ascii="Sylfaen" w:hAnsi="Sylfaen" w:cs="Sylfaen"/>
                <w:sz w:val="20"/>
                <w:szCs w:val="20"/>
                <w:lang w:val="hy-AM" w:eastAsia="hy-AM"/>
              </w:rPr>
              <w:t>минут</w:t>
            </w:r>
          </w:p>
          <w:p w14:paraId="28EE38D1"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Полный</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 xml:space="preserve">Сушка </w:t>
            </w:r>
            <w:r w:rsidRPr="003E4238">
              <w:rPr>
                <w:rFonts w:ascii="Sylfaen" w:eastAsia="SimSun" w:hAnsi="Sylfaen"/>
                <w:sz w:val="20"/>
                <w:szCs w:val="20"/>
                <w:lang w:val="hy-AM" w:eastAsia="hy-AM"/>
              </w:rPr>
              <w:t xml:space="preserve">: </w:t>
            </w:r>
            <w:r w:rsidRPr="003E4238">
              <w:rPr>
                <w:rFonts w:ascii="Sylfaen" w:hAnsi="Sylfaen"/>
                <w:sz w:val="20"/>
                <w:szCs w:val="20"/>
                <w:lang w:val="hy-AM" w:eastAsia="hy-AM"/>
              </w:rPr>
              <w:t xml:space="preserve">1-3 </w:t>
            </w:r>
            <w:r w:rsidRPr="003E4238">
              <w:rPr>
                <w:rFonts w:ascii="Sylfaen" w:hAnsi="Sylfaen" w:cs="Sylfaen"/>
                <w:sz w:val="20"/>
                <w:szCs w:val="20"/>
                <w:lang w:val="hy-AM" w:eastAsia="hy-AM"/>
              </w:rPr>
              <w:t>часа</w:t>
            </w:r>
          </w:p>
          <w:p w14:paraId="56067574"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Тепловой</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 xml:space="preserve">Устойчивость </w:t>
            </w:r>
            <w:r w:rsidRPr="003E4238">
              <w:rPr>
                <w:rFonts w:ascii="Sylfaen" w:eastAsia="SimSun" w:hAnsi="Sylfaen"/>
                <w:sz w:val="20"/>
                <w:szCs w:val="20"/>
                <w:lang w:val="hy-AM" w:eastAsia="hy-AM"/>
              </w:rPr>
              <w:t xml:space="preserve">: </w:t>
            </w:r>
            <w:r w:rsidRPr="003E4238">
              <w:rPr>
                <w:rFonts w:ascii="Sylfaen" w:hAnsi="Sylfaen"/>
                <w:sz w:val="20"/>
                <w:szCs w:val="20"/>
                <w:lang w:val="hy-AM" w:eastAsia="hy-AM"/>
              </w:rPr>
              <w:t xml:space="preserve">от -40°C </w:t>
            </w:r>
            <w:r w:rsidRPr="003E4238">
              <w:rPr>
                <w:rFonts w:ascii="Sylfaen" w:hAnsi="Sylfaen" w:cs="Sylfaen"/>
                <w:sz w:val="20"/>
                <w:szCs w:val="20"/>
                <w:lang w:val="hy-AM" w:eastAsia="hy-AM"/>
              </w:rPr>
              <w:t xml:space="preserve">до </w:t>
            </w:r>
            <w:r w:rsidRPr="003E4238">
              <w:rPr>
                <w:rFonts w:ascii="Sylfaen" w:hAnsi="Sylfaen"/>
                <w:sz w:val="20"/>
                <w:szCs w:val="20"/>
                <w:lang w:val="hy-AM" w:eastAsia="hy-AM"/>
              </w:rPr>
              <w:t xml:space="preserve">+100 </w:t>
            </w:r>
            <w:r w:rsidRPr="003E4238">
              <w:rPr>
                <w:rFonts w:ascii="Sylfaen" w:hAnsi="Sylfaen" w:cs="Arial Armenian"/>
                <w:sz w:val="20"/>
                <w:szCs w:val="20"/>
                <w:lang w:val="hy-AM" w:eastAsia="hy-AM"/>
              </w:rPr>
              <w:t xml:space="preserve">° </w:t>
            </w:r>
            <w:r w:rsidRPr="003E4238">
              <w:rPr>
                <w:rFonts w:ascii="Sylfaen" w:hAnsi="Sylfaen"/>
                <w:sz w:val="20"/>
                <w:szCs w:val="20"/>
                <w:lang w:val="hy-AM" w:eastAsia="hy-AM"/>
              </w:rPr>
              <w:t>C</w:t>
            </w:r>
          </w:p>
          <w:p w14:paraId="63D69035" w14:textId="1B957E64"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9671B65" w14:textId="0CECB4A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lastRenderedPageBreak/>
              <w:t>кусок</w:t>
            </w:r>
          </w:p>
        </w:tc>
        <w:tc>
          <w:tcPr>
            <w:tcW w:w="851" w:type="dxa"/>
            <w:textDirection w:val="btLr"/>
            <w:vAlign w:val="center"/>
          </w:tcPr>
          <w:p w14:paraId="4392B8E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ECB324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454C3E2" w14:textId="0D7A4D7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1276" w:type="dxa"/>
          </w:tcPr>
          <w:p w14:paraId="42EB72C5" w14:textId="4CB21029"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5D9EB5D9" w14:textId="5A8E82B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lastRenderedPageBreak/>
              <w:t>6</w:t>
            </w:r>
          </w:p>
        </w:tc>
        <w:tc>
          <w:tcPr>
            <w:tcW w:w="2268" w:type="dxa"/>
          </w:tcPr>
          <w:p w14:paraId="2CB32E35" w14:textId="490A5509"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5CA0BF7" w14:textId="77777777" w:rsidTr="00477CD2">
        <w:trPr>
          <w:cantSplit/>
          <w:trHeight w:val="106"/>
        </w:trPr>
        <w:tc>
          <w:tcPr>
            <w:tcW w:w="681" w:type="dxa"/>
          </w:tcPr>
          <w:p w14:paraId="00496B37" w14:textId="68212E44"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lastRenderedPageBreak/>
              <w:t>8</w:t>
            </w:r>
          </w:p>
        </w:tc>
        <w:tc>
          <w:tcPr>
            <w:tcW w:w="1020" w:type="dxa"/>
            <w:vAlign w:val="center"/>
          </w:tcPr>
          <w:p w14:paraId="1BA2C392" w14:textId="71BFFD80" w:rsidR="00442819" w:rsidRPr="009F1378" w:rsidRDefault="00442819" w:rsidP="00442819">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30192230</w:t>
            </w:r>
          </w:p>
        </w:tc>
        <w:tc>
          <w:tcPr>
            <w:tcW w:w="1134" w:type="dxa"/>
            <w:vAlign w:val="center"/>
          </w:tcPr>
          <w:p w14:paraId="4E35806C" w14:textId="0BFF93E7" w:rsidR="00442819" w:rsidRPr="009F1378" w:rsidRDefault="00442819" w:rsidP="00442819">
            <w:pPr>
              <w:jc w:val="center"/>
              <w:rPr>
                <w:rFonts w:ascii="GHEA Grapalat" w:hAnsi="GHEA Grapalat"/>
                <w:color w:val="000000" w:themeColor="text1"/>
                <w:sz w:val="20"/>
                <w:szCs w:val="20"/>
                <w:lang w:val="hy-AM"/>
              </w:rPr>
            </w:pPr>
            <w:r w:rsidRPr="009D3054">
              <w:rPr>
                <w:rFonts w:ascii="Sylfaen" w:hAnsi="Sylfaen"/>
                <w:sz w:val="20"/>
                <w:szCs w:val="20"/>
              </w:rPr>
              <w:t>скотч двусторонний приклеенный</w:t>
            </w:r>
          </w:p>
        </w:tc>
        <w:tc>
          <w:tcPr>
            <w:tcW w:w="1134" w:type="dxa"/>
            <w:vAlign w:val="center"/>
          </w:tcPr>
          <w:p w14:paraId="758C82ED"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3290E3C" w14:textId="77777777" w:rsidR="00442819" w:rsidRPr="003E4238" w:rsidRDefault="00442819" w:rsidP="00442819">
            <w:pPr>
              <w:pStyle w:val="protitlei"/>
              <w:shd w:val="clear" w:color="auto" w:fill="FFFFFF"/>
              <w:spacing w:before="0" w:beforeAutospacing="0" w:after="450" w:afterAutospacing="0"/>
              <w:jc w:val="center"/>
              <w:rPr>
                <w:rFonts w:ascii="Sylfaen" w:hAnsi="Sylfaen"/>
                <w:sz w:val="20"/>
                <w:szCs w:val="20"/>
              </w:rPr>
            </w:pPr>
            <w:r w:rsidRPr="003E4238">
              <w:rPr>
                <w:rFonts w:ascii="Sylfaen" w:hAnsi="Sylfaen"/>
                <w:sz w:val="20"/>
                <w:szCs w:val="20"/>
              </w:rPr>
              <w:t>Двусторонняя прозрачная лента 48 мм x 20 м</w:t>
            </w:r>
          </w:p>
          <w:p w14:paraId="2A87BA2E" w14:textId="6FDB17B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3FE48C2" w14:textId="2DDDC8E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3D3A105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91DFF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2496144" w14:textId="3A66AAB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w:t>
            </w:r>
          </w:p>
        </w:tc>
        <w:tc>
          <w:tcPr>
            <w:tcW w:w="1276" w:type="dxa"/>
          </w:tcPr>
          <w:p w14:paraId="44254E70" w14:textId="6622CD2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63EE545" w14:textId="3C734FB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w:t>
            </w:r>
          </w:p>
        </w:tc>
        <w:tc>
          <w:tcPr>
            <w:tcW w:w="2268" w:type="dxa"/>
          </w:tcPr>
          <w:p w14:paraId="15EE65F4" w14:textId="2C6D08B9"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07798B08" w14:textId="77777777" w:rsidTr="00477CD2">
        <w:trPr>
          <w:cantSplit/>
          <w:trHeight w:val="106"/>
        </w:trPr>
        <w:tc>
          <w:tcPr>
            <w:tcW w:w="681" w:type="dxa"/>
          </w:tcPr>
          <w:p w14:paraId="0EEDBE68" w14:textId="4C4CAC4A"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t>9</w:t>
            </w:r>
          </w:p>
        </w:tc>
        <w:tc>
          <w:tcPr>
            <w:tcW w:w="1020" w:type="dxa"/>
            <w:vAlign w:val="center"/>
          </w:tcPr>
          <w:p w14:paraId="51AE6237" w14:textId="59A96FDC"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lang w:val="hy-AM"/>
              </w:rPr>
              <w:t>30192231/2</w:t>
            </w:r>
          </w:p>
        </w:tc>
        <w:tc>
          <w:tcPr>
            <w:tcW w:w="1134" w:type="dxa"/>
            <w:vAlign w:val="center"/>
          </w:tcPr>
          <w:p w14:paraId="29FAA7EE" w14:textId="150CA74F" w:rsidR="00442819" w:rsidRPr="009F1378" w:rsidRDefault="00442819" w:rsidP="00442819">
            <w:pPr>
              <w:jc w:val="center"/>
              <w:rPr>
                <w:rFonts w:ascii="GHEA Grapalat" w:hAnsi="GHEA Grapalat"/>
                <w:color w:val="000000" w:themeColor="text1"/>
                <w:sz w:val="20"/>
                <w:szCs w:val="20"/>
                <w:lang w:val="hy-AM"/>
              </w:rPr>
            </w:pPr>
            <w:r w:rsidRPr="009D3054">
              <w:rPr>
                <w:rFonts w:ascii="Sylfaen" w:hAnsi="Sylfaen"/>
                <w:sz w:val="20"/>
                <w:szCs w:val="20"/>
              </w:rPr>
              <w:t>скотч</w:t>
            </w:r>
          </w:p>
        </w:tc>
        <w:tc>
          <w:tcPr>
            <w:tcW w:w="1134" w:type="dxa"/>
            <w:vAlign w:val="center"/>
          </w:tcPr>
          <w:p w14:paraId="1009280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5258F4D"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lang w:val="hy-AM"/>
              </w:rPr>
              <w:t>Запланировано</w:t>
            </w:r>
            <w:r w:rsidRPr="003E4238">
              <w:rPr>
                <w:rFonts w:ascii="Sylfaen" w:hAnsi="Sylfaen"/>
                <w:sz w:val="20"/>
                <w:szCs w:val="20"/>
                <w:lang w:val="hy-AM"/>
              </w:rPr>
              <w:t xml:space="preserve"> </w:t>
            </w:r>
            <w:r w:rsidRPr="003E4238">
              <w:rPr>
                <w:rFonts w:ascii="Sylfaen" w:hAnsi="Sylfaen" w:cs="Sylfaen"/>
                <w:sz w:val="20"/>
                <w:szCs w:val="20"/>
                <w:lang w:val="hy-AM"/>
              </w:rPr>
              <w:t>является</w:t>
            </w:r>
            <w:r w:rsidRPr="003E4238">
              <w:rPr>
                <w:rFonts w:ascii="Sylfaen" w:hAnsi="Sylfaen"/>
                <w:sz w:val="20"/>
                <w:szCs w:val="20"/>
                <w:lang w:val="hy-AM"/>
              </w:rPr>
              <w:t xml:space="preserve"> </w:t>
            </w:r>
            <w:r w:rsidRPr="003E4238">
              <w:rPr>
                <w:rFonts w:ascii="Sylfaen" w:hAnsi="Sylfaen" w:cs="Sylfaen"/>
                <w:sz w:val="20"/>
                <w:szCs w:val="20"/>
                <w:lang w:val="hy-AM"/>
              </w:rPr>
              <w:t>гипсокартон</w:t>
            </w:r>
            <w:r w:rsidRPr="003E4238">
              <w:rPr>
                <w:rFonts w:ascii="Sylfaen" w:hAnsi="Sylfaen"/>
                <w:sz w:val="20"/>
                <w:szCs w:val="20"/>
                <w:lang w:val="hy-AM"/>
              </w:rPr>
              <w:t xml:space="preserve"> </w:t>
            </w:r>
            <w:r w:rsidRPr="003E4238">
              <w:rPr>
                <w:rFonts w:ascii="Sylfaen" w:hAnsi="Sylfaen" w:cs="Sylfaen"/>
                <w:sz w:val="20"/>
                <w:szCs w:val="20"/>
                <w:lang w:val="hy-AM"/>
              </w:rPr>
              <w:t>плитки</w:t>
            </w:r>
            <w:r w:rsidRPr="003E4238">
              <w:rPr>
                <w:rFonts w:ascii="Sylfaen" w:hAnsi="Sylfaen"/>
                <w:sz w:val="20"/>
                <w:szCs w:val="20"/>
                <w:lang w:val="hy-AM"/>
              </w:rPr>
              <w:t xml:space="preserve"> </w:t>
            </w:r>
            <w:r w:rsidRPr="003E4238">
              <w:rPr>
                <w:rFonts w:ascii="Sylfaen" w:hAnsi="Sylfaen" w:cs="Sylfaen"/>
                <w:sz w:val="20"/>
                <w:szCs w:val="20"/>
                <w:lang w:val="hy-AM"/>
              </w:rPr>
              <w:t>связи</w:t>
            </w:r>
            <w:r w:rsidRPr="003E4238">
              <w:rPr>
                <w:rFonts w:ascii="Sylfaen" w:hAnsi="Sylfaen"/>
                <w:sz w:val="20"/>
                <w:szCs w:val="20"/>
                <w:lang w:val="hy-AM"/>
              </w:rPr>
              <w:t xml:space="preserve"> </w:t>
            </w:r>
            <w:r w:rsidRPr="003E4238">
              <w:rPr>
                <w:rFonts w:ascii="Sylfaen" w:hAnsi="Sylfaen" w:cs="Sylfaen"/>
                <w:sz w:val="20"/>
                <w:szCs w:val="20"/>
                <w:lang w:val="hy-AM"/>
              </w:rPr>
              <w:t>укрепить</w:t>
            </w:r>
            <w:r w:rsidRPr="003E4238">
              <w:rPr>
                <w:rFonts w:ascii="Sylfaen" w:hAnsi="Sylfaen"/>
                <w:sz w:val="20"/>
                <w:szCs w:val="20"/>
                <w:lang w:val="hy-AM"/>
              </w:rPr>
              <w:t xml:space="preserve"> </w:t>
            </w:r>
            <w:r w:rsidRPr="003E4238">
              <w:rPr>
                <w:rFonts w:ascii="Sylfaen" w:hAnsi="Sylfaen" w:cs="Sylfaen"/>
                <w:sz w:val="20"/>
                <w:szCs w:val="20"/>
                <w:lang w:val="hy-AM"/>
              </w:rPr>
              <w:t>и</w:t>
            </w:r>
            <w:r w:rsidRPr="003E4238">
              <w:rPr>
                <w:rFonts w:ascii="Sylfaen" w:hAnsi="Sylfaen"/>
                <w:sz w:val="20"/>
                <w:szCs w:val="20"/>
                <w:lang w:val="hy-AM"/>
              </w:rPr>
              <w:t xml:space="preserve"> </w:t>
            </w:r>
            <w:r w:rsidRPr="003E4238">
              <w:rPr>
                <w:rFonts w:ascii="Sylfaen" w:hAnsi="Sylfaen" w:cs="Sylfaen"/>
                <w:sz w:val="20"/>
                <w:szCs w:val="20"/>
                <w:lang w:val="hy-AM"/>
              </w:rPr>
              <w:t>завершение</w:t>
            </w:r>
            <w:r w:rsidRPr="003E4238">
              <w:rPr>
                <w:rFonts w:ascii="Sylfaen" w:hAnsi="Sylfaen"/>
                <w:sz w:val="20"/>
                <w:szCs w:val="20"/>
                <w:lang w:val="hy-AM"/>
              </w:rPr>
              <w:t xml:space="preserve"> </w:t>
            </w:r>
            <w:r w:rsidRPr="003E4238">
              <w:rPr>
                <w:rFonts w:ascii="Sylfaen" w:hAnsi="Sylfaen" w:cs="Sylfaen"/>
                <w:sz w:val="20"/>
                <w:szCs w:val="20"/>
                <w:lang w:val="hy-AM"/>
              </w:rPr>
              <w:t>работы</w:t>
            </w:r>
            <w:r w:rsidRPr="003E4238">
              <w:rPr>
                <w:rFonts w:ascii="Sylfaen" w:hAnsi="Sylfaen"/>
                <w:sz w:val="20"/>
                <w:szCs w:val="20"/>
                <w:lang w:val="hy-AM"/>
              </w:rPr>
              <w:t xml:space="preserve"> </w:t>
            </w:r>
            <w:r w:rsidRPr="003E4238">
              <w:rPr>
                <w:rFonts w:ascii="Sylfaen" w:hAnsi="Sylfaen" w:cs="Sylfaen"/>
                <w:sz w:val="20"/>
                <w:szCs w:val="20"/>
                <w:lang w:val="hy-AM"/>
              </w:rPr>
              <w:t>в течение</w:t>
            </w:r>
            <w:r w:rsidRPr="003E4238">
              <w:rPr>
                <w:rFonts w:ascii="Sylfaen" w:hAnsi="Sylfaen"/>
                <w:sz w:val="20"/>
                <w:szCs w:val="20"/>
                <w:lang w:val="hy-AM"/>
              </w:rPr>
              <w:t xml:space="preserve"> </w:t>
            </w:r>
            <w:r w:rsidRPr="003E4238">
              <w:rPr>
                <w:rFonts w:ascii="Sylfaen" w:hAnsi="Sylfaen" w:cs="Sylfaen"/>
                <w:sz w:val="20"/>
                <w:szCs w:val="20"/>
                <w:lang w:val="hy-AM"/>
              </w:rPr>
              <w:t>трещины</w:t>
            </w:r>
            <w:r w:rsidRPr="003E4238">
              <w:rPr>
                <w:rFonts w:ascii="Sylfaen" w:hAnsi="Sylfaen"/>
                <w:sz w:val="20"/>
                <w:szCs w:val="20"/>
                <w:lang w:val="hy-AM"/>
              </w:rPr>
              <w:t xml:space="preserve"> </w:t>
            </w:r>
            <w:r w:rsidRPr="003E4238">
              <w:rPr>
                <w:rFonts w:ascii="Sylfaen" w:hAnsi="Sylfaen" w:cs="Sylfaen"/>
                <w:sz w:val="20"/>
                <w:szCs w:val="20"/>
                <w:lang w:val="hy-AM"/>
              </w:rPr>
              <w:t>предотвратить</w:t>
            </w:r>
            <w:r w:rsidRPr="003E4238">
              <w:rPr>
                <w:rFonts w:ascii="Sylfaen" w:hAnsi="Sylfaen"/>
                <w:sz w:val="20"/>
                <w:szCs w:val="20"/>
                <w:lang w:val="hy-AM"/>
              </w:rPr>
              <w:t xml:space="preserve"> </w:t>
            </w:r>
            <w:r w:rsidRPr="003E4238">
              <w:rPr>
                <w:rFonts w:ascii="Sylfaen" w:hAnsi="Sylfaen" w:cs="Sylfaen"/>
                <w:sz w:val="20"/>
                <w:szCs w:val="20"/>
                <w:lang w:val="hy-AM"/>
              </w:rPr>
              <w:t>для.</w:t>
            </w:r>
          </w:p>
          <w:p w14:paraId="6CF77C93"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 xml:space="preserve">Ширина </w:t>
            </w:r>
            <w:r w:rsidRPr="003E4238">
              <w:rPr>
                <w:rFonts w:ascii="Sylfaen" w:eastAsia="SimSun" w:hAnsi="Sylfaen"/>
                <w:sz w:val="20"/>
                <w:szCs w:val="20"/>
                <w:lang w:val="hy-AM" w:eastAsia="hy-AM"/>
              </w:rPr>
              <w:t xml:space="preserve">: </w:t>
            </w:r>
            <w:r w:rsidRPr="003E4238">
              <w:rPr>
                <w:rFonts w:ascii="Sylfaen" w:hAnsi="Sylfaen"/>
                <w:sz w:val="20"/>
                <w:szCs w:val="20"/>
              </w:rPr>
              <w:t>4,5</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 xml:space="preserve">см </w:t>
            </w:r>
            <w:r w:rsidRPr="003E4238">
              <w:rPr>
                <w:rFonts w:ascii="MS Mincho" w:eastAsia="MS Mincho" w:hAnsi="MS Mincho" w:cs="MS Mincho" w:hint="eastAsia"/>
                <w:sz w:val="20"/>
                <w:szCs w:val="20"/>
                <w:lang w:val="hy-AM" w:eastAsia="hy-AM"/>
              </w:rPr>
              <w:t>.</w:t>
            </w:r>
          </w:p>
          <w:p w14:paraId="6D72FA0D"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Длина </w:t>
            </w:r>
            <w:r w:rsidRPr="001A554A">
              <w:rPr>
                <w:rFonts w:ascii="Sylfaen" w:eastAsia="SimSun" w:hAnsi="Sylfaen"/>
                <w:sz w:val="20"/>
                <w:szCs w:val="20"/>
                <w:lang w:val="hy-AM" w:eastAsia="hy-AM"/>
              </w:rPr>
              <w:t xml:space="preserve">: </w:t>
            </w:r>
            <w:r w:rsidRPr="003E4238">
              <w:rPr>
                <w:rFonts w:ascii="Sylfaen" w:hAnsi="Sylfaen"/>
                <w:sz w:val="20"/>
                <w:szCs w:val="20"/>
              </w:rPr>
              <w:t xml:space="preserve">90 </w:t>
            </w:r>
            <w:r w:rsidRPr="001A554A">
              <w:rPr>
                <w:rFonts w:ascii="Sylfaen" w:hAnsi="Sylfaen" w:cs="Sylfaen"/>
                <w:sz w:val="20"/>
                <w:szCs w:val="20"/>
                <w:lang w:val="hy-AM" w:eastAsia="hy-AM"/>
              </w:rPr>
              <w:t xml:space="preserve">м </w:t>
            </w:r>
            <w:r w:rsidRPr="001A554A">
              <w:rPr>
                <w:rFonts w:ascii="MS Mincho" w:eastAsia="MS Mincho" w:hAnsi="MS Mincho" w:cs="MS Mincho" w:hint="eastAsia"/>
                <w:sz w:val="20"/>
                <w:szCs w:val="20"/>
                <w:lang w:val="hy-AM" w:eastAsia="hy-AM"/>
              </w:rPr>
              <w:t>.</w:t>
            </w:r>
          </w:p>
          <w:p w14:paraId="6EEFBF3A"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Тип </w:t>
            </w:r>
            <w:r w:rsidRPr="001A554A">
              <w:rPr>
                <w:rFonts w:ascii="Sylfaen" w:eastAsia="SimSun" w:hAnsi="Sylfaen"/>
                <w:sz w:val="20"/>
                <w:szCs w:val="20"/>
                <w:lang w:val="hy-AM" w:eastAsia="hy-AM"/>
              </w:rPr>
              <w:t xml:space="preserve">: </w:t>
            </w:r>
            <w:r w:rsidRPr="001A554A">
              <w:rPr>
                <w:rFonts w:ascii="Sylfaen" w:hAnsi="Sylfaen" w:cs="Sylfaen"/>
                <w:sz w:val="20"/>
                <w:szCs w:val="20"/>
                <w:lang w:val="hy-AM" w:eastAsia="hy-AM"/>
              </w:rPr>
              <w:t>клейкий</w:t>
            </w:r>
          </w:p>
          <w:p w14:paraId="7E8813AB"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Сырье </w:t>
            </w:r>
            <w:r w:rsidRPr="001A554A">
              <w:rPr>
                <w:rFonts w:ascii="Sylfaen" w:eastAsia="SimSun" w:hAnsi="Sylfaen"/>
                <w:sz w:val="20"/>
                <w:szCs w:val="20"/>
                <w:lang w:val="hy-AM" w:eastAsia="hy-AM"/>
              </w:rPr>
              <w:t xml:space="preserve">: </w:t>
            </w:r>
            <w:r w:rsidRPr="001A554A">
              <w:rPr>
                <w:rFonts w:ascii="Sylfaen" w:hAnsi="Sylfaen" w:cs="Sylfaen"/>
                <w:sz w:val="20"/>
                <w:szCs w:val="20"/>
                <w:lang w:val="hy-AM" w:eastAsia="hy-AM"/>
              </w:rPr>
              <w:t>стекло</w:t>
            </w:r>
            <w:r w:rsidRPr="001A554A">
              <w:rPr>
                <w:rFonts w:ascii="Sylfaen" w:hAnsi="Sylfaen"/>
                <w:sz w:val="20"/>
                <w:szCs w:val="20"/>
                <w:lang w:val="hy-AM" w:eastAsia="hy-AM"/>
              </w:rPr>
              <w:t xml:space="preserve"> </w:t>
            </w:r>
            <w:r w:rsidRPr="001A554A">
              <w:rPr>
                <w:rFonts w:ascii="Sylfaen" w:hAnsi="Sylfaen" w:cs="Sylfaen"/>
                <w:sz w:val="20"/>
                <w:szCs w:val="20"/>
                <w:lang w:val="hy-AM" w:eastAsia="hy-AM"/>
              </w:rPr>
              <w:t>нити</w:t>
            </w:r>
          </w:p>
          <w:p w14:paraId="45679436"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 xml:space="preserve">Цвет </w:t>
            </w:r>
            <w:r w:rsidRPr="001A554A">
              <w:rPr>
                <w:rFonts w:ascii="Sylfaen" w:eastAsia="SimSun" w:hAnsi="Sylfaen"/>
                <w:sz w:val="20"/>
                <w:szCs w:val="20"/>
                <w:lang w:val="hy-AM" w:eastAsia="hy-AM"/>
              </w:rPr>
              <w:t xml:space="preserve">: </w:t>
            </w:r>
            <w:r w:rsidRPr="003E4238">
              <w:rPr>
                <w:rFonts w:ascii="Sylfaen" w:hAnsi="Sylfaen" w:cs="Sylfaen"/>
                <w:sz w:val="20"/>
                <w:szCs w:val="20"/>
              </w:rPr>
              <w:t>белый</w:t>
            </w:r>
          </w:p>
          <w:p w14:paraId="31ADB6A8" w14:textId="77777777" w:rsidR="00442819" w:rsidRPr="003E4238" w:rsidRDefault="00442819" w:rsidP="00442819">
            <w:pPr>
              <w:jc w:val="center"/>
              <w:rPr>
                <w:rFonts w:ascii="Sylfaen" w:hAnsi="Sylfaen"/>
                <w:sz w:val="20"/>
                <w:szCs w:val="20"/>
              </w:rPr>
            </w:pPr>
          </w:p>
          <w:p w14:paraId="4A519B30" w14:textId="3070742C"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7BB69F0" w14:textId="25E104F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2BDBEC7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0A4CC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92FF15E" w14:textId="14FEF0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7F4B67C7" w14:textId="602576A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AD94C2F" w14:textId="72B43B4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4D4C6989" w14:textId="6DF45B8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9493ECC" w14:textId="77777777" w:rsidTr="00477CD2">
        <w:trPr>
          <w:cantSplit/>
          <w:trHeight w:val="106"/>
        </w:trPr>
        <w:tc>
          <w:tcPr>
            <w:tcW w:w="681" w:type="dxa"/>
          </w:tcPr>
          <w:p w14:paraId="3B7BF8E7" w14:textId="1062FDA0"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t>10</w:t>
            </w:r>
          </w:p>
        </w:tc>
        <w:tc>
          <w:tcPr>
            <w:tcW w:w="1020" w:type="dxa"/>
            <w:vAlign w:val="center"/>
          </w:tcPr>
          <w:p w14:paraId="1E0886EB" w14:textId="1DEE6BE5"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lang w:val="hy-AM"/>
              </w:rPr>
              <w:t>44921500</w:t>
            </w:r>
          </w:p>
        </w:tc>
        <w:tc>
          <w:tcPr>
            <w:tcW w:w="1134" w:type="dxa"/>
            <w:vAlign w:val="center"/>
          </w:tcPr>
          <w:p w14:paraId="482CA669" w14:textId="54FA6FA1"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rPr>
              <w:t>Замазка гипс</w:t>
            </w:r>
          </w:p>
        </w:tc>
        <w:tc>
          <w:tcPr>
            <w:tcW w:w="1134" w:type="dxa"/>
            <w:vAlign w:val="center"/>
          </w:tcPr>
          <w:p w14:paraId="73F8D71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4893234"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Замазка</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гипс</w:t>
            </w:r>
          </w:p>
          <w:p w14:paraId="5E57DBFE"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Белый</w:t>
            </w:r>
          </w:p>
          <w:p w14:paraId="6B9F76B6"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Минерал</w:t>
            </w:r>
          </w:p>
          <w:p w14:paraId="5F9A2358"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Экологически</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чистый</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и</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безопасный</w:t>
            </w:r>
          </w:p>
          <w:p w14:paraId="374AD14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Композиция</w:t>
            </w:r>
          </w:p>
          <w:p w14:paraId="4C4BFA6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 xml:space="preserve">Гипс </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целлюлоза</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 xml:space="preserve">добавки </w:t>
            </w:r>
            <w:r w:rsidRPr="003E4238">
              <w:rPr>
                <w:rFonts w:ascii="Sylfaen" w:hAnsi="Sylfaen"/>
                <w:sz w:val="20"/>
                <w:szCs w:val="20"/>
                <w:lang w:val="hy-AM" w:eastAsia="hy-AM"/>
              </w:rPr>
              <w:t>:</w:t>
            </w:r>
          </w:p>
          <w:p w14:paraId="19D2C25A"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Значение</w:t>
            </w:r>
          </w:p>
          <w:p w14:paraId="4576A440" w14:textId="77777777" w:rsidR="00442819" w:rsidRPr="003E4238" w:rsidRDefault="00442819" w:rsidP="00442819">
            <w:pPr>
              <w:jc w:val="center"/>
              <w:rPr>
                <w:rFonts w:ascii="Sylfaen" w:hAnsi="Sylfaen" w:cs="Arial"/>
                <w:sz w:val="20"/>
                <w:szCs w:val="20"/>
                <w:lang w:val="hy-AM" w:eastAsia="hy-AM"/>
              </w:rPr>
            </w:pPr>
            <w:r w:rsidRPr="003E4238">
              <w:rPr>
                <w:rFonts w:ascii="Sylfaen" w:hAnsi="Sylfaen" w:cs="Arial"/>
                <w:sz w:val="20"/>
                <w:szCs w:val="20"/>
                <w:lang w:val="hy-AM" w:eastAsia="hy-AM"/>
              </w:rPr>
              <w:t>для обработки кромок гипсокартона</w:t>
            </w:r>
          </w:p>
          <w:p w14:paraId="738815DF" w14:textId="77777777" w:rsidR="00442819" w:rsidRPr="003E4238" w:rsidRDefault="00442819" w:rsidP="00442819">
            <w:pPr>
              <w:jc w:val="center"/>
              <w:rPr>
                <w:rFonts w:ascii="Sylfaen" w:hAnsi="Sylfaen" w:cs="Arial"/>
                <w:sz w:val="20"/>
                <w:szCs w:val="20"/>
                <w:lang w:val="hy-AM" w:eastAsia="hy-AM"/>
              </w:rPr>
            </w:pPr>
            <w:r w:rsidRPr="003E4238">
              <w:rPr>
                <w:rFonts w:ascii="Sylfaen" w:hAnsi="Sylfaen" w:cs="Arial"/>
                <w:sz w:val="20"/>
                <w:szCs w:val="20"/>
                <w:lang w:val="hy-AM" w:eastAsia="hy-AM"/>
              </w:rPr>
              <w:t>Упаковка в мешки по 30 кг.</w:t>
            </w:r>
          </w:p>
          <w:p w14:paraId="46BBF80F" w14:textId="77777777" w:rsidR="00442819" w:rsidRPr="003E4238" w:rsidRDefault="00442819" w:rsidP="00442819">
            <w:pPr>
              <w:jc w:val="center"/>
              <w:rPr>
                <w:rFonts w:ascii="Sylfaen" w:hAnsi="Sylfaen" w:cs="Arial"/>
                <w:color w:val="C00000"/>
                <w:sz w:val="20"/>
                <w:szCs w:val="20"/>
                <w:lang w:val="hy-AM" w:eastAsia="hy-AM"/>
              </w:rPr>
            </w:pPr>
            <w:r w:rsidRPr="003E4238">
              <w:rPr>
                <w:rFonts w:ascii="Sylfaen" w:hAnsi="Sylfaen" w:cs="Sylfaen"/>
                <w:color w:val="C00000"/>
                <w:sz w:val="20"/>
                <w:szCs w:val="20"/>
                <w:shd w:val="clear" w:color="auto" w:fill="FFFFFF"/>
                <w:lang w:val="hy-AM"/>
              </w:rPr>
              <w:t>КНАУФ</w:t>
            </w:r>
            <w:r w:rsidRPr="003E4238">
              <w:rPr>
                <w:rFonts w:ascii="Sylfaen" w:hAnsi="Sylfaen" w:cs="Open Sans"/>
                <w:color w:val="C00000"/>
                <w:sz w:val="20"/>
                <w:szCs w:val="20"/>
                <w:shd w:val="clear" w:color="auto" w:fill="FFFFFF"/>
                <w:lang w:val="hy-AM"/>
              </w:rPr>
              <w:t xml:space="preserve"> </w:t>
            </w:r>
            <w:r w:rsidRPr="003E4238">
              <w:rPr>
                <w:rFonts w:ascii="Sylfaen" w:hAnsi="Sylfaen" w:cs="Sylfaen"/>
                <w:color w:val="C00000"/>
                <w:sz w:val="20"/>
                <w:szCs w:val="20"/>
                <w:shd w:val="clear" w:color="auto" w:fill="FFFFFF"/>
                <w:lang w:val="hy-AM"/>
              </w:rPr>
              <w:t>FUGEN или эквивалент &lt;&lt;Шен &gt;&gt;</w:t>
            </w:r>
            <w:r w:rsidRPr="003E4238">
              <w:rPr>
                <w:rFonts w:ascii="Sylfaen" w:hAnsi="Sylfaen"/>
                <w:color w:val="C00000"/>
                <w:sz w:val="20"/>
                <w:szCs w:val="20"/>
                <w:lang w:val="hy-AM"/>
              </w:rPr>
              <w:t xml:space="preserve"> </w:t>
            </w:r>
            <w:r w:rsidRPr="003E4238">
              <w:rPr>
                <w:rFonts w:ascii="Sylfaen" w:hAnsi="Sylfaen" w:cs="Sylfaen"/>
                <w:color w:val="C00000"/>
                <w:sz w:val="20"/>
                <w:szCs w:val="20"/>
                <w:shd w:val="clear" w:color="auto" w:fill="FFFFFF"/>
                <w:lang w:val="hy-AM"/>
              </w:rPr>
              <w:t>или эквивалентная Радуга</w:t>
            </w:r>
          </w:p>
          <w:p w14:paraId="2C60A277"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124574B1" w14:textId="04903A3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кг</w:t>
            </w:r>
          </w:p>
        </w:tc>
        <w:tc>
          <w:tcPr>
            <w:tcW w:w="851" w:type="dxa"/>
            <w:textDirection w:val="btLr"/>
            <w:vAlign w:val="center"/>
          </w:tcPr>
          <w:p w14:paraId="0D9A6C6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3CF3B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55FC1CC" w14:textId="32350F1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30</w:t>
            </w:r>
          </w:p>
        </w:tc>
        <w:tc>
          <w:tcPr>
            <w:tcW w:w="1276" w:type="dxa"/>
          </w:tcPr>
          <w:p w14:paraId="559AA006" w14:textId="1846FAC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7F9FC1E" w14:textId="1D2E62C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30</w:t>
            </w:r>
          </w:p>
        </w:tc>
        <w:tc>
          <w:tcPr>
            <w:tcW w:w="2268" w:type="dxa"/>
          </w:tcPr>
          <w:p w14:paraId="3C49E0FE" w14:textId="5267237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EE637D9" w14:textId="77777777" w:rsidTr="00477CD2">
        <w:trPr>
          <w:cantSplit/>
          <w:trHeight w:val="106"/>
        </w:trPr>
        <w:tc>
          <w:tcPr>
            <w:tcW w:w="681" w:type="dxa"/>
          </w:tcPr>
          <w:p w14:paraId="31ED6F12" w14:textId="6523BF90" w:rsidR="00442819" w:rsidRPr="009F1378" w:rsidRDefault="00442819" w:rsidP="00442819">
            <w:pPr>
              <w:jc w:val="center"/>
              <w:rPr>
                <w:rFonts w:ascii="GHEA Grapalat" w:hAnsi="GHEA Grapalat" w:cs="Calibri"/>
                <w:color w:val="000000" w:themeColor="text1"/>
                <w:sz w:val="20"/>
                <w:szCs w:val="20"/>
              </w:rPr>
            </w:pPr>
            <w:r>
              <w:rPr>
                <w:rFonts w:ascii="Sylfaen" w:hAnsi="Sylfaen" w:cs="Calibri"/>
                <w:sz w:val="20"/>
                <w:szCs w:val="20"/>
              </w:rPr>
              <w:t>11</w:t>
            </w:r>
          </w:p>
        </w:tc>
        <w:tc>
          <w:tcPr>
            <w:tcW w:w="1020" w:type="dxa"/>
            <w:vAlign w:val="center"/>
          </w:tcPr>
          <w:p w14:paraId="7CCADD20" w14:textId="6152D2F5"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30197100</w:t>
            </w:r>
          </w:p>
        </w:tc>
        <w:tc>
          <w:tcPr>
            <w:tcW w:w="1134" w:type="dxa"/>
            <w:vAlign w:val="center"/>
          </w:tcPr>
          <w:p w14:paraId="0D9221CB" w14:textId="19062F73" w:rsidR="00442819" w:rsidRPr="009F1378" w:rsidRDefault="00442819" w:rsidP="00442819">
            <w:pPr>
              <w:jc w:val="center"/>
              <w:rPr>
                <w:rFonts w:ascii="GHEA Grapalat" w:hAnsi="GHEA Grapalat"/>
                <w:color w:val="000000" w:themeColor="text1"/>
                <w:sz w:val="20"/>
                <w:szCs w:val="20"/>
                <w:lang w:val="hy-AM"/>
              </w:rPr>
            </w:pPr>
            <w:r w:rsidRPr="007770B6">
              <w:rPr>
                <w:rFonts w:ascii="Sylfaen" w:hAnsi="Sylfaen"/>
                <w:sz w:val="20"/>
                <w:szCs w:val="20"/>
                <w:lang w:val="hy-AM"/>
              </w:rPr>
              <w:t xml:space="preserve">Скобы для </w:t>
            </w:r>
            <w:r w:rsidRPr="007770B6">
              <w:rPr>
                <w:rFonts w:ascii="Sylfaen" w:hAnsi="Sylfaen"/>
                <w:sz w:val="20"/>
                <w:szCs w:val="20"/>
                <w:lang w:val="hy-AM"/>
              </w:rPr>
              <w:lastRenderedPageBreak/>
              <w:t>проволоки /строительные 6 мм/</w:t>
            </w:r>
          </w:p>
        </w:tc>
        <w:tc>
          <w:tcPr>
            <w:tcW w:w="1134" w:type="dxa"/>
            <w:vAlign w:val="center"/>
          </w:tcPr>
          <w:p w14:paraId="3A27245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2BABABE" w14:textId="77777777" w:rsidR="00442819" w:rsidRPr="003E4238" w:rsidRDefault="00442819" w:rsidP="00442819">
            <w:pPr>
              <w:jc w:val="center"/>
              <w:rPr>
                <w:rFonts w:ascii="Sylfaen" w:hAnsi="Sylfaen" w:cs="Sylfaen"/>
                <w:sz w:val="20"/>
                <w:szCs w:val="20"/>
                <w:lang w:val="es-ES"/>
              </w:rPr>
            </w:pPr>
            <w:proofErr w:type="spellStart"/>
            <w:r w:rsidRPr="003E4238">
              <w:rPr>
                <w:rFonts w:ascii="Sylfaen" w:hAnsi="Sylfaen" w:cs="Sylfaen"/>
                <w:sz w:val="20"/>
                <w:szCs w:val="20"/>
                <w:lang w:val="es-ES"/>
              </w:rPr>
              <w:t>Каричи</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проволока</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соединения</w:t>
            </w:r>
            <w:proofErr w:type="spellEnd"/>
            <w:r w:rsidRPr="003E4238">
              <w:rPr>
                <w:rFonts w:ascii="Sylfaen" w:hAnsi="Sylfaen" w:cs="Sylfaen"/>
                <w:sz w:val="20"/>
                <w:szCs w:val="20"/>
                <w:lang w:val="es-ES"/>
              </w:rPr>
              <w:t xml:space="preserve"> / </w:t>
            </w:r>
            <w:proofErr w:type="spellStart"/>
            <w:r w:rsidRPr="003E4238">
              <w:rPr>
                <w:rFonts w:ascii="Sylfaen" w:hAnsi="Sylfaen" w:cs="Sylfaen"/>
                <w:sz w:val="20"/>
                <w:szCs w:val="20"/>
                <w:lang w:val="es-ES"/>
              </w:rPr>
              <w:t>строительство</w:t>
            </w:r>
            <w:proofErr w:type="spellEnd"/>
          </w:p>
          <w:p w14:paraId="0AA8FA6A" w14:textId="309B08D4"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sz w:val="20"/>
                <w:szCs w:val="20"/>
                <w:lang w:val="es-ES"/>
              </w:rPr>
              <w:lastRenderedPageBreak/>
              <w:t>Степлер</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Сердечник</w:t>
            </w:r>
            <w:proofErr w:type="spellEnd"/>
            <w:r w:rsidRPr="003E4238">
              <w:rPr>
                <w:rFonts w:ascii="Sylfaen" w:hAnsi="Sylfaen" w:cs="Sylfaen"/>
                <w:sz w:val="20"/>
                <w:szCs w:val="20"/>
                <w:lang w:val="es-ES"/>
              </w:rPr>
              <w:t xml:space="preserve"> 11,3 </w:t>
            </w:r>
            <w:proofErr w:type="spellStart"/>
            <w:r w:rsidRPr="003E4238">
              <w:rPr>
                <w:rFonts w:ascii="Sylfaen" w:hAnsi="Sylfaen" w:cs="Sylfaen"/>
                <w:sz w:val="20"/>
                <w:szCs w:val="20"/>
                <w:lang w:val="es-ES"/>
              </w:rPr>
              <w:t>мм</w:t>
            </w:r>
            <w:proofErr w:type="spellEnd"/>
            <w:r w:rsidRPr="003E4238">
              <w:rPr>
                <w:rFonts w:ascii="Sylfaen" w:hAnsi="Sylfaen" w:cs="Sylfaen"/>
                <w:sz w:val="20"/>
                <w:szCs w:val="20"/>
                <w:lang w:val="es-ES"/>
              </w:rPr>
              <w:t xml:space="preserve"> * 0,7 мм * 6 мм - J/53 ( в </w:t>
            </w:r>
            <w:proofErr w:type="spellStart"/>
            <w:r w:rsidRPr="003E4238">
              <w:rPr>
                <w:rFonts w:ascii="Sylfaen" w:hAnsi="Sylfaen" w:cs="Sylfaen"/>
                <w:sz w:val="20"/>
                <w:szCs w:val="20"/>
                <w:lang w:val="es-ES"/>
              </w:rPr>
              <w:t>коробке</w:t>
            </w:r>
            <w:proofErr w:type="spellEnd"/>
            <w:r w:rsidRPr="003E4238">
              <w:rPr>
                <w:rFonts w:ascii="Sylfaen" w:hAnsi="Sylfaen" w:cs="Sylfaen"/>
                <w:sz w:val="20"/>
                <w:szCs w:val="20"/>
                <w:lang w:val="es-ES"/>
              </w:rPr>
              <w:t xml:space="preserve">) (1000 </w:t>
            </w:r>
            <w:proofErr w:type="spellStart"/>
            <w:r w:rsidRPr="003E4238">
              <w:rPr>
                <w:rFonts w:ascii="Sylfaen" w:hAnsi="Sylfaen" w:cs="Sylfaen"/>
                <w:sz w:val="20"/>
                <w:szCs w:val="20"/>
                <w:lang w:val="es-ES"/>
              </w:rPr>
              <w:t>штук</w:t>
            </w:r>
            <w:proofErr w:type="spellEnd"/>
            <w:r w:rsidRPr="003E4238">
              <w:rPr>
                <w:rFonts w:ascii="Sylfaen" w:hAnsi="Sylfaen" w:cs="Sylfaen"/>
                <w:sz w:val="20"/>
                <w:szCs w:val="20"/>
                <w:lang w:val="es-ES"/>
              </w:rPr>
              <w:t xml:space="preserve"> в )</w:t>
            </w:r>
          </w:p>
        </w:tc>
        <w:tc>
          <w:tcPr>
            <w:tcW w:w="708" w:type="dxa"/>
            <w:vAlign w:val="center"/>
          </w:tcPr>
          <w:p w14:paraId="0F9B76D3" w14:textId="3052F2E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коробка</w:t>
            </w:r>
          </w:p>
        </w:tc>
        <w:tc>
          <w:tcPr>
            <w:tcW w:w="851" w:type="dxa"/>
            <w:textDirection w:val="btLr"/>
            <w:vAlign w:val="center"/>
          </w:tcPr>
          <w:p w14:paraId="5A2A269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18241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F2D2BAC" w14:textId="3A8CCF4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1276" w:type="dxa"/>
          </w:tcPr>
          <w:p w14:paraId="22F12A7F" w14:textId="760F9103"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 xml:space="preserve">Ереван, </w:t>
            </w:r>
            <w:r>
              <w:rPr>
                <w:rFonts w:ascii="Sylfaen" w:eastAsia="MS Mincho" w:hAnsi="Sylfaen" w:cs="MS Mincho"/>
                <w:color w:val="000000" w:themeColor="text1"/>
                <w:sz w:val="20"/>
                <w:szCs w:val="20"/>
                <w:lang w:val="hy-AM"/>
              </w:rPr>
              <w:lastRenderedPageBreak/>
              <w:t>Исаакяна 28</w:t>
            </w:r>
          </w:p>
        </w:tc>
        <w:tc>
          <w:tcPr>
            <w:tcW w:w="850" w:type="dxa"/>
            <w:vAlign w:val="center"/>
          </w:tcPr>
          <w:p w14:paraId="18F808C8" w14:textId="29CA871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8</w:t>
            </w:r>
          </w:p>
        </w:tc>
        <w:tc>
          <w:tcPr>
            <w:tcW w:w="2268" w:type="dxa"/>
          </w:tcPr>
          <w:p w14:paraId="7E758E6F" w14:textId="59C8E166"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w:t>
            </w:r>
            <w:r w:rsidRPr="0049699B">
              <w:rPr>
                <w:rFonts w:ascii="GHEA Grapalat" w:hAnsi="GHEA Grapalat"/>
                <w:sz w:val="20"/>
              </w:rPr>
              <w:lastRenderedPageBreak/>
              <w:t xml:space="preserve">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5F5AF768" w14:textId="77777777" w:rsidTr="00477CD2">
        <w:trPr>
          <w:cantSplit/>
          <w:trHeight w:val="106"/>
        </w:trPr>
        <w:tc>
          <w:tcPr>
            <w:tcW w:w="681" w:type="dxa"/>
          </w:tcPr>
          <w:p w14:paraId="2FBEE832" w14:textId="2D4C114E" w:rsidR="00442819" w:rsidRPr="009F1378" w:rsidRDefault="00442819" w:rsidP="00442819">
            <w:pPr>
              <w:jc w:val="center"/>
              <w:rPr>
                <w:rFonts w:ascii="GHEA Grapalat" w:hAnsi="GHEA Grapalat" w:cs="Calibri"/>
                <w:color w:val="000000" w:themeColor="text1"/>
                <w:sz w:val="20"/>
                <w:szCs w:val="20"/>
              </w:rPr>
            </w:pPr>
            <w:r>
              <w:rPr>
                <w:rFonts w:ascii="Sylfaen" w:hAnsi="Sylfaen" w:cs="Calibri"/>
                <w:sz w:val="20"/>
                <w:szCs w:val="20"/>
              </w:rPr>
              <w:lastRenderedPageBreak/>
              <w:t>12</w:t>
            </w:r>
          </w:p>
        </w:tc>
        <w:tc>
          <w:tcPr>
            <w:tcW w:w="1020" w:type="dxa"/>
            <w:vAlign w:val="center"/>
          </w:tcPr>
          <w:p w14:paraId="49DE9DE8" w14:textId="7DBAA24B" w:rsidR="00442819" w:rsidRPr="009F1378" w:rsidRDefault="00442819" w:rsidP="00442819">
            <w:pPr>
              <w:rPr>
                <w:rFonts w:ascii="GHEA Grapalat" w:hAnsi="GHEA Grapalat" w:cs="Courier New"/>
                <w:color w:val="000000" w:themeColor="text1"/>
                <w:sz w:val="20"/>
                <w:szCs w:val="20"/>
                <w:lang w:val="hy-AM"/>
              </w:rPr>
            </w:pPr>
            <w:r w:rsidRPr="00026547">
              <w:rPr>
                <w:rFonts w:ascii="Sylfaen" w:hAnsi="Sylfaen" w:cs="Sylfaen"/>
                <w:sz w:val="20"/>
                <w:szCs w:val="20"/>
                <w:lang w:val="pt-BR"/>
              </w:rPr>
              <w:t>30197100/1</w:t>
            </w:r>
          </w:p>
        </w:tc>
        <w:tc>
          <w:tcPr>
            <w:tcW w:w="1134" w:type="dxa"/>
            <w:vAlign w:val="center"/>
          </w:tcPr>
          <w:p w14:paraId="7C5C9BA7" w14:textId="6CFA930E" w:rsidR="00442819" w:rsidRPr="009F1378" w:rsidRDefault="00442819" w:rsidP="00442819">
            <w:pPr>
              <w:jc w:val="center"/>
              <w:rPr>
                <w:rFonts w:ascii="GHEA Grapalat" w:hAnsi="GHEA Grapalat"/>
                <w:color w:val="000000" w:themeColor="text1"/>
                <w:sz w:val="20"/>
                <w:szCs w:val="20"/>
                <w:lang w:val="hy-AM"/>
              </w:rPr>
            </w:pPr>
            <w:r w:rsidRPr="007770B6">
              <w:rPr>
                <w:rFonts w:ascii="Sylfaen" w:hAnsi="Sylfaen"/>
                <w:sz w:val="20"/>
                <w:szCs w:val="20"/>
                <w:lang w:val="hy-AM"/>
              </w:rPr>
              <w:t>Скобы для проволоки /строительные 8 мм/</w:t>
            </w:r>
          </w:p>
        </w:tc>
        <w:tc>
          <w:tcPr>
            <w:tcW w:w="1134" w:type="dxa"/>
            <w:vAlign w:val="center"/>
          </w:tcPr>
          <w:p w14:paraId="07CC55B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091E33E" w14:textId="77777777" w:rsidR="00442819" w:rsidRPr="003E4238" w:rsidRDefault="00442819" w:rsidP="00442819">
            <w:pPr>
              <w:jc w:val="center"/>
              <w:rPr>
                <w:rFonts w:ascii="Sylfaen" w:hAnsi="Sylfaen" w:cs="Sylfaen"/>
                <w:sz w:val="20"/>
                <w:szCs w:val="20"/>
                <w:lang w:val="es-ES"/>
              </w:rPr>
            </w:pPr>
            <w:proofErr w:type="spellStart"/>
            <w:r w:rsidRPr="003E4238">
              <w:rPr>
                <w:rFonts w:ascii="Sylfaen" w:hAnsi="Sylfaen" w:cs="Sylfaen"/>
                <w:sz w:val="20"/>
                <w:szCs w:val="20"/>
                <w:lang w:val="es-ES"/>
              </w:rPr>
              <w:t>Каричи</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проволока</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соединения</w:t>
            </w:r>
            <w:proofErr w:type="spellEnd"/>
            <w:r w:rsidRPr="003E4238">
              <w:rPr>
                <w:rFonts w:ascii="Sylfaen" w:hAnsi="Sylfaen" w:cs="Sylfaen"/>
                <w:sz w:val="20"/>
                <w:szCs w:val="20"/>
                <w:lang w:val="es-ES"/>
              </w:rPr>
              <w:t xml:space="preserve"> / </w:t>
            </w:r>
            <w:proofErr w:type="spellStart"/>
            <w:r w:rsidRPr="003E4238">
              <w:rPr>
                <w:rFonts w:ascii="Sylfaen" w:hAnsi="Sylfaen" w:cs="Sylfaen"/>
                <w:sz w:val="20"/>
                <w:szCs w:val="20"/>
                <w:lang w:val="es-ES"/>
              </w:rPr>
              <w:t>строительство</w:t>
            </w:r>
            <w:proofErr w:type="spellEnd"/>
          </w:p>
          <w:p w14:paraId="45015E04" w14:textId="07C794C6" w:rsidR="00442819" w:rsidRPr="00026372" w:rsidRDefault="00442819" w:rsidP="00442819">
            <w:pPr>
              <w:rPr>
                <w:rFonts w:ascii="GHEA Grapalat" w:hAnsi="GHEA Grapalat" w:cs="Arial"/>
                <w:color w:val="000000" w:themeColor="text1"/>
                <w:sz w:val="20"/>
                <w:szCs w:val="20"/>
                <w:lang w:val="hy-AM"/>
              </w:rPr>
            </w:pPr>
            <w:proofErr w:type="spellStart"/>
            <w:r w:rsidRPr="003E4238">
              <w:rPr>
                <w:rFonts w:ascii="Sylfaen" w:hAnsi="Sylfaen" w:cs="Sylfaen"/>
                <w:sz w:val="20"/>
                <w:szCs w:val="20"/>
                <w:lang w:val="es-ES"/>
              </w:rPr>
              <w:t>Степлер</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Сердечник</w:t>
            </w:r>
            <w:proofErr w:type="spellEnd"/>
            <w:r w:rsidRPr="003E4238">
              <w:rPr>
                <w:rFonts w:ascii="Sylfaen" w:hAnsi="Sylfaen" w:cs="Sylfaen"/>
                <w:sz w:val="20"/>
                <w:szCs w:val="20"/>
                <w:lang w:val="es-ES"/>
              </w:rPr>
              <w:t xml:space="preserve"> 11,3 </w:t>
            </w:r>
            <w:proofErr w:type="spellStart"/>
            <w:r w:rsidRPr="003E4238">
              <w:rPr>
                <w:rFonts w:ascii="Sylfaen" w:hAnsi="Sylfaen" w:cs="Sylfaen"/>
                <w:sz w:val="20"/>
                <w:szCs w:val="20"/>
                <w:lang w:val="es-ES"/>
              </w:rPr>
              <w:t>мм</w:t>
            </w:r>
            <w:proofErr w:type="spellEnd"/>
            <w:r w:rsidRPr="003E4238">
              <w:rPr>
                <w:rFonts w:ascii="Sylfaen" w:hAnsi="Sylfaen" w:cs="Sylfaen"/>
                <w:sz w:val="20"/>
                <w:szCs w:val="20"/>
                <w:lang w:val="es-ES"/>
              </w:rPr>
              <w:t xml:space="preserve"> * 0,7 мм * 8 мм - J/53 ( в </w:t>
            </w:r>
            <w:proofErr w:type="spellStart"/>
            <w:r w:rsidRPr="003E4238">
              <w:rPr>
                <w:rFonts w:ascii="Sylfaen" w:hAnsi="Sylfaen" w:cs="Sylfaen"/>
                <w:sz w:val="20"/>
                <w:szCs w:val="20"/>
                <w:lang w:val="es-ES"/>
              </w:rPr>
              <w:t>коробке</w:t>
            </w:r>
            <w:proofErr w:type="spellEnd"/>
            <w:r w:rsidRPr="003E4238">
              <w:rPr>
                <w:rFonts w:ascii="Sylfaen" w:hAnsi="Sylfaen" w:cs="Sylfaen"/>
                <w:sz w:val="20"/>
                <w:szCs w:val="20"/>
                <w:lang w:val="es-ES"/>
              </w:rPr>
              <w:t xml:space="preserve">) (1000 </w:t>
            </w:r>
            <w:proofErr w:type="spellStart"/>
            <w:r w:rsidRPr="003E4238">
              <w:rPr>
                <w:rFonts w:ascii="Sylfaen" w:hAnsi="Sylfaen" w:cs="Sylfaen"/>
                <w:sz w:val="20"/>
                <w:szCs w:val="20"/>
                <w:lang w:val="es-ES"/>
              </w:rPr>
              <w:t>штук</w:t>
            </w:r>
            <w:proofErr w:type="spellEnd"/>
            <w:r w:rsidRPr="003E4238">
              <w:rPr>
                <w:rFonts w:ascii="Sylfaen" w:hAnsi="Sylfaen" w:cs="Sylfaen"/>
                <w:sz w:val="20"/>
                <w:szCs w:val="20"/>
                <w:lang w:val="es-ES"/>
              </w:rPr>
              <w:t xml:space="preserve"> в )</w:t>
            </w:r>
          </w:p>
        </w:tc>
        <w:tc>
          <w:tcPr>
            <w:tcW w:w="708" w:type="dxa"/>
            <w:vAlign w:val="center"/>
          </w:tcPr>
          <w:p w14:paraId="6080A80D" w14:textId="226FCB8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коробка</w:t>
            </w:r>
          </w:p>
        </w:tc>
        <w:tc>
          <w:tcPr>
            <w:tcW w:w="851" w:type="dxa"/>
            <w:textDirection w:val="btLr"/>
            <w:vAlign w:val="center"/>
          </w:tcPr>
          <w:p w14:paraId="42BBEA7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E1DC43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6FD8A03" w14:textId="4FDECE8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17A45DA0" w14:textId="4E3B0F6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7A87003" w14:textId="692AD40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33DDCF00" w14:textId="0A7BFD58" w:rsidR="00442819" w:rsidRPr="0049699B" w:rsidRDefault="00442819" w:rsidP="00442819">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6F24E7C4" w14:textId="77777777" w:rsidTr="00477CD2">
        <w:trPr>
          <w:cantSplit/>
          <w:trHeight w:val="106"/>
        </w:trPr>
        <w:tc>
          <w:tcPr>
            <w:tcW w:w="681" w:type="dxa"/>
          </w:tcPr>
          <w:p w14:paraId="5DF9459A" w14:textId="65C2D45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13</w:t>
            </w:r>
          </w:p>
        </w:tc>
        <w:tc>
          <w:tcPr>
            <w:tcW w:w="1020" w:type="dxa"/>
            <w:vAlign w:val="center"/>
          </w:tcPr>
          <w:p w14:paraId="3EF00EF8" w14:textId="36741267"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1A7B1AC2" w14:textId="05BC7261"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7FBE561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5DF5A93"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Ноготь</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строительство</w:t>
            </w:r>
            <w:proofErr w:type="spellEnd"/>
          </w:p>
          <w:p w14:paraId="54A28827"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Длина</w:t>
            </w:r>
            <w:proofErr w:type="spellEnd"/>
            <w:r w:rsidRPr="003E4238">
              <w:rPr>
                <w:rFonts w:ascii="Sylfaen" w:hAnsi="Sylfaen"/>
                <w:color w:val="000000" w:themeColor="text1"/>
                <w:sz w:val="20"/>
                <w:szCs w:val="20"/>
                <w:lang w:val="es-ES"/>
              </w:rPr>
              <w:t xml:space="preserve"> 20 </w:t>
            </w:r>
            <w:proofErr w:type="spellStart"/>
            <w:r w:rsidRPr="003E4238">
              <w:rPr>
                <w:rFonts w:ascii="Sylfaen" w:hAnsi="Sylfaen"/>
                <w:color w:val="000000" w:themeColor="text1"/>
                <w:sz w:val="20"/>
                <w:szCs w:val="20"/>
                <w:lang w:val="es-ES"/>
              </w:rPr>
              <w:t>мм</w:t>
            </w:r>
            <w:proofErr w:type="spellEnd"/>
          </w:p>
          <w:p w14:paraId="7A4E1655"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Голова</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плоский</w:t>
            </w:r>
            <w:proofErr w:type="spellEnd"/>
          </w:p>
          <w:p w14:paraId="20BBB6BD"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Край</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заостренный</w:t>
            </w:r>
            <w:proofErr w:type="spellEnd"/>
          </w:p>
          <w:p w14:paraId="43F8E95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F1BE780" w14:textId="2412D39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кг</w:t>
            </w:r>
          </w:p>
        </w:tc>
        <w:tc>
          <w:tcPr>
            <w:tcW w:w="851" w:type="dxa"/>
            <w:textDirection w:val="btLr"/>
            <w:vAlign w:val="center"/>
          </w:tcPr>
          <w:p w14:paraId="2C8CE4E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55B3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FA0248" w14:textId="4778378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7B367D2A" w14:textId="4ACBEC2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46C9B95" w14:textId="4EBAC12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05998F8E" w14:textId="51B2D30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6A5B6C96" w14:textId="77777777" w:rsidTr="00477CD2">
        <w:trPr>
          <w:cantSplit/>
          <w:trHeight w:val="106"/>
        </w:trPr>
        <w:tc>
          <w:tcPr>
            <w:tcW w:w="681" w:type="dxa"/>
          </w:tcPr>
          <w:p w14:paraId="290F7686" w14:textId="2E4849D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14</w:t>
            </w:r>
          </w:p>
        </w:tc>
        <w:tc>
          <w:tcPr>
            <w:tcW w:w="1020" w:type="dxa"/>
            <w:vAlign w:val="center"/>
          </w:tcPr>
          <w:p w14:paraId="5142B2BE" w14:textId="400E18D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44192610/1</w:t>
            </w:r>
          </w:p>
        </w:tc>
        <w:tc>
          <w:tcPr>
            <w:tcW w:w="1134" w:type="dxa"/>
            <w:vAlign w:val="center"/>
          </w:tcPr>
          <w:p w14:paraId="06D0087B" w14:textId="2EC364BD"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1134" w:type="dxa"/>
            <w:vAlign w:val="center"/>
          </w:tcPr>
          <w:p w14:paraId="75E207E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9D902A5"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Ноготь</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строительство</w:t>
            </w:r>
            <w:proofErr w:type="spellEnd"/>
          </w:p>
          <w:p w14:paraId="2547423F"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Длина</w:t>
            </w:r>
            <w:proofErr w:type="spellEnd"/>
            <w:r w:rsidRPr="003E4238">
              <w:rPr>
                <w:rFonts w:ascii="Sylfaen" w:hAnsi="Sylfaen"/>
                <w:color w:val="000000" w:themeColor="text1"/>
                <w:sz w:val="20"/>
                <w:szCs w:val="20"/>
                <w:lang w:val="es-ES"/>
              </w:rPr>
              <w:t xml:space="preserve"> 30 </w:t>
            </w:r>
            <w:proofErr w:type="spellStart"/>
            <w:r w:rsidRPr="003E4238">
              <w:rPr>
                <w:rFonts w:ascii="Sylfaen" w:hAnsi="Sylfaen"/>
                <w:color w:val="000000" w:themeColor="text1"/>
                <w:sz w:val="20"/>
                <w:szCs w:val="20"/>
                <w:lang w:val="es-ES"/>
              </w:rPr>
              <w:t>мм</w:t>
            </w:r>
            <w:proofErr w:type="spellEnd"/>
          </w:p>
          <w:p w14:paraId="39C522B6"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Голова</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плоский</w:t>
            </w:r>
            <w:proofErr w:type="spellEnd"/>
          </w:p>
          <w:p w14:paraId="5AD15FF4"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Край</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заостренный</w:t>
            </w:r>
            <w:proofErr w:type="spellEnd"/>
          </w:p>
          <w:p w14:paraId="7B565C71" w14:textId="014B8925"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B256359" w14:textId="18B0A72E"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кг</w:t>
            </w:r>
          </w:p>
        </w:tc>
        <w:tc>
          <w:tcPr>
            <w:tcW w:w="851" w:type="dxa"/>
            <w:textDirection w:val="btLr"/>
            <w:vAlign w:val="center"/>
          </w:tcPr>
          <w:p w14:paraId="246110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ABEBBF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23E0BA9" w14:textId="3BB4FB2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615221D1" w14:textId="0C2FF51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6E83D72" w14:textId="107DD7F1"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368A152F" w14:textId="5456F7B4"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120D4589" w14:textId="77777777" w:rsidTr="00477CD2">
        <w:trPr>
          <w:cantSplit/>
          <w:trHeight w:val="106"/>
        </w:trPr>
        <w:tc>
          <w:tcPr>
            <w:tcW w:w="681" w:type="dxa"/>
          </w:tcPr>
          <w:p w14:paraId="264A43C2" w14:textId="2A367C09"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15</w:t>
            </w:r>
          </w:p>
        </w:tc>
        <w:tc>
          <w:tcPr>
            <w:tcW w:w="1020" w:type="dxa"/>
            <w:vAlign w:val="center"/>
          </w:tcPr>
          <w:p w14:paraId="0A162D11" w14:textId="6A89C496"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44112730/1</w:t>
            </w:r>
          </w:p>
        </w:tc>
        <w:tc>
          <w:tcPr>
            <w:tcW w:w="1134" w:type="dxa"/>
            <w:vAlign w:val="center"/>
          </w:tcPr>
          <w:p w14:paraId="0FCB9283" w14:textId="51454883"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Отрезной диск 125 мм</w:t>
            </w:r>
          </w:p>
        </w:tc>
        <w:tc>
          <w:tcPr>
            <w:tcW w:w="1134" w:type="dxa"/>
            <w:vAlign w:val="center"/>
          </w:tcPr>
          <w:p w14:paraId="0FC05AF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C0A4F06"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eastAsia="Calibri" w:hAnsi="Sylfaen" w:cs="Sylfaen"/>
                <w:color w:val="000000" w:themeColor="text1"/>
                <w:sz w:val="20"/>
                <w:szCs w:val="20"/>
              </w:rPr>
              <w:t>Металл</w:t>
            </w:r>
            <w:r w:rsidRPr="003E4238">
              <w:rPr>
                <w:rFonts w:ascii="Sylfaen" w:eastAsia="Calibri" w:hAnsi="Sylfaen"/>
                <w:color w:val="000000" w:themeColor="text1"/>
                <w:sz w:val="20"/>
                <w:szCs w:val="20"/>
                <w:lang w:val="es-ES"/>
              </w:rPr>
              <w:t xml:space="preserve"> </w:t>
            </w:r>
            <w:r w:rsidRPr="003E4238">
              <w:rPr>
                <w:rFonts w:ascii="Sylfaen" w:eastAsia="Calibri" w:hAnsi="Sylfaen" w:cs="Sylfaen"/>
                <w:color w:val="000000" w:themeColor="text1"/>
                <w:sz w:val="20"/>
                <w:szCs w:val="20"/>
              </w:rPr>
              <w:t>резка</w:t>
            </w:r>
            <w:r w:rsidRPr="003E4238">
              <w:rPr>
                <w:rFonts w:ascii="Sylfaen" w:eastAsia="Calibri" w:hAnsi="Sylfaen"/>
                <w:color w:val="000000" w:themeColor="text1"/>
                <w:sz w:val="20"/>
                <w:szCs w:val="20"/>
                <w:lang w:val="es-ES"/>
              </w:rPr>
              <w:t xml:space="preserve"> </w:t>
            </w:r>
            <w:r w:rsidRPr="003E4238">
              <w:rPr>
                <w:rFonts w:ascii="Sylfaen" w:eastAsia="Calibri" w:hAnsi="Sylfaen" w:cs="Sylfaen"/>
                <w:color w:val="000000" w:themeColor="text1"/>
                <w:sz w:val="20"/>
                <w:szCs w:val="20"/>
              </w:rPr>
              <w:t>диск</w:t>
            </w:r>
          </w:p>
          <w:p w14:paraId="428685AD"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s="Sylfaen"/>
                <w:color w:val="000000" w:themeColor="text1"/>
                <w:sz w:val="20"/>
                <w:szCs w:val="20"/>
              </w:rPr>
              <w:t xml:space="preserve">Диаметр </w:t>
            </w:r>
            <w:r w:rsidRPr="003E4238">
              <w:rPr>
                <w:rFonts w:ascii="Sylfaen" w:hAnsi="Sylfaen"/>
                <w:color w:val="000000" w:themeColor="text1"/>
                <w:sz w:val="20"/>
                <w:szCs w:val="20"/>
                <w:lang w:val="es-ES"/>
              </w:rPr>
              <w:t xml:space="preserve">125 </w:t>
            </w:r>
            <w:r w:rsidRPr="003E4238">
              <w:rPr>
                <w:rFonts w:ascii="Sylfaen" w:hAnsi="Sylfaen" w:cs="Sylfaen"/>
                <w:color w:val="000000" w:themeColor="text1"/>
                <w:sz w:val="20"/>
                <w:szCs w:val="20"/>
              </w:rPr>
              <w:t>мм</w:t>
            </w:r>
          </w:p>
          <w:p w14:paraId="3DC31849"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s="Sylfaen"/>
                <w:color w:val="000000" w:themeColor="text1"/>
                <w:sz w:val="20"/>
                <w:szCs w:val="20"/>
              </w:rPr>
              <w:t xml:space="preserve">Толщина </w:t>
            </w:r>
            <w:r w:rsidRPr="003E4238">
              <w:rPr>
                <w:rFonts w:ascii="Sylfaen" w:hAnsi="Sylfaen"/>
                <w:color w:val="000000" w:themeColor="text1"/>
                <w:sz w:val="20"/>
                <w:szCs w:val="20"/>
                <w:lang w:val="es-ES"/>
              </w:rPr>
              <w:t xml:space="preserve">1,6 </w:t>
            </w:r>
            <w:r w:rsidRPr="003E4238">
              <w:rPr>
                <w:rFonts w:ascii="Sylfaen" w:hAnsi="Sylfaen" w:cs="Sylfaen"/>
                <w:color w:val="000000" w:themeColor="text1"/>
                <w:sz w:val="20"/>
                <w:szCs w:val="20"/>
              </w:rPr>
              <w:t>мм</w:t>
            </w:r>
          </w:p>
          <w:p w14:paraId="00878B94"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s="Sylfaen"/>
                <w:color w:val="000000" w:themeColor="text1"/>
                <w:sz w:val="20"/>
                <w:szCs w:val="20"/>
              </w:rPr>
              <w:t>Места для сидения</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 xml:space="preserve">отверстие </w:t>
            </w:r>
            <w:r w:rsidRPr="003E4238">
              <w:rPr>
                <w:rFonts w:ascii="Sylfaen" w:hAnsi="Sylfaen"/>
                <w:color w:val="000000" w:themeColor="text1"/>
                <w:sz w:val="20"/>
                <w:szCs w:val="20"/>
                <w:lang w:val="es-ES"/>
              </w:rPr>
              <w:t xml:space="preserve">22,2 </w:t>
            </w:r>
            <w:r w:rsidRPr="003E4238">
              <w:rPr>
                <w:rFonts w:ascii="Sylfaen" w:hAnsi="Sylfaen" w:cs="Sylfaen"/>
                <w:color w:val="000000" w:themeColor="text1"/>
                <w:sz w:val="20"/>
                <w:szCs w:val="20"/>
              </w:rPr>
              <w:t>мм</w:t>
            </w:r>
          </w:p>
          <w:p w14:paraId="6B02652F" w14:textId="77777777" w:rsidR="00442819" w:rsidRPr="003E4238" w:rsidRDefault="00442819" w:rsidP="00442819">
            <w:pPr>
              <w:jc w:val="center"/>
              <w:rPr>
                <w:rFonts w:ascii="Sylfaen" w:hAnsi="Sylfaen"/>
                <w:color w:val="000000" w:themeColor="text1"/>
                <w:sz w:val="20"/>
                <w:szCs w:val="20"/>
                <w:lang w:val="es-ES"/>
              </w:rPr>
            </w:pPr>
          </w:p>
          <w:p w14:paraId="616DC7F5"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4B9CFE3C" w14:textId="0E293BE1"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60D223C7"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B37D4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8DA13E4" w14:textId="1D276E3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1276" w:type="dxa"/>
          </w:tcPr>
          <w:p w14:paraId="0139D87D" w14:textId="26DACB3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332F1E7" w14:textId="7CBAACD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2268" w:type="dxa"/>
          </w:tcPr>
          <w:p w14:paraId="7476F120" w14:textId="2769A2C3"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1DE1BCEE" w14:textId="77777777" w:rsidTr="00477CD2">
        <w:trPr>
          <w:cantSplit/>
          <w:trHeight w:val="106"/>
        </w:trPr>
        <w:tc>
          <w:tcPr>
            <w:tcW w:w="681" w:type="dxa"/>
          </w:tcPr>
          <w:p w14:paraId="461C321A" w14:textId="7443D57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16</w:t>
            </w:r>
          </w:p>
        </w:tc>
        <w:tc>
          <w:tcPr>
            <w:tcW w:w="1020" w:type="dxa"/>
            <w:vAlign w:val="center"/>
          </w:tcPr>
          <w:p w14:paraId="42BAEED4" w14:textId="2EAEA27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44511400</w:t>
            </w:r>
          </w:p>
        </w:tc>
        <w:tc>
          <w:tcPr>
            <w:tcW w:w="1134" w:type="dxa"/>
            <w:vAlign w:val="center"/>
          </w:tcPr>
          <w:p w14:paraId="18691DA0" w14:textId="747379E4"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Детали инструмента /головка отвертки / торцевой ключ</w:t>
            </w:r>
          </w:p>
        </w:tc>
        <w:tc>
          <w:tcPr>
            <w:tcW w:w="1134" w:type="dxa"/>
            <w:vAlign w:val="center"/>
          </w:tcPr>
          <w:p w14:paraId="13A2381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EEAE647" w14:textId="77777777" w:rsidR="00442819" w:rsidRPr="00B147D6" w:rsidRDefault="00442819" w:rsidP="00442819">
            <w:pPr>
              <w:jc w:val="center"/>
              <w:rPr>
                <w:sz w:val="20"/>
                <w:szCs w:val="20"/>
              </w:rPr>
            </w:pPr>
            <w:r w:rsidRPr="00B147D6">
              <w:rPr>
                <w:rFonts w:ascii="Sylfaen" w:hAnsi="Sylfaen" w:cs="Sylfaen"/>
                <w:sz w:val="20"/>
                <w:szCs w:val="20"/>
              </w:rPr>
              <w:t>Nasdaq</w:t>
            </w:r>
            <w:r w:rsidRPr="00B147D6">
              <w:rPr>
                <w:sz w:val="20"/>
                <w:szCs w:val="20"/>
              </w:rPr>
              <w:t xml:space="preserve"> </w:t>
            </w:r>
            <w:r w:rsidRPr="00B147D6">
              <w:rPr>
                <w:rFonts w:ascii="Sylfaen" w:hAnsi="Sylfaen" w:cs="Sylfaen"/>
                <w:sz w:val="20"/>
                <w:szCs w:val="20"/>
              </w:rPr>
              <w:t xml:space="preserve">гипсокартон </w:t>
            </w:r>
            <w:r w:rsidRPr="00B147D6">
              <w:rPr>
                <w:sz w:val="20"/>
                <w:szCs w:val="20"/>
              </w:rPr>
              <w:t xml:space="preserve">PH2 50 </w:t>
            </w:r>
            <w:r w:rsidRPr="00B147D6">
              <w:rPr>
                <w:rFonts w:ascii="Sylfaen" w:hAnsi="Sylfaen" w:cs="Sylfaen"/>
                <w:sz w:val="20"/>
                <w:szCs w:val="20"/>
              </w:rPr>
              <w:t>мм</w:t>
            </w:r>
          </w:p>
          <w:p w14:paraId="514F0108"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5EE76399" w14:textId="7BA6157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6DE4E0A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BABCF"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94AD3C8" w14:textId="48764F5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1276" w:type="dxa"/>
          </w:tcPr>
          <w:p w14:paraId="16AB6040" w14:textId="32B32F5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79825E5" w14:textId="3B84329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2268" w:type="dxa"/>
          </w:tcPr>
          <w:p w14:paraId="32F28B96" w14:textId="1A95DBAC"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26CF358C" w14:textId="77777777" w:rsidTr="00477CD2">
        <w:trPr>
          <w:cantSplit/>
          <w:trHeight w:val="106"/>
        </w:trPr>
        <w:tc>
          <w:tcPr>
            <w:tcW w:w="681" w:type="dxa"/>
          </w:tcPr>
          <w:p w14:paraId="31A961BF" w14:textId="70B16EB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17</w:t>
            </w:r>
          </w:p>
        </w:tc>
        <w:tc>
          <w:tcPr>
            <w:tcW w:w="1020" w:type="dxa"/>
            <w:vAlign w:val="center"/>
          </w:tcPr>
          <w:p w14:paraId="4A17BCD2" w14:textId="244A15D5"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44511400/1</w:t>
            </w:r>
          </w:p>
        </w:tc>
        <w:tc>
          <w:tcPr>
            <w:tcW w:w="1134" w:type="dxa"/>
            <w:vAlign w:val="center"/>
          </w:tcPr>
          <w:p w14:paraId="0BB3955D" w14:textId="791FF113"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 xml:space="preserve">Детали инструмента/основание для </w:t>
            </w:r>
            <w:r>
              <w:rPr>
                <w:rFonts w:ascii="Sylfaen" w:hAnsi="Sylfaen"/>
                <w:color w:val="000000" w:themeColor="text1"/>
                <w:sz w:val="20"/>
                <w:szCs w:val="20"/>
                <w:lang w:val="hy-AM"/>
              </w:rPr>
              <w:lastRenderedPageBreak/>
              <w:t>снятия резьбы/</w:t>
            </w:r>
          </w:p>
        </w:tc>
        <w:tc>
          <w:tcPr>
            <w:tcW w:w="1134" w:type="dxa"/>
            <w:vAlign w:val="center"/>
          </w:tcPr>
          <w:p w14:paraId="0375D8C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D91E779"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 xml:space="preserve">Размер </w:t>
            </w:r>
            <w:r w:rsidRPr="00325DD8">
              <w:rPr>
                <w:rFonts w:ascii="Sylfaen" w:hAnsi="Sylfaen"/>
                <w:sz w:val="20"/>
                <w:szCs w:val="20"/>
                <w:lang w:val="hy-AM"/>
              </w:rPr>
              <w:t>: М5</w:t>
            </w:r>
          </w:p>
          <w:p w14:paraId="5169C8D3"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 xml:space="preserve">Длина </w:t>
            </w:r>
            <w:r w:rsidRPr="00325DD8">
              <w:rPr>
                <w:rFonts w:ascii="Sylfaen" w:hAnsi="Sylfaen"/>
                <w:sz w:val="20"/>
                <w:szCs w:val="20"/>
                <w:lang w:val="hy-AM"/>
              </w:rPr>
              <w:t xml:space="preserve">: 70 </w:t>
            </w:r>
            <w:r w:rsidRPr="00325DD8">
              <w:rPr>
                <w:rFonts w:ascii="Sylfaen" w:hAnsi="Sylfaen" w:cs="Sylfaen"/>
                <w:sz w:val="20"/>
                <w:szCs w:val="20"/>
                <w:lang w:val="hy-AM"/>
              </w:rPr>
              <w:t xml:space="preserve">мм </w:t>
            </w:r>
            <w:r w:rsidRPr="00325DD8">
              <w:rPr>
                <w:rFonts w:ascii="MS Mincho" w:eastAsia="MS Mincho" w:hAnsi="MS Mincho" w:cs="MS Mincho" w:hint="eastAsia"/>
                <w:sz w:val="20"/>
                <w:szCs w:val="20"/>
                <w:lang w:val="hy-AM"/>
              </w:rPr>
              <w:t>.</w:t>
            </w:r>
          </w:p>
          <w:p w14:paraId="624A2583"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Работа</w:t>
            </w:r>
            <w:r w:rsidRPr="00325DD8">
              <w:rPr>
                <w:rFonts w:ascii="Sylfaen" w:hAnsi="Sylfaen"/>
                <w:sz w:val="20"/>
                <w:szCs w:val="20"/>
                <w:lang w:val="hy-AM"/>
              </w:rPr>
              <w:t xml:space="preserve"> </w:t>
            </w:r>
            <w:r w:rsidRPr="00325DD8">
              <w:rPr>
                <w:rFonts w:ascii="Sylfaen" w:hAnsi="Sylfaen" w:cs="Sylfaen"/>
                <w:sz w:val="20"/>
                <w:szCs w:val="20"/>
                <w:lang w:val="hy-AM"/>
              </w:rPr>
              <w:t xml:space="preserve">Длина </w:t>
            </w:r>
            <w:r w:rsidRPr="00325DD8">
              <w:rPr>
                <w:rFonts w:ascii="Sylfaen" w:hAnsi="Sylfaen"/>
                <w:sz w:val="20"/>
                <w:szCs w:val="20"/>
                <w:lang w:val="hy-AM"/>
              </w:rPr>
              <w:t xml:space="preserve">: 16 </w:t>
            </w:r>
            <w:r w:rsidRPr="00325DD8">
              <w:rPr>
                <w:rFonts w:ascii="Sylfaen" w:hAnsi="Sylfaen" w:cs="Sylfaen"/>
                <w:sz w:val="20"/>
                <w:szCs w:val="20"/>
                <w:lang w:val="hy-AM"/>
              </w:rPr>
              <w:t xml:space="preserve">мм </w:t>
            </w:r>
            <w:r w:rsidRPr="00325DD8">
              <w:rPr>
                <w:rFonts w:ascii="MS Mincho" w:eastAsia="MS Mincho" w:hAnsi="MS Mincho" w:cs="MS Mincho" w:hint="eastAsia"/>
                <w:sz w:val="20"/>
                <w:szCs w:val="20"/>
                <w:lang w:val="hy-AM"/>
              </w:rPr>
              <w:t>.</w:t>
            </w:r>
          </w:p>
          <w:p w14:paraId="518DEAC8"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Резба</w:t>
            </w:r>
            <w:r w:rsidRPr="003E4238">
              <w:rPr>
                <w:rFonts w:ascii="Sylfaen" w:hAnsi="Sylfaen"/>
                <w:sz w:val="20"/>
                <w:szCs w:val="20"/>
              </w:rPr>
              <w:t xml:space="preserve"> </w:t>
            </w:r>
            <w:r w:rsidRPr="003E4238">
              <w:rPr>
                <w:rFonts w:ascii="Sylfaen" w:hAnsi="Sylfaen" w:cs="Sylfaen"/>
                <w:sz w:val="20"/>
                <w:szCs w:val="20"/>
              </w:rPr>
              <w:t xml:space="preserve">шаг </w:t>
            </w:r>
            <w:r w:rsidRPr="003E4238">
              <w:rPr>
                <w:rFonts w:ascii="Sylfaen" w:hAnsi="Sylfaen"/>
                <w:sz w:val="20"/>
                <w:szCs w:val="20"/>
              </w:rPr>
              <w:t xml:space="preserve">: 0,8 </w:t>
            </w:r>
            <w:r w:rsidRPr="003E4238">
              <w:rPr>
                <w:rFonts w:ascii="Sylfaen" w:hAnsi="Sylfaen" w:cs="Sylfaen"/>
                <w:sz w:val="20"/>
                <w:szCs w:val="20"/>
              </w:rPr>
              <w:t xml:space="preserve">мм </w:t>
            </w:r>
            <w:r w:rsidRPr="003E4238">
              <w:rPr>
                <w:rFonts w:ascii="MS Mincho" w:eastAsia="MS Mincho" w:hAnsi="MS Mincho" w:cs="MS Mincho" w:hint="eastAsia"/>
                <w:sz w:val="20"/>
                <w:szCs w:val="20"/>
              </w:rPr>
              <w:t>.</w:t>
            </w:r>
          </w:p>
          <w:p w14:paraId="5B0AAC9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438B7285" w14:textId="37D54BA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lastRenderedPageBreak/>
              <w:t>кусок</w:t>
            </w:r>
          </w:p>
        </w:tc>
        <w:tc>
          <w:tcPr>
            <w:tcW w:w="851" w:type="dxa"/>
            <w:textDirection w:val="btLr"/>
            <w:vAlign w:val="center"/>
          </w:tcPr>
          <w:p w14:paraId="57B54077"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F77018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3817765" w14:textId="7219598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1276" w:type="dxa"/>
          </w:tcPr>
          <w:p w14:paraId="48CE4D1C" w14:textId="1F2ACF3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D7108E9" w14:textId="7F8B62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2268" w:type="dxa"/>
          </w:tcPr>
          <w:p w14:paraId="646F8F09" w14:textId="02191E3E"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BC52E3B" w14:textId="77777777" w:rsidTr="00477CD2">
        <w:trPr>
          <w:cantSplit/>
          <w:trHeight w:val="106"/>
        </w:trPr>
        <w:tc>
          <w:tcPr>
            <w:tcW w:w="681" w:type="dxa"/>
          </w:tcPr>
          <w:p w14:paraId="069AC7DA" w14:textId="471B563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18</w:t>
            </w:r>
          </w:p>
        </w:tc>
        <w:tc>
          <w:tcPr>
            <w:tcW w:w="1020" w:type="dxa"/>
            <w:vAlign w:val="center"/>
          </w:tcPr>
          <w:p w14:paraId="7AF1B2A9" w14:textId="3FA7514C"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44511343/3</w:t>
            </w:r>
          </w:p>
        </w:tc>
        <w:tc>
          <w:tcPr>
            <w:tcW w:w="1134" w:type="dxa"/>
            <w:vAlign w:val="center"/>
          </w:tcPr>
          <w:p w14:paraId="255FEDA4" w14:textId="7D9B7EA2"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Сверлить</w:t>
            </w:r>
          </w:p>
        </w:tc>
        <w:tc>
          <w:tcPr>
            <w:tcW w:w="1134" w:type="dxa"/>
            <w:vAlign w:val="center"/>
          </w:tcPr>
          <w:p w14:paraId="6C2C63F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CC3E54B"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Металл</w:t>
            </w:r>
          </w:p>
          <w:p w14:paraId="52401462"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 xml:space="preserve">Диаметр </w:t>
            </w:r>
            <w:r w:rsidRPr="003E4238">
              <w:rPr>
                <w:rFonts w:ascii="Sylfaen" w:hAnsi="Sylfaen"/>
                <w:sz w:val="20"/>
                <w:szCs w:val="20"/>
              </w:rPr>
              <w:t xml:space="preserve">: 4 </w:t>
            </w:r>
            <w:r w:rsidRPr="003E4238">
              <w:rPr>
                <w:rFonts w:ascii="Sylfaen" w:hAnsi="Sylfaen" w:cs="Sylfaen"/>
                <w:sz w:val="20"/>
                <w:szCs w:val="20"/>
              </w:rPr>
              <w:t xml:space="preserve">мм </w:t>
            </w:r>
            <w:r w:rsidRPr="003E4238">
              <w:rPr>
                <w:rFonts w:ascii="Sylfaen" w:hAnsi="Sylfaen"/>
                <w:sz w:val="20"/>
                <w:szCs w:val="20"/>
              </w:rPr>
              <w:t>.</w:t>
            </w:r>
          </w:p>
          <w:p w14:paraId="7F5ADEE5"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 xml:space="preserve">Длина </w:t>
            </w:r>
            <w:r w:rsidRPr="003E4238">
              <w:rPr>
                <w:rFonts w:ascii="Sylfaen" w:hAnsi="Sylfaen"/>
                <w:sz w:val="20"/>
                <w:szCs w:val="20"/>
              </w:rPr>
              <w:t xml:space="preserve">: 46 </w:t>
            </w:r>
            <w:r w:rsidRPr="003E4238">
              <w:rPr>
                <w:rFonts w:ascii="Sylfaen" w:hAnsi="Sylfaen" w:cs="Sylfaen"/>
                <w:sz w:val="20"/>
                <w:szCs w:val="20"/>
              </w:rPr>
              <w:t xml:space="preserve">мм </w:t>
            </w:r>
            <w:r w:rsidRPr="003E4238">
              <w:rPr>
                <w:rFonts w:ascii="MS Mincho" w:eastAsia="MS Mincho" w:hAnsi="MS Mincho" w:cs="MS Mincho" w:hint="eastAsia"/>
                <w:sz w:val="20"/>
                <w:szCs w:val="20"/>
              </w:rPr>
              <w:t>.</w:t>
            </w:r>
          </w:p>
          <w:p w14:paraId="5C25FB97"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Работа</w:t>
            </w:r>
            <w:r w:rsidRPr="003E4238">
              <w:rPr>
                <w:rFonts w:ascii="Sylfaen" w:hAnsi="Sylfaen"/>
                <w:sz w:val="20"/>
                <w:szCs w:val="20"/>
              </w:rPr>
              <w:t xml:space="preserve"> </w:t>
            </w:r>
            <w:r w:rsidRPr="003E4238">
              <w:rPr>
                <w:rFonts w:ascii="Sylfaen" w:hAnsi="Sylfaen" w:cs="Sylfaen"/>
                <w:sz w:val="20"/>
                <w:szCs w:val="20"/>
              </w:rPr>
              <w:t xml:space="preserve">Длина </w:t>
            </w:r>
            <w:r w:rsidRPr="003E4238">
              <w:rPr>
                <w:rFonts w:ascii="Sylfaen" w:hAnsi="Sylfaen"/>
                <w:sz w:val="20"/>
                <w:szCs w:val="20"/>
              </w:rPr>
              <w:t xml:space="preserve">: 12 </w:t>
            </w:r>
            <w:r w:rsidRPr="003E4238">
              <w:rPr>
                <w:rFonts w:ascii="Sylfaen" w:hAnsi="Sylfaen" w:cs="Sylfaen"/>
                <w:sz w:val="20"/>
                <w:szCs w:val="20"/>
              </w:rPr>
              <w:t xml:space="preserve">мм </w:t>
            </w:r>
            <w:r w:rsidRPr="003E4238">
              <w:rPr>
                <w:rFonts w:ascii="MS Mincho" w:eastAsia="MS Mincho" w:hAnsi="MS Mincho" w:cs="MS Mincho" w:hint="eastAsia"/>
                <w:sz w:val="20"/>
                <w:szCs w:val="20"/>
              </w:rPr>
              <w:t>.</w:t>
            </w:r>
          </w:p>
          <w:p w14:paraId="7E034408"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5E55D054" w14:textId="640E65E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1D26163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92FCEF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A23CB66" w14:textId="1F0F875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1276" w:type="dxa"/>
          </w:tcPr>
          <w:p w14:paraId="6A3ED095" w14:textId="485CC2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6D4DDBE" w14:textId="614E45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2268" w:type="dxa"/>
          </w:tcPr>
          <w:p w14:paraId="2F4B6DEF" w14:textId="18A9F25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60238132" w14:textId="77777777" w:rsidTr="00477CD2">
        <w:trPr>
          <w:cantSplit/>
          <w:trHeight w:val="106"/>
        </w:trPr>
        <w:tc>
          <w:tcPr>
            <w:tcW w:w="681" w:type="dxa"/>
          </w:tcPr>
          <w:p w14:paraId="135E6D09" w14:textId="6D62224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19</w:t>
            </w:r>
          </w:p>
        </w:tc>
        <w:tc>
          <w:tcPr>
            <w:tcW w:w="1020" w:type="dxa"/>
            <w:vAlign w:val="center"/>
          </w:tcPr>
          <w:p w14:paraId="2889A4A0" w14:textId="27729959"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44116300</w:t>
            </w:r>
          </w:p>
        </w:tc>
        <w:tc>
          <w:tcPr>
            <w:tcW w:w="1134" w:type="dxa"/>
            <w:vAlign w:val="center"/>
          </w:tcPr>
          <w:p w14:paraId="437D4400" w14:textId="111920FF"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rPr>
              <w:t xml:space="preserve">ДСП </w:t>
            </w:r>
            <w:r w:rsidRPr="006A6A59">
              <w:rPr>
                <w:color w:val="000000" w:themeColor="text1"/>
                <w:sz w:val="20"/>
                <w:szCs w:val="20"/>
              </w:rPr>
              <w:t xml:space="preserve">366 x 183 </w:t>
            </w:r>
            <w:r w:rsidRPr="006A6A59">
              <w:rPr>
                <w:rFonts w:ascii="Sylfaen" w:hAnsi="Sylfaen" w:cs="Sylfaen"/>
                <w:color w:val="000000" w:themeColor="text1"/>
                <w:sz w:val="20"/>
                <w:szCs w:val="20"/>
              </w:rPr>
              <w:t xml:space="preserve">см, толщина </w:t>
            </w:r>
            <w:r w:rsidRPr="006A6A59">
              <w:rPr>
                <w:color w:val="000000" w:themeColor="text1"/>
                <w:sz w:val="20"/>
                <w:szCs w:val="20"/>
              </w:rPr>
              <w:t>18 мм.</w:t>
            </w:r>
          </w:p>
        </w:tc>
        <w:tc>
          <w:tcPr>
            <w:tcW w:w="1134" w:type="dxa"/>
            <w:vAlign w:val="center"/>
          </w:tcPr>
          <w:p w14:paraId="37A67E7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94EFD4B" w14:textId="2F78580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rPr>
              <w:t xml:space="preserve">ДСП </w:t>
            </w:r>
            <w:r w:rsidRPr="003E4238">
              <w:rPr>
                <w:rFonts w:ascii="Sylfaen" w:hAnsi="Sylfaen"/>
                <w:color w:val="000000" w:themeColor="text1"/>
                <w:sz w:val="20"/>
                <w:szCs w:val="20"/>
              </w:rPr>
              <w:t xml:space="preserve">366 x 183 </w:t>
            </w:r>
            <w:r w:rsidRPr="003E4238">
              <w:rPr>
                <w:rFonts w:ascii="Sylfaen" w:hAnsi="Sylfaen" w:cs="Sylfaen"/>
                <w:color w:val="000000" w:themeColor="text1"/>
                <w:sz w:val="20"/>
                <w:szCs w:val="20"/>
              </w:rPr>
              <w:t xml:space="preserve">см, толщина </w:t>
            </w:r>
            <w:r w:rsidRPr="003E4238">
              <w:rPr>
                <w:rFonts w:ascii="Sylfaen" w:hAnsi="Sylfaen"/>
                <w:color w:val="000000" w:themeColor="text1"/>
                <w:sz w:val="20"/>
                <w:szCs w:val="20"/>
              </w:rPr>
              <w:t xml:space="preserve">18 </w:t>
            </w:r>
            <w:r w:rsidRPr="003E4238">
              <w:rPr>
                <w:rFonts w:ascii="Sylfaen" w:hAnsi="Sylfaen" w:cs="Sylfaen"/>
                <w:color w:val="000000" w:themeColor="text1"/>
                <w:sz w:val="20"/>
                <w:szCs w:val="20"/>
              </w:rPr>
              <w:t>мм.</w:t>
            </w:r>
          </w:p>
        </w:tc>
        <w:tc>
          <w:tcPr>
            <w:tcW w:w="708" w:type="dxa"/>
            <w:vAlign w:val="center"/>
          </w:tcPr>
          <w:p w14:paraId="3657DA19" w14:textId="3CF38CA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6356BF3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F3259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7F5953A" w14:textId="044F04B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w:t>
            </w:r>
          </w:p>
        </w:tc>
        <w:tc>
          <w:tcPr>
            <w:tcW w:w="1276" w:type="dxa"/>
          </w:tcPr>
          <w:p w14:paraId="636AB293" w14:textId="29A37D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F51AFCF" w14:textId="4B4E4B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w:t>
            </w:r>
          </w:p>
        </w:tc>
        <w:tc>
          <w:tcPr>
            <w:tcW w:w="2268" w:type="dxa"/>
          </w:tcPr>
          <w:p w14:paraId="4BD25C15" w14:textId="4AC1ACF9"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74C88BA7" w14:textId="77777777" w:rsidTr="00477CD2">
        <w:trPr>
          <w:cantSplit/>
          <w:trHeight w:val="106"/>
        </w:trPr>
        <w:tc>
          <w:tcPr>
            <w:tcW w:w="681" w:type="dxa"/>
          </w:tcPr>
          <w:p w14:paraId="5A7D75AA" w14:textId="661BFB6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20</w:t>
            </w:r>
          </w:p>
        </w:tc>
        <w:tc>
          <w:tcPr>
            <w:tcW w:w="1020" w:type="dxa"/>
            <w:vAlign w:val="center"/>
          </w:tcPr>
          <w:p w14:paraId="1A17DBA5" w14:textId="351D508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44191100</w:t>
            </w:r>
          </w:p>
        </w:tc>
        <w:tc>
          <w:tcPr>
            <w:tcW w:w="1134" w:type="dxa"/>
            <w:vAlign w:val="center"/>
          </w:tcPr>
          <w:p w14:paraId="2051F719" w14:textId="658417B0"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color w:val="000000" w:themeColor="text1"/>
                <w:sz w:val="20"/>
                <w:szCs w:val="20"/>
              </w:rPr>
              <w:t>Фанера</w:t>
            </w:r>
          </w:p>
        </w:tc>
        <w:tc>
          <w:tcPr>
            <w:tcW w:w="1134" w:type="dxa"/>
            <w:vAlign w:val="center"/>
          </w:tcPr>
          <w:p w14:paraId="03814FB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2DC5DA7" w14:textId="4727848C"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sz w:val="20"/>
                <w:szCs w:val="20"/>
              </w:rPr>
              <w:t xml:space="preserve">1520*1520*18 мм </w:t>
            </w:r>
            <w:r w:rsidRPr="003E4238">
              <w:rPr>
                <w:rFonts w:ascii="Sylfaen" w:hAnsi="Sylfaen" w:cs="Arial"/>
                <w:sz w:val="20"/>
                <w:szCs w:val="20"/>
                <w:lang w:val="hy-AM" w:eastAsia="hy-AM"/>
              </w:rPr>
              <w:t>полированный</w:t>
            </w:r>
          </w:p>
        </w:tc>
        <w:tc>
          <w:tcPr>
            <w:tcW w:w="708" w:type="dxa"/>
            <w:vAlign w:val="center"/>
          </w:tcPr>
          <w:p w14:paraId="2B01834C" w14:textId="0019E71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7416B3DA"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5FEA9B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5C153CE" w14:textId="3F5AB63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54B8D183" w14:textId="0005BCE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14A79F6" w14:textId="0170DC3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3135B75F" w14:textId="0315A8FF"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2C66C298" w14:textId="77777777" w:rsidTr="00477CD2">
        <w:trPr>
          <w:cantSplit/>
          <w:trHeight w:val="106"/>
        </w:trPr>
        <w:tc>
          <w:tcPr>
            <w:tcW w:w="681" w:type="dxa"/>
          </w:tcPr>
          <w:p w14:paraId="055F056A" w14:textId="309F44C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21</w:t>
            </w:r>
          </w:p>
        </w:tc>
        <w:tc>
          <w:tcPr>
            <w:tcW w:w="1020" w:type="dxa"/>
            <w:vAlign w:val="center"/>
          </w:tcPr>
          <w:p w14:paraId="295F53CE" w14:textId="5D46D2A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44311190</w:t>
            </w:r>
          </w:p>
        </w:tc>
        <w:tc>
          <w:tcPr>
            <w:tcW w:w="1134" w:type="dxa"/>
            <w:vAlign w:val="center"/>
          </w:tcPr>
          <w:p w14:paraId="491EC453" w14:textId="3799EBCA"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Материалы</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для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пайки</w:t>
            </w:r>
            <w:proofErr w:type="spellEnd"/>
            <w:r w:rsidRPr="006A6A59">
              <w:rPr>
                <w:rFonts w:ascii="Sylfaen" w:hAnsi="Sylfaen"/>
                <w:color w:val="000000" w:themeColor="text1"/>
                <w:sz w:val="20"/>
                <w:szCs w:val="20"/>
                <w:lang w:val="es-ES"/>
              </w:rPr>
              <w:t xml:space="preserve"> /85 </w:t>
            </w:r>
            <w:proofErr w:type="spellStart"/>
            <w:r w:rsidRPr="006A6A59">
              <w:rPr>
                <w:rFonts w:ascii="Sylfaen" w:hAnsi="Sylfaen"/>
                <w:color w:val="000000" w:themeColor="text1"/>
                <w:sz w:val="20"/>
                <w:szCs w:val="20"/>
                <w:lang w:val="es-ES"/>
              </w:rPr>
              <w:t>грамм</w:t>
            </w:r>
            <w:proofErr w:type="spellEnd"/>
            <w:r w:rsidRPr="006A6A59">
              <w:rPr>
                <w:rFonts w:ascii="Sylfaen" w:hAnsi="Sylfaen"/>
                <w:color w:val="000000" w:themeColor="text1"/>
                <w:sz w:val="20"/>
                <w:szCs w:val="20"/>
                <w:lang w:val="es-ES"/>
              </w:rPr>
              <w:t xml:space="preserve"> /</w:t>
            </w:r>
          </w:p>
        </w:tc>
        <w:tc>
          <w:tcPr>
            <w:tcW w:w="1134" w:type="dxa"/>
            <w:vAlign w:val="center"/>
          </w:tcPr>
          <w:p w14:paraId="3C5E90B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B3ACE02" w14:textId="77777777" w:rsidR="00442819" w:rsidRPr="003E4238" w:rsidRDefault="00442819" w:rsidP="00442819">
            <w:pPr>
              <w:shd w:val="clear" w:color="auto" w:fill="F9F9F9"/>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Олоф 85 г 1 мм</w:t>
            </w:r>
          </w:p>
          <w:p w14:paraId="12E2EA9E" w14:textId="29FE0E40"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noProof/>
                <w:color w:val="000000" w:themeColor="text1"/>
                <w:sz w:val="20"/>
                <w:szCs w:val="20"/>
              </w:rPr>
              <w:drawing>
                <wp:inline distT="0" distB="0" distL="0" distR="0" wp14:anchorId="127579D4" wp14:editId="3FCF85EB">
                  <wp:extent cx="809625" cy="809625"/>
                  <wp:effectExtent l="0" t="0" r="0" b="0"/>
                  <wp:docPr id="40323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r w:rsidR="00000000">
              <w:rPr>
                <w:rFonts w:ascii="Sylfaen" w:hAnsi="Sylfaen"/>
                <w:color w:val="000000" w:themeColor="text1"/>
                <w:sz w:val="20"/>
                <w:szCs w:val="20"/>
              </w:rPr>
            </w:r>
            <w:r w:rsidR="00000000">
              <w:rPr>
                <w:rFonts w:ascii="Sylfaen" w:hAnsi="Sylfaen"/>
                <w:color w:val="000000" w:themeColor="text1"/>
                <w:sz w:val="20"/>
                <w:szCs w:val="20"/>
              </w:rPr>
              <w:pict w14:anchorId="6FC09C58">
                <v:rect id="AutoShape 1" o:spid="_x0000_s2050"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8" w:type="dxa"/>
            <w:vAlign w:val="center"/>
          </w:tcPr>
          <w:p w14:paraId="264F67F9" w14:textId="2834632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4F54744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FCAF5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9DE77C3" w14:textId="423354F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66A55CAA" w14:textId="772DB5E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0E0C417" w14:textId="2677387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79CF9A7E" w14:textId="7100FE9F"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4B4AFDD7" w14:textId="77777777" w:rsidTr="00477CD2">
        <w:trPr>
          <w:cantSplit/>
          <w:trHeight w:val="106"/>
        </w:trPr>
        <w:tc>
          <w:tcPr>
            <w:tcW w:w="681" w:type="dxa"/>
          </w:tcPr>
          <w:p w14:paraId="45110E30" w14:textId="7C9E9146"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22</w:t>
            </w:r>
          </w:p>
        </w:tc>
        <w:tc>
          <w:tcPr>
            <w:tcW w:w="1020" w:type="dxa"/>
            <w:vAlign w:val="center"/>
          </w:tcPr>
          <w:p w14:paraId="3A5A26F9" w14:textId="0901AC6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44311200</w:t>
            </w:r>
          </w:p>
        </w:tc>
        <w:tc>
          <w:tcPr>
            <w:tcW w:w="1134" w:type="dxa"/>
            <w:vAlign w:val="center"/>
          </w:tcPr>
          <w:p w14:paraId="2F95E8A3" w14:textId="6D98C6DD"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Жесткий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припой</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канифоль</w:t>
            </w:r>
            <w:proofErr w:type="spellEnd"/>
            <w:r w:rsidRPr="006A6A59">
              <w:rPr>
                <w:rFonts w:ascii="Sylfaen" w:hAnsi="Sylfaen"/>
                <w:color w:val="000000" w:themeColor="text1"/>
                <w:sz w:val="20"/>
                <w:szCs w:val="20"/>
                <w:lang w:val="es-ES"/>
              </w:rPr>
              <w:t xml:space="preserve"> /</w:t>
            </w:r>
          </w:p>
        </w:tc>
        <w:tc>
          <w:tcPr>
            <w:tcW w:w="1134" w:type="dxa"/>
            <w:vAlign w:val="center"/>
          </w:tcPr>
          <w:p w14:paraId="250A885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01C2966" w14:textId="5D4CA6DB"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Канифоль, упаковка 20 грамм</w:t>
            </w:r>
          </w:p>
        </w:tc>
        <w:tc>
          <w:tcPr>
            <w:tcW w:w="708" w:type="dxa"/>
            <w:vAlign w:val="center"/>
          </w:tcPr>
          <w:p w14:paraId="736CFAB4" w14:textId="76F0ABC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36DAC4A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B60412"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EC6E721" w14:textId="7C6AEDE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6F9DA67E" w14:textId="2FA919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E0927E3" w14:textId="62C5C3E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104BE98A" w14:textId="4E351E9D"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106858C4" w14:textId="77777777" w:rsidTr="00477CD2">
        <w:trPr>
          <w:cantSplit/>
          <w:trHeight w:val="106"/>
        </w:trPr>
        <w:tc>
          <w:tcPr>
            <w:tcW w:w="681" w:type="dxa"/>
          </w:tcPr>
          <w:p w14:paraId="0F0C4008" w14:textId="6250E1C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23</w:t>
            </w:r>
          </w:p>
        </w:tc>
        <w:tc>
          <w:tcPr>
            <w:tcW w:w="1020" w:type="dxa"/>
            <w:vAlign w:val="center"/>
          </w:tcPr>
          <w:p w14:paraId="64013AC3" w14:textId="1E604B51"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44331300</w:t>
            </w:r>
          </w:p>
        </w:tc>
        <w:tc>
          <w:tcPr>
            <w:tcW w:w="1134" w:type="dxa"/>
            <w:vAlign w:val="center"/>
          </w:tcPr>
          <w:p w14:paraId="1E382C19" w14:textId="09E7659A"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Wires /visalni 0.7/</w:t>
            </w:r>
          </w:p>
        </w:tc>
        <w:tc>
          <w:tcPr>
            <w:tcW w:w="1134" w:type="dxa"/>
            <w:vAlign w:val="center"/>
          </w:tcPr>
          <w:p w14:paraId="6C008C14"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C0AC2AA" w14:textId="7047E309"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lang w:val="pt-BR"/>
              </w:rPr>
              <w:t>Wires /visalni 0.7/</w:t>
            </w:r>
          </w:p>
        </w:tc>
        <w:tc>
          <w:tcPr>
            <w:tcW w:w="708" w:type="dxa"/>
            <w:vAlign w:val="center"/>
          </w:tcPr>
          <w:p w14:paraId="73DAE712" w14:textId="2485D278"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кг</w:t>
            </w:r>
          </w:p>
        </w:tc>
        <w:tc>
          <w:tcPr>
            <w:tcW w:w="851" w:type="dxa"/>
            <w:textDirection w:val="btLr"/>
            <w:vAlign w:val="center"/>
          </w:tcPr>
          <w:p w14:paraId="2FDF8C5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1871C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AD19649" w14:textId="1B36211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1276" w:type="dxa"/>
          </w:tcPr>
          <w:p w14:paraId="557F7B29" w14:textId="053766C2"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6A4AB7D" w14:textId="3820869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2268" w:type="dxa"/>
          </w:tcPr>
          <w:p w14:paraId="46539AD9" w14:textId="66E43963"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0B1F9EF6" w14:textId="77777777" w:rsidTr="00477CD2">
        <w:trPr>
          <w:cantSplit/>
          <w:trHeight w:val="106"/>
        </w:trPr>
        <w:tc>
          <w:tcPr>
            <w:tcW w:w="681" w:type="dxa"/>
          </w:tcPr>
          <w:p w14:paraId="037411A0" w14:textId="3D16A23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24</w:t>
            </w:r>
          </w:p>
        </w:tc>
        <w:tc>
          <w:tcPr>
            <w:tcW w:w="1020" w:type="dxa"/>
            <w:vAlign w:val="center"/>
          </w:tcPr>
          <w:p w14:paraId="16D4C65F" w14:textId="21C6671D"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44511320/4</w:t>
            </w:r>
          </w:p>
        </w:tc>
        <w:tc>
          <w:tcPr>
            <w:tcW w:w="1134" w:type="dxa"/>
            <w:vAlign w:val="center"/>
          </w:tcPr>
          <w:p w14:paraId="7BCAFA88" w14:textId="513CEFB9"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Древесная щепа/круглая/</w:t>
            </w:r>
          </w:p>
        </w:tc>
        <w:tc>
          <w:tcPr>
            <w:tcW w:w="1134" w:type="dxa"/>
            <w:vAlign w:val="center"/>
          </w:tcPr>
          <w:p w14:paraId="34FA334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B0B908C"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Рабочая поверхность </w:t>
            </w:r>
            <w:r w:rsidRPr="003E4238">
              <w:rPr>
                <w:rFonts w:ascii="Sylfaen" w:hAnsi="Sylfaen"/>
                <w:color w:val="000000" w:themeColor="text1"/>
                <w:sz w:val="20"/>
                <w:szCs w:val="20"/>
                <w:lang w:val="hy-AM" w:eastAsia="hy-AM"/>
              </w:rPr>
              <w:tab/>
              <w:t>из дерева</w:t>
            </w:r>
          </w:p>
          <w:p w14:paraId="75B51CAE"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Длина (мм) </w:t>
            </w:r>
            <w:r w:rsidRPr="003E4238">
              <w:rPr>
                <w:rFonts w:ascii="Sylfaen" w:hAnsi="Sylfaen"/>
                <w:color w:val="000000" w:themeColor="text1"/>
                <w:sz w:val="20"/>
                <w:szCs w:val="20"/>
                <w:lang w:val="hy-AM" w:eastAsia="hy-AM"/>
              </w:rPr>
              <w:tab/>
              <w:t>200</w:t>
            </w:r>
          </w:p>
          <w:p w14:paraId="7D8F39EF" w14:textId="401A268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Ручка пластиковая.</w:t>
            </w:r>
          </w:p>
        </w:tc>
        <w:tc>
          <w:tcPr>
            <w:tcW w:w="708" w:type="dxa"/>
            <w:vAlign w:val="center"/>
          </w:tcPr>
          <w:p w14:paraId="7AAE76AA" w14:textId="6A09254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120B46E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AAE79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883CBD3" w14:textId="6F75752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132F1F11" w14:textId="396DD5AD"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1C7989C" w14:textId="3978804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31364C73" w14:textId="5C7A6853"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45082C66" w14:textId="77777777" w:rsidTr="00477CD2">
        <w:trPr>
          <w:cantSplit/>
          <w:trHeight w:val="106"/>
        </w:trPr>
        <w:tc>
          <w:tcPr>
            <w:tcW w:w="681" w:type="dxa"/>
          </w:tcPr>
          <w:p w14:paraId="57220C45" w14:textId="18BFBFCE"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25</w:t>
            </w:r>
          </w:p>
        </w:tc>
        <w:tc>
          <w:tcPr>
            <w:tcW w:w="1020" w:type="dxa"/>
            <w:vAlign w:val="center"/>
          </w:tcPr>
          <w:p w14:paraId="503DA927" w14:textId="7298BF2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44511320/5</w:t>
            </w:r>
          </w:p>
        </w:tc>
        <w:tc>
          <w:tcPr>
            <w:tcW w:w="1134" w:type="dxa"/>
            <w:vAlign w:val="center"/>
          </w:tcPr>
          <w:p w14:paraId="688F2132" w14:textId="20D1A032"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Инструменты для деревообработки/прямоугольные/</w:t>
            </w:r>
          </w:p>
        </w:tc>
        <w:tc>
          <w:tcPr>
            <w:tcW w:w="1134" w:type="dxa"/>
            <w:vAlign w:val="center"/>
          </w:tcPr>
          <w:p w14:paraId="55F967C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23ABBF0"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Рабочая поверхность </w:t>
            </w:r>
            <w:r w:rsidRPr="003E4238">
              <w:rPr>
                <w:rFonts w:ascii="Sylfaen" w:hAnsi="Sylfaen"/>
                <w:color w:val="000000" w:themeColor="text1"/>
                <w:sz w:val="20"/>
                <w:szCs w:val="20"/>
                <w:lang w:val="hy-AM" w:eastAsia="hy-AM"/>
              </w:rPr>
              <w:tab/>
              <w:t>из дерева</w:t>
            </w:r>
          </w:p>
          <w:p w14:paraId="22489492"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Длина (мм) </w:t>
            </w:r>
            <w:r w:rsidRPr="003E4238">
              <w:rPr>
                <w:rFonts w:ascii="Sylfaen" w:hAnsi="Sylfaen"/>
                <w:color w:val="000000" w:themeColor="text1"/>
                <w:sz w:val="20"/>
                <w:szCs w:val="20"/>
                <w:lang w:val="hy-AM" w:eastAsia="hy-AM"/>
              </w:rPr>
              <w:tab/>
              <w:t>200</w:t>
            </w:r>
          </w:p>
          <w:p w14:paraId="5C105893" w14:textId="5578693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Ручка пластиковая.</w:t>
            </w:r>
          </w:p>
        </w:tc>
        <w:tc>
          <w:tcPr>
            <w:tcW w:w="708" w:type="dxa"/>
            <w:vAlign w:val="center"/>
          </w:tcPr>
          <w:p w14:paraId="7A22DA36" w14:textId="7BF0366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261A4F8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A69453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390DC52" w14:textId="1629433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3760F601" w14:textId="45AB265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DCA5164" w14:textId="303C938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75A138AD" w14:textId="5F011E6E"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DE91035" w14:textId="77777777" w:rsidTr="00477CD2">
        <w:trPr>
          <w:cantSplit/>
          <w:trHeight w:val="106"/>
        </w:trPr>
        <w:tc>
          <w:tcPr>
            <w:tcW w:w="681" w:type="dxa"/>
          </w:tcPr>
          <w:p w14:paraId="659C2017" w14:textId="58D6ADF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26</w:t>
            </w:r>
          </w:p>
        </w:tc>
        <w:tc>
          <w:tcPr>
            <w:tcW w:w="1020" w:type="dxa"/>
            <w:vAlign w:val="center"/>
          </w:tcPr>
          <w:p w14:paraId="318806CC" w14:textId="4DE04A7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w:t>
            </w:r>
          </w:p>
        </w:tc>
        <w:tc>
          <w:tcPr>
            <w:tcW w:w="1134" w:type="dxa"/>
            <w:vAlign w:val="center"/>
          </w:tcPr>
          <w:p w14:paraId="4A797DED" w14:textId="20A199BF"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Линейка-треугольник</w:t>
            </w:r>
          </w:p>
        </w:tc>
        <w:tc>
          <w:tcPr>
            <w:tcW w:w="1134" w:type="dxa"/>
            <w:vAlign w:val="center"/>
          </w:tcPr>
          <w:p w14:paraId="31E0C15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0517826"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Линейка-треугольник для доски</w:t>
            </w:r>
          </w:p>
          <w:p w14:paraId="107B255F"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70° см.</w:t>
            </w:r>
          </w:p>
          <w:p w14:paraId="5F555FA3"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Пластик</w:t>
            </w:r>
          </w:p>
          <w:p w14:paraId="16652090" w14:textId="6942DDE8"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С ручкой</w:t>
            </w:r>
          </w:p>
        </w:tc>
        <w:tc>
          <w:tcPr>
            <w:tcW w:w="708" w:type="dxa"/>
            <w:vAlign w:val="center"/>
          </w:tcPr>
          <w:p w14:paraId="409EE983" w14:textId="77C724E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2B711F1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C22FF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DB6C736" w14:textId="40ADDFB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38052A19" w14:textId="51EA9EF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92CE5DC" w14:textId="79EC865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0A7B0E87" w14:textId="48F9397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76E174EC" w14:textId="77777777" w:rsidTr="00477CD2">
        <w:trPr>
          <w:cantSplit/>
          <w:trHeight w:val="106"/>
        </w:trPr>
        <w:tc>
          <w:tcPr>
            <w:tcW w:w="681" w:type="dxa"/>
          </w:tcPr>
          <w:p w14:paraId="611F9FD0" w14:textId="33C4C65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27</w:t>
            </w:r>
          </w:p>
        </w:tc>
        <w:tc>
          <w:tcPr>
            <w:tcW w:w="1020" w:type="dxa"/>
            <w:vAlign w:val="center"/>
          </w:tcPr>
          <w:p w14:paraId="1542D13F" w14:textId="55B2CD50"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39292520/1</w:t>
            </w:r>
          </w:p>
        </w:tc>
        <w:tc>
          <w:tcPr>
            <w:tcW w:w="1134" w:type="dxa"/>
            <w:vAlign w:val="center"/>
          </w:tcPr>
          <w:p w14:paraId="3F6219D4" w14:textId="61A697BA"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Линейка L-образная</w:t>
            </w:r>
          </w:p>
        </w:tc>
        <w:tc>
          <w:tcPr>
            <w:tcW w:w="1134" w:type="dxa"/>
            <w:vAlign w:val="center"/>
          </w:tcPr>
          <w:p w14:paraId="3185BFD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31D9589" w14:textId="2DDF239C"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L-образная линейка подходит для измерения углов поверхностей. Размеры: мм, дюймы: 300 мм</w:t>
            </w:r>
          </w:p>
        </w:tc>
        <w:tc>
          <w:tcPr>
            <w:tcW w:w="708" w:type="dxa"/>
            <w:vAlign w:val="center"/>
          </w:tcPr>
          <w:p w14:paraId="50FEA154" w14:textId="31F56E0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537FF7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BC6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E4285AB" w14:textId="6959C35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090EF1A0" w14:textId="30E0340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D584E62" w14:textId="132D1AA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5FC3D579" w14:textId="1C1EDD28"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65A5B59" w14:textId="77777777" w:rsidTr="00477CD2">
        <w:trPr>
          <w:cantSplit/>
          <w:trHeight w:val="106"/>
        </w:trPr>
        <w:tc>
          <w:tcPr>
            <w:tcW w:w="681" w:type="dxa"/>
          </w:tcPr>
          <w:p w14:paraId="424F6623" w14:textId="5671942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28</w:t>
            </w:r>
          </w:p>
        </w:tc>
        <w:tc>
          <w:tcPr>
            <w:tcW w:w="1020" w:type="dxa"/>
            <w:vAlign w:val="center"/>
          </w:tcPr>
          <w:p w14:paraId="7B0E35D6" w14:textId="50C28600"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6B344CDF" w14:textId="585AC1E5"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Металлическая линейка 600 мм</w:t>
            </w:r>
          </w:p>
        </w:tc>
        <w:tc>
          <w:tcPr>
            <w:tcW w:w="1134" w:type="dxa"/>
            <w:vAlign w:val="center"/>
          </w:tcPr>
          <w:p w14:paraId="50760A3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44B6362"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Тип: </w:t>
            </w:r>
            <w:r w:rsidRPr="003E4238">
              <w:rPr>
                <w:rFonts w:ascii="Sylfaen" w:hAnsi="Sylfaen"/>
                <w:color w:val="000000" w:themeColor="text1"/>
                <w:sz w:val="20"/>
                <w:szCs w:val="20"/>
                <w:lang w:val="hy-AM" w:eastAsia="hy-AM"/>
              </w:rPr>
              <w:tab/>
              <w:t>Алюминиевая линейка 60 см</w:t>
            </w:r>
          </w:p>
          <w:p w14:paraId="2B305F06"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Шкала точности: 0,7 мм/м.</w:t>
            </w:r>
          </w:p>
          <w:p w14:paraId="5B72958E" w14:textId="79BA3A6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 xml:space="preserve">Размер </w:t>
            </w:r>
            <w:r w:rsidRPr="003E4238">
              <w:rPr>
                <w:rFonts w:ascii="Sylfaen" w:hAnsi="Sylfaen"/>
                <w:color w:val="000000" w:themeColor="text1"/>
                <w:sz w:val="20"/>
                <w:szCs w:val="20"/>
                <w:lang w:val="hy-AM" w:eastAsia="hy-AM"/>
              </w:rPr>
              <w:tab/>
              <w:t>30х600 мм</w:t>
            </w:r>
          </w:p>
        </w:tc>
        <w:tc>
          <w:tcPr>
            <w:tcW w:w="708" w:type="dxa"/>
            <w:vAlign w:val="center"/>
          </w:tcPr>
          <w:p w14:paraId="55E03D8E" w14:textId="7CA74B7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16A649A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4654A91"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CEA528D" w14:textId="5AEC98A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046DB5B5" w14:textId="2438DE6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FE082FE" w14:textId="6299D0D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630E4AD9" w14:textId="67170738"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07FC412" w14:textId="77777777" w:rsidTr="00477CD2">
        <w:trPr>
          <w:cantSplit/>
          <w:trHeight w:val="106"/>
        </w:trPr>
        <w:tc>
          <w:tcPr>
            <w:tcW w:w="681" w:type="dxa"/>
          </w:tcPr>
          <w:p w14:paraId="436F2A1E" w14:textId="5C11986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29</w:t>
            </w:r>
          </w:p>
        </w:tc>
        <w:tc>
          <w:tcPr>
            <w:tcW w:w="1020" w:type="dxa"/>
            <w:vAlign w:val="center"/>
          </w:tcPr>
          <w:p w14:paraId="1AAF9100" w14:textId="578EC36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39292530/1</w:t>
            </w:r>
          </w:p>
        </w:tc>
        <w:tc>
          <w:tcPr>
            <w:tcW w:w="1134" w:type="dxa"/>
            <w:vAlign w:val="center"/>
          </w:tcPr>
          <w:p w14:paraId="5C5A6725" w14:textId="340E49D1"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Металлическая линейка 1000 мм</w:t>
            </w:r>
          </w:p>
        </w:tc>
        <w:tc>
          <w:tcPr>
            <w:tcW w:w="1134" w:type="dxa"/>
            <w:vAlign w:val="center"/>
          </w:tcPr>
          <w:p w14:paraId="1333CE7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184932F"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 xml:space="preserve">Тип: </w:t>
            </w:r>
            <w:r w:rsidRPr="003E4238">
              <w:rPr>
                <w:rFonts w:ascii="Sylfaen" w:hAnsi="Sylfaen"/>
                <w:color w:val="000000" w:themeColor="text1"/>
                <w:sz w:val="20"/>
                <w:szCs w:val="20"/>
                <w:lang w:val="hy-AM" w:eastAsia="hy-AM"/>
              </w:rPr>
              <w:tab/>
              <w:t>Алюминиевая линейка, 1 метр</w:t>
            </w:r>
          </w:p>
          <w:p w14:paraId="160F385C"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Шкала точности: 0,7 мм/м.</w:t>
            </w:r>
          </w:p>
          <w:p w14:paraId="45852EEF" w14:textId="39064B5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1665008" w14:textId="3AAEF42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6D190823"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5A209F"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0A261FB" w14:textId="723431E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3095BB84" w14:textId="34B860B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B478EEA" w14:textId="597258A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0342B0A8" w14:textId="797CD851"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C221722" w14:textId="77777777" w:rsidTr="00477CD2">
        <w:trPr>
          <w:cantSplit/>
          <w:trHeight w:val="106"/>
        </w:trPr>
        <w:tc>
          <w:tcPr>
            <w:tcW w:w="681" w:type="dxa"/>
          </w:tcPr>
          <w:p w14:paraId="3091B25F" w14:textId="698EEE10"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30</w:t>
            </w:r>
          </w:p>
        </w:tc>
        <w:tc>
          <w:tcPr>
            <w:tcW w:w="1020" w:type="dxa"/>
            <w:vAlign w:val="center"/>
          </w:tcPr>
          <w:p w14:paraId="6074AA18" w14:textId="3167DABF"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w:t>
            </w:r>
          </w:p>
        </w:tc>
        <w:tc>
          <w:tcPr>
            <w:tcW w:w="1134" w:type="dxa"/>
            <w:vAlign w:val="center"/>
          </w:tcPr>
          <w:p w14:paraId="76AE54C6" w14:textId="3D92E200"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30 мм</w:t>
            </w:r>
          </w:p>
        </w:tc>
        <w:tc>
          <w:tcPr>
            <w:tcW w:w="1134" w:type="dxa"/>
            <w:vAlign w:val="center"/>
          </w:tcPr>
          <w:p w14:paraId="18F72C0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D604123" w14:textId="6AA0DB6D"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rPr>
              <w:t xml:space="preserve">Металл 3,5х30 </w:t>
            </w:r>
            <w:r w:rsidRPr="003E4238">
              <w:rPr>
                <w:rFonts w:ascii="Sylfaen" w:hAnsi="Sylfaen" w:cs="Sylfaen"/>
                <w:color w:val="000000" w:themeColor="text1"/>
                <w:sz w:val="20"/>
                <w:szCs w:val="20"/>
              </w:rPr>
              <w:t>мм</w:t>
            </w:r>
            <w:r w:rsidRPr="003E4238">
              <w:rPr>
                <w:rFonts w:ascii="Sylfaen" w:hAnsi="Sylfaen"/>
                <w:color w:val="000000" w:themeColor="text1"/>
                <w:sz w:val="20"/>
                <w:szCs w:val="20"/>
              </w:rPr>
              <w:t xml:space="preserve"> Черный</w:t>
            </w:r>
          </w:p>
        </w:tc>
        <w:tc>
          <w:tcPr>
            <w:tcW w:w="708" w:type="dxa"/>
            <w:vAlign w:val="center"/>
          </w:tcPr>
          <w:p w14:paraId="50AFB195" w14:textId="2D69A9C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7F3C811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32032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CB01CA0" w14:textId="582B8C2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1B471313" w14:textId="20643E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10B3776D" w14:textId="5E58D02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4FF95AED" w14:textId="4583879F"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4076117" w14:textId="77777777" w:rsidTr="00477CD2">
        <w:trPr>
          <w:cantSplit/>
          <w:trHeight w:val="106"/>
        </w:trPr>
        <w:tc>
          <w:tcPr>
            <w:tcW w:w="681" w:type="dxa"/>
          </w:tcPr>
          <w:p w14:paraId="32DE2F72" w14:textId="3F664354"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31</w:t>
            </w:r>
          </w:p>
        </w:tc>
        <w:tc>
          <w:tcPr>
            <w:tcW w:w="1020" w:type="dxa"/>
            <w:vAlign w:val="center"/>
          </w:tcPr>
          <w:p w14:paraId="10CEF5D1" w14:textId="7CAB8BE2"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44531130/1</w:t>
            </w:r>
          </w:p>
        </w:tc>
        <w:tc>
          <w:tcPr>
            <w:tcW w:w="1134" w:type="dxa"/>
            <w:vAlign w:val="center"/>
          </w:tcPr>
          <w:p w14:paraId="6EB91EC0" w14:textId="2DE0C565"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25 мм</w:t>
            </w:r>
          </w:p>
        </w:tc>
        <w:tc>
          <w:tcPr>
            <w:tcW w:w="1134" w:type="dxa"/>
            <w:vAlign w:val="center"/>
          </w:tcPr>
          <w:p w14:paraId="4EDDA50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8120D4A" w14:textId="195AA95C"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rPr>
              <w:t xml:space="preserve">Металл 3,5х25 </w:t>
            </w:r>
            <w:r w:rsidRPr="003E4238">
              <w:rPr>
                <w:rFonts w:ascii="Sylfaen" w:hAnsi="Sylfaen" w:cs="Sylfaen"/>
                <w:color w:val="000000" w:themeColor="text1"/>
                <w:sz w:val="20"/>
                <w:szCs w:val="20"/>
              </w:rPr>
              <w:t>мм</w:t>
            </w:r>
            <w:r w:rsidRPr="003E4238">
              <w:rPr>
                <w:rFonts w:ascii="Sylfaen" w:hAnsi="Sylfaen"/>
                <w:color w:val="000000" w:themeColor="text1"/>
                <w:sz w:val="20"/>
                <w:szCs w:val="20"/>
              </w:rPr>
              <w:t xml:space="preserve"> Черный</w:t>
            </w:r>
          </w:p>
        </w:tc>
        <w:tc>
          <w:tcPr>
            <w:tcW w:w="708" w:type="dxa"/>
            <w:vAlign w:val="center"/>
          </w:tcPr>
          <w:p w14:paraId="57948561" w14:textId="4F8ECD3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77CDCE9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7BC72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09421E0" w14:textId="1F34F50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4DE447C5" w14:textId="40C365A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9A22FA7" w14:textId="20B9B02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6E0AEBDD" w14:textId="61F6C3B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67C1A1BA" w14:textId="77777777" w:rsidTr="00477CD2">
        <w:trPr>
          <w:cantSplit/>
          <w:trHeight w:val="106"/>
        </w:trPr>
        <w:tc>
          <w:tcPr>
            <w:tcW w:w="681" w:type="dxa"/>
          </w:tcPr>
          <w:p w14:paraId="1A248719" w14:textId="0A6C30F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32</w:t>
            </w:r>
          </w:p>
        </w:tc>
        <w:tc>
          <w:tcPr>
            <w:tcW w:w="1020" w:type="dxa"/>
            <w:vAlign w:val="center"/>
          </w:tcPr>
          <w:p w14:paraId="065F9876" w14:textId="16E9F579"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44531130/2</w:t>
            </w:r>
          </w:p>
        </w:tc>
        <w:tc>
          <w:tcPr>
            <w:tcW w:w="1134" w:type="dxa"/>
            <w:vAlign w:val="center"/>
          </w:tcPr>
          <w:p w14:paraId="1C689A32" w14:textId="0A563F73"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50 мм</w:t>
            </w:r>
          </w:p>
        </w:tc>
        <w:tc>
          <w:tcPr>
            <w:tcW w:w="1134" w:type="dxa"/>
            <w:vAlign w:val="center"/>
          </w:tcPr>
          <w:p w14:paraId="73F033E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103E02F" w14:textId="3463625D"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rPr>
              <w:t xml:space="preserve">Металл 3,5х50 </w:t>
            </w:r>
            <w:r w:rsidRPr="003E4238">
              <w:rPr>
                <w:rFonts w:ascii="Sylfaen" w:hAnsi="Sylfaen" w:cs="Sylfaen"/>
                <w:color w:val="000000" w:themeColor="text1"/>
                <w:sz w:val="20"/>
                <w:szCs w:val="20"/>
              </w:rPr>
              <w:t>мм</w:t>
            </w:r>
            <w:r w:rsidRPr="003E4238">
              <w:rPr>
                <w:rFonts w:ascii="Sylfaen" w:hAnsi="Sylfaen"/>
                <w:color w:val="000000" w:themeColor="text1"/>
                <w:sz w:val="20"/>
                <w:szCs w:val="20"/>
              </w:rPr>
              <w:t xml:space="preserve"> Черный</w:t>
            </w:r>
          </w:p>
        </w:tc>
        <w:tc>
          <w:tcPr>
            <w:tcW w:w="708" w:type="dxa"/>
            <w:vAlign w:val="center"/>
          </w:tcPr>
          <w:p w14:paraId="6CBC5EFC" w14:textId="0E11D78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1194E9AD"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8D55CB4"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C522A79" w14:textId="08F49FD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07344FEF" w14:textId="231F963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CEB2D7B" w14:textId="2DD6C1C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653CC796" w14:textId="52BE2A7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1C2675D1" w14:textId="77777777" w:rsidTr="00477CD2">
        <w:trPr>
          <w:cantSplit/>
          <w:trHeight w:val="106"/>
        </w:trPr>
        <w:tc>
          <w:tcPr>
            <w:tcW w:w="681" w:type="dxa"/>
          </w:tcPr>
          <w:p w14:paraId="11B4A41E" w14:textId="32968EAE"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33</w:t>
            </w:r>
          </w:p>
        </w:tc>
        <w:tc>
          <w:tcPr>
            <w:tcW w:w="1020" w:type="dxa"/>
            <w:vAlign w:val="center"/>
          </w:tcPr>
          <w:p w14:paraId="5A08C6BF" w14:textId="1174CF80" w:rsidR="00442819" w:rsidRPr="009F1378" w:rsidRDefault="00442819" w:rsidP="00442819">
            <w:pP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44531130/4</w:t>
            </w:r>
          </w:p>
        </w:tc>
        <w:tc>
          <w:tcPr>
            <w:tcW w:w="1134" w:type="dxa"/>
            <w:vAlign w:val="center"/>
          </w:tcPr>
          <w:p w14:paraId="1DBD81E7" w14:textId="1451C583"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60 мм</w:t>
            </w:r>
          </w:p>
        </w:tc>
        <w:tc>
          <w:tcPr>
            <w:tcW w:w="1134" w:type="dxa"/>
            <w:vAlign w:val="center"/>
          </w:tcPr>
          <w:p w14:paraId="0A2D3FB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4F1AC7E" w14:textId="5D86E1FC" w:rsidR="00442819" w:rsidRPr="00026372" w:rsidRDefault="00442819" w:rsidP="00442819">
            <w:pPr>
              <w:rPr>
                <w:rFonts w:ascii="GHEA Grapalat" w:hAnsi="GHEA Grapalat" w:cs="Arial"/>
                <w:color w:val="000000" w:themeColor="text1"/>
                <w:sz w:val="20"/>
                <w:szCs w:val="20"/>
                <w:lang w:val="hy-AM"/>
              </w:rPr>
            </w:pPr>
            <w:r w:rsidRPr="003E4238">
              <w:rPr>
                <w:rFonts w:ascii="Sylfaen" w:hAnsi="Sylfaen"/>
                <w:color w:val="000000" w:themeColor="text1"/>
                <w:sz w:val="20"/>
                <w:szCs w:val="20"/>
              </w:rPr>
              <w:t xml:space="preserve">Металл 6 х 60 </w:t>
            </w:r>
            <w:r w:rsidRPr="003E4238">
              <w:rPr>
                <w:rFonts w:ascii="Sylfaen" w:hAnsi="Sylfaen" w:cs="Sylfaen"/>
                <w:color w:val="000000" w:themeColor="text1"/>
                <w:sz w:val="20"/>
                <w:szCs w:val="20"/>
              </w:rPr>
              <w:t>мм</w:t>
            </w:r>
            <w:r w:rsidRPr="003E4238">
              <w:rPr>
                <w:rFonts w:ascii="Sylfaen" w:hAnsi="Sylfaen"/>
                <w:color w:val="000000" w:themeColor="text1"/>
                <w:sz w:val="20"/>
                <w:szCs w:val="20"/>
              </w:rPr>
              <w:t xml:space="preserve"> Черный</w:t>
            </w:r>
          </w:p>
        </w:tc>
        <w:tc>
          <w:tcPr>
            <w:tcW w:w="708" w:type="dxa"/>
            <w:vAlign w:val="center"/>
          </w:tcPr>
          <w:p w14:paraId="467317EB" w14:textId="64F5356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48696A6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24286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92E73E5" w14:textId="4B9E404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062103CB" w14:textId="0DD311C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B9B2FEE" w14:textId="04D9ECD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4B8A853E" w14:textId="6470679B" w:rsidR="00442819" w:rsidRPr="0049699B" w:rsidRDefault="00442819" w:rsidP="00442819">
            <w:pP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1582D5D0" w14:textId="77777777" w:rsidTr="00477CD2">
        <w:trPr>
          <w:cantSplit/>
          <w:trHeight w:val="106"/>
        </w:trPr>
        <w:tc>
          <w:tcPr>
            <w:tcW w:w="681" w:type="dxa"/>
          </w:tcPr>
          <w:p w14:paraId="0A8281AF" w14:textId="1124DF6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34</w:t>
            </w:r>
          </w:p>
        </w:tc>
        <w:tc>
          <w:tcPr>
            <w:tcW w:w="1020" w:type="dxa"/>
            <w:vAlign w:val="center"/>
          </w:tcPr>
          <w:p w14:paraId="4BB5D73D" w14:textId="62EA1565"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44531130/5</w:t>
            </w:r>
          </w:p>
        </w:tc>
        <w:tc>
          <w:tcPr>
            <w:tcW w:w="1134" w:type="dxa"/>
            <w:vAlign w:val="center"/>
          </w:tcPr>
          <w:p w14:paraId="1A0F0FA3" w14:textId="46B685C3"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70 мм</w:t>
            </w:r>
          </w:p>
        </w:tc>
        <w:tc>
          <w:tcPr>
            <w:tcW w:w="1134" w:type="dxa"/>
            <w:vAlign w:val="center"/>
          </w:tcPr>
          <w:p w14:paraId="4ED796D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FC2798B" w14:textId="2E0F6CFE"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rPr>
              <w:t xml:space="preserve">Металл 3,5х70 </w:t>
            </w:r>
            <w:r w:rsidRPr="003E4238">
              <w:rPr>
                <w:rFonts w:ascii="Sylfaen" w:hAnsi="Sylfaen" w:cs="Sylfaen"/>
                <w:color w:val="000000" w:themeColor="text1"/>
                <w:sz w:val="20"/>
                <w:szCs w:val="20"/>
              </w:rPr>
              <w:t>мм</w:t>
            </w:r>
            <w:r w:rsidRPr="003E4238">
              <w:rPr>
                <w:rFonts w:ascii="Sylfaen" w:hAnsi="Sylfaen"/>
                <w:color w:val="000000" w:themeColor="text1"/>
                <w:sz w:val="20"/>
                <w:szCs w:val="20"/>
              </w:rPr>
              <w:t xml:space="preserve"> Черный</w:t>
            </w:r>
          </w:p>
        </w:tc>
        <w:tc>
          <w:tcPr>
            <w:tcW w:w="708" w:type="dxa"/>
            <w:vAlign w:val="center"/>
          </w:tcPr>
          <w:p w14:paraId="22BD8F42" w14:textId="28DF7DD8"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5D2D8E92"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7C36EB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F7AA5F0" w14:textId="66A9FFC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7F3CCB04" w14:textId="755CD50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A4548B2" w14:textId="59BB5F7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2F02B267" w14:textId="4743849E"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65C34D17" w14:textId="77777777" w:rsidTr="00F7384A">
        <w:trPr>
          <w:cantSplit/>
          <w:trHeight w:val="106"/>
        </w:trPr>
        <w:tc>
          <w:tcPr>
            <w:tcW w:w="681" w:type="dxa"/>
          </w:tcPr>
          <w:p w14:paraId="57514F79" w14:textId="37DD246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35</w:t>
            </w:r>
          </w:p>
        </w:tc>
        <w:tc>
          <w:tcPr>
            <w:tcW w:w="1020" w:type="dxa"/>
          </w:tcPr>
          <w:p w14:paraId="6562B6A9" w14:textId="3ADA709E"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44531130/6</w:t>
            </w:r>
          </w:p>
        </w:tc>
        <w:tc>
          <w:tcPr>
            <w:tcW w:w="1134" w:type="dxa"/>
          </w:tcPr>
          <w:p w14:paraId="17066C34" w14:textId="691F2B66" w:rsidR="00442819" w:rsidRPr="009F1378" w:rsidRDefault="00442819" w:rsidP="00442819">
            <w:pPr>
              <w:jc w:val="center"/>
              <w:rPr>
                <w:rFonts w:ascii="GHEA Grapalat" w:hAnsi="GHEA Grapalat"/>
                <w:color w:val="000000" w:themeColor="text1"/>
                <w:sz w:val="20"/>
                <w:szCs w:val="20"/>
                <w:lang w:val="hy-AM"/>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гипсокартон</w:t>
            </w:r>
          </w:p>
        </w:tc>
        <w:tc>
          <w:tcPr>
            <w:tcW w:w="1134" w:type="dxa"/>
            <w:vAlign w:val="center"/>
          </w:tcPr>
          <w:p w14:paraId="6C71D59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61AEADF" w14:textId="0645772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50505"/>
                <w:sz w:val="20"/>
                <w:szCs w:val="20"/>
                <w:shd w:val="clear" w:color="auto" w:fill="FFFFFF"/>
              </w:rPr>
              <w:t xml:space="preserve">гипсокартон число лента </w:t>
            </w:r>
            <w:r w:rsidRPr="003E4238">
              <w:rPr>
                <w:rFonts w:ascii="Sylfaen" w:hAnsi="Sylfaen" w:cs="Segoe UI Historic"/>
                <w:color w:val="050505"/>
                <w:sz w:val="20"/>
                <w:szCs w:val="20"/>
                <w:shd w:val="clear" w:color="auto" w:fill="FFFFFF"/>
              </w:rPr>
              <w:t>черный 3,5*25 мм цвет</w:t>
            </w:r>
          </w:p>
        </w:tc>
        <w:tc>
          <w:tcPr>
            <w:tcW w:w="708" w:type="dxa"/>
            <w:vAlign w:val="center"/>
          </w:tcPr>
          <w:p w14:paraId="31B16D11" w14:textId="43257C1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7EB1E8E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A41144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B3B557" w14:textId="210F44B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1276" w:type="dxa"/>
          </w:tcPr>
          <w:p w14:paraId="7240CABB" w14:textId="05665FE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AAE5927" w14:textId="2B6A457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2268" w:type="dxa"/>
          </w:tcPr>
          <w:p w14:paraId="4D9EF254" w14:textId="04437D0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0A656EE" w14:textId="77777777" w:rsidTr="00F7384A">
        <w:trPr>
          <w:cantSplit/>
          <w:trHeight w:val="106"/>
        </w:trPr>
        <w:tc>
          <w:tcPr>
            <w:tcW w:w="681" w:type="dxa"/>
          </w:tcPr>
          <w:p w14:paraId="10715DA0" w14:textId="432C9A0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36</w:t>
            </w:r>
          </w:p>
        </w:tc>
        <w:tc>
          <w:tcPr>
            <w:tcW w:w="1020" w:type="dxa"/>
          </w:tcPr>
          <w:p w14:paraId="682176AC" w14:textId="28E7E612"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44531130/7</w:t>
            </w:r>
          </w:p>
        </w:tc>
        <w:tc>
          <w:tcPr>
            <w:tcW w:w="1134" w:type="dxa"/>
          </w:tcPr>
          <w:p w14:paraId="66D2A37C" w14:textId="27EFB501" w:rsidR="00442819" w:rsidRPr="009F1378" w:rsidRDefault="00442819" w:rsidP="00442819">
            <w:pPr>
              <w:jc w:val="center"/>
              <w:rPr>
                <w:rFonts w:ascii="GHEA Grapalat" w:hAnsi="GHEA Grapalat"/>
                <w:color w:val="000000" w:themeColor="text1"/>
                <w:sz w:val="20"/>
                <w:szCs w:val="20"/>
                <w:lang w:val="hy-AM"/>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дюбель ноготь</w:t>
            </w:r>
          </w:p>
        </w:tc>
        <w:tc>
          <w:tcPr>
            <w:tcW w:w="1134" w:type="dxa"/>
            <w:vAlign w:val="center"/>
          </w:tcPr>
          <w:p w14:paraId="39D6C7AE"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FB72CCF" w14:textId="32DDB02A" w:rsidR="00442819" w:rsidRPr="00026372" w:rsidRDefault="00442819" w:rsidP="00442819">
            <w:pPr>
              <w:jc w:val="center"/>
              <w:rPr>
                <w:rFonts w:ascii="GHEA Grapalat" w:hAnsi="GHEA Grapalat" w:cs="Arial"/>
                <w:color w:val="000000" w:themeColor="text1"/>
                <w:sz w:val="20"/>
                <w:szCs w:val="20"/>
                <w:lang w:val="hy-AM"/>
              </w:rPr>
            </w:pPr>
            <w:r w:rsidRPr="00B147D6">
              <w:rPr>
                <w:rFonts w:ascii="Sylfaen" w:hAnsi="Sylfaen" w:cs="Sylfaen"/>
                <w:sz w:val="20"/>
                <w:szCs w:val="20"/>
              </w:rPr>
              <w:t>Винт</w:t>
            </w:r>
            <w:r w:rsidRPr="00B147D6">
              <w:rPr>
                <w:sz w:val="20"/>
                <w:szCs w:val="20"/>
              </w:rPr>
              <w:t xml:space="preserve"> </w:t>
            </w:r>
            <w:r w:rsidRPr="00B147D6">
              <w:rPr>
                <w:rFonts w:ascii="Sylfaen" w:hAnsi="Sylfaen" w:cs="Sylfaen"/>
                <w:sz w:val="20"/>
                <w:szCs w:val="20"/>
              </w:rPr>
              <w:t xml:space="preserve">дюбель </w:t>
            </w:r>
            <w:r w:rsidRPr="00B147D6">
              <w:rPr>
                <w:sz w:val="20"/>
                <w:szCs w:val="20"/>
              </w:rPr>
              <w:t xml:space="preserve">/ </w:t>
            </w:r>
            <w:r w:rsidRPr="00B147D6">
              <w:rPr>
                <w:rFonts w:ascii="Sylfaen" w:hAnsi="Sylfaen" w:cs="Sylfaen"/>
                <w:sz w:val="20"/>
                <w:szCs w:val="20"/>
              </w:rPr>
              <w:t xml:space="preserve">гвоздь </w:t>
            </w:r>
            <w:r w:rsidRPr="00B147D6">
              <w:rPr>
                <w:sz w:val="20"/>
                <w:szCs w:val="20"/>
              </w:rPr>
              <w:t>/ 6*40/</w:t>
            </w:r>
          </w:p>
        </w:tc>
        <w:tc>
          <w:tcPr>
            <w:tcW w:w="708" w:type="dxa"/>
            <w:vAlign w:val="center"/>
          </w:tcPr>
          <w:p w14:paraId="313EEFCB" w14:textId="2FF8BA7E"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56821C7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8B7D7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A581AF5" w14:textId="3F30B29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210F3113" w14:textId="437A682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5EDA7A58" w14:textId="2DEBE17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7E947701" w14:textId="2C20A1BB"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038EF826" w14:textId="77777777" w:rsidTr="00F7384A">
        <w:trPr>
          <w:cantSplit/>
          <w:trHeight w:val="106"/>
        </w:trPr>
        <w:tc>
          <w:tcPr>
            <w:tcW w:w="681" w:type="dxa"/>
          </w:tcPr>
          <w:p w14:paraId="28619BCA" w14:textId="378D68A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37</w:t>
            </w:r>
          </w:p>
        </w:tc>
        <w:tc>
          <w:tcPr>
            <w:tcW w:w="1020" w:type="dxa"/>
          </w:tcPr>
          <w:p w14:paraId="43A2581E" w14:textId="1C7697D0"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44531130/8</w:t>
            </w:r>
          </w:p>
        </w:tc>
        <w:tc>
          <w:tcPr>
            <w:tcW w:w="1134" w:type="dxa"/>
          </w:tcPr>
          <w:p w14:paraId="461B5888" w14:textId="0CF4E034" w:rsidR="00442819" w:rsidRPr="009F1378" w:rsidRDefault="00442819" w:rsidP="00442819">
            <w:pPr>
              <w:jc w:val="center"/>
              <w:rPr>
                <w:rFonts w:ascii="GHEA Grapalat" w:hAnsi="GHEA Grapalat"/>
                <w:color w:val="000000" w:themeColor="text1"/>
                <w:sz w:val="20"/>
                <w:szCs w:val="20"/>
                <w:lang w:val="hy-AM"/>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саморез</w:t>
            </w:r>
          </w:p>
        </w:tc>
        <w:tc>
          <w:tcPr>
            <w:tcW w:w="1134" w:type="dxa"/>
            <w:vAlign w:val="center"/>
          </w:tcPr>
          <w:p w14:paraId="222026E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6807EE6" w14:textId="3C0C5D17"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rPr>
              <w:t>Саморез винт гипсокартон число оцинкованная сталь 3,5*10 мм</w:t>
            </w:r>
          </w:p>
        </w:tc>
        <w:tc>
          <w:tcPr>
            <w:tcW w:w="708" w:type="dxa"/>
            <w:vAlign w:val="center"/>
          </w:tcPr>
          <w:p w14:paraId="4A910C61" w14:textId="0175959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3994C26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AF1AE4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4B68AC4" w14:textId="7124069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1276" w:type="dxa"/>
          </w:tcPr>
          <w:p w14:paraId="29F65FEA" w14:textId="49FA795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BCA5E42" w14:textId="05267C8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2268" w:type="dxa"/>
          </w:tcPr>
          <w:p w14:paraId="4D8F0A67" w14:textId="7AE94624"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0BCE472C" w14:textId="77777777" w:rsidTr="00F7384A">
        <w:trPr>
          <w:cantSplit/>
          <w:trHeight w:val="106"/>
        </w:trPr>
        <w:tc>
          <w:tcPr>
            <w:tcW w:w="681" w:type="dxa"/>
          </w:tcPr>
          <w:p w14:paraId="1ED27E68" w14:textId="144032A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38</w:t>
            </w:r>
          </w:p>
        </w:tc>
        <w:tc>
          <w:tcPr>
            <w:tcW w:w="1020" w:type="dxa"/>
          </w:tcPr>
          <w:p w14:paraId="0C4822E4" w14:textId="3E6BCE04"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44531130/9</w:t>
            </w:r>
          </w:p>
        </w:tc>
        <w:tc>
          <w:tcPr>
            <w:tcW w:w="1134" w:type="dxa"/>
          </w:tcPr>
          <w:p w14:paraId="466F46C4" w14:textId="3BD87C1F"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rPr>
              <w:t>Отвертка 40 мм</w:t>
            </w:r>
          </w:p>
        </w:tc>
        <w:tc>
          <w:tcPr>
            <w:tcW w:w="1134" w:type="dxa"/>
            <w:vAlign w:val="center"/>
          </w:tcPr>
          <w:p w14:paraId="35FAA10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6F7A230" w14:textId="77777777" w:rsidR="00442819" w:rsidRPr="00B147D6" w:rsidRDefault="00442819" w:rsidP="00442819">
            <w:pPr>
              <w:jc w:val="center"/>
              <w:rPr>
                <w:sz w:val="20"/>
                <w:szCs w:val="20"/>
              </w:rPr>
            </w:pPr>
            <w:r w:rsidRPr="00B147D6">
              <w:rPr>
                <w:rFonts w:ascii="Sylfaen" w:hAnsi="Sylfaen" w:cs="Sylfaen"/>
                <w:sz w:val="20"/>
                <w:szCs w:val="20"/>
              </w:rPr>
              <w:t xml:space="preserve">Металл </w:t>
            </w:r>
            <w:r w:rsidRPr="00B147D6">
              <w:rPr>
                <w:sz w:val="20"/>
                <w:szCs w:val="20"/>
              </w:rPr>
              <w:t xml:space="preserve">: 3*40 </w:t>
            </w:r>
            <w:r w:rsidRPr="00B147D6">
              <w:rPr>
                <w:rFonts w:ascii="Sylfaen" w:hAnsi="Sylfaen" w:cs="Sylfaen"/>
                <w:sz w:val="20"/>
                <w:szCs w:val="20"/>
              </w:rPr>
              <w:t xml:space="preserve">мм </w:t>
            </w:r>
            <w:r w:rsidRPr="00B147D6">
              <w:rPr>
                <w:sz w:val="20"/>
                <w:szCs w:val="20"/>
              </w:rPr>
              <w:t>.</w:t>
            </w:r>
          </w:p>
          <w:p w14:paraId="6B012D0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728BC42" w14:textId="1DD9D93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кусок</w:t>
            </w:r>
          </w:p>
        </w:tc>
        <w:tc>
          <w:tcPr>
            <w:tcW w:w="851" w:type="dxa"/>
            <w:textDirection w:val="btLr"/>
            <w:vAlign w:val="center"/>
          </w:tcPr>
          <w:p w14:paraId="60CB06A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7CBAE0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BE02F91" w14:textId="566494D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328D8C2B" w14:textId="290D919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B4713D3" w14:textId="3D7440B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70D08D6B" w14:textId="6234D0A8"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4F5DB7B" w14:textId="77777777" w:rsidTr="00477CD2">
        <w:trPr>
          <w:cantSplit/>
          <w:trHeight w:val="106"/>
        </w:trPr>
        <w:tc>
          <w:tcPr>
            <w:tcW w:w="681" w:type="dxa"/>
          </w:tcPr>
          <w:p w14:paraId="038D1BDC" w14:textId="5F12E75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39</w:t>
            </w:r>
          </w:p>
        </w:tc>
        <w:tc>
          <w:tcPr>
            <w:tcW w:w="1020" w:type="dxa"/>
            <w:vAlign w:val="center"/>
          </w:tcPr>
          <w:p w14:paraId="5772753A" w14:textId="70DBFA38" w:rsidR="00442819" w:rsidRPr="009F1378" w:rsidRDefault="00442819" w:rsidP="00442819">
            <w:pPr>
              <w:jc w:val="center"/>
              <w:rPr>
                <w:rFonts w:ascii="GHEA Grapalat" w:hAnsi="GHEA Grapalat" w:cs="Courier New"/>
                <w:color w:val="000000" w:themeColor="text1"/>
                <w:sz w:val="20"/>
                <w:szCs w:val="20"/>
                <w:lang w:val="hy-AM"/>
              </w:rPr>
            </w:pPr>
            <w:r w:rsidRPr="009D3054">
              <w:rPr>
                <w:rFonts w:ascii="Calibri" w:hAnsi="Calibri" w:cs="Calibri"/>
                <w:sz w:val="20"/>
                <w:szCs w:val="20"/>
              </w:rPr>
              <w:t>09210000</w:t>
            </w:r>
          </w:p>
        </w:tc>
        <w:tc>
          <w:tcPr>
            <w:tcW w:w="1134" w:type="dxa"/>
            <w:vAlign w:val="center"/>
          </w:tcPr>
          <w:p w14:paraId="5D0815A6" w14:textId="2A055F3A" w:rsidR="00442819" w:rsidRPr="009F1378" w:rsidRDefault="00442819" w:rsidP="00442819">
            <w:pPr>
              <w:jc w:val="center"/>
              <w:rPr>
                <w:rFonts w:ascii="GHEA Grapalat" w:hAnsi="GHEA Grapalat"/>
                <w:color w:val="000000" w:themeColor="text1"/>
                <w:sz w:val="20"/>
                <w:szCs w:val="20"/>
                <w:lang w:val="hy-AM"/>
              </w:rPr>
            </w:pPr>
            <w:r w:rsidRPr="009D3054">
              <w:rPr>
                <w:rFonts w:ascii="Sylfaen" w:hAnsi="Sylfaen" w:cs="Arial"/>
                <w:sz w:val="20"/>
                <w:szCs w:val="20"/>
                <w:lang w:val="hy-AM"/>
              </w:rPr>
              <w:t xml:space="preserve">Смазки </w:t>
            </w:r>
            <w:r w:rsidRPr="009D3054">
              <w:rPr>
                <w:rFonts w:ascii="Sylfaen" w:hAnsi="Sylfaen" w:cs="Sylfaen"/>
                <w:sz w:val="20"/>
                <w:szCs w:val="20"/>
                <w:lang w:val="hy-AM"/>
              </w:rPr>
              <w:t>для кожи</w:t>
            </w:r>
          </w:p>
        </w:tc>
        <w:tc>
          <w:tcPr>
            <w:tcW w:w="1134" w:type="dxa"/>
            <w:vAlign w:val="center"/>
          </w:tcPr>
          <w:p w14:paraId="1A336A8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189B19A" w14:textId="4E370C7B"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sz w:val="20"/>
                <w:szCs w:val="20"/>
                <w:lang w:val="pt-BR"/>
              </w:rPr>
              <w:t>Водостойкая, многоцелевая белая смазка, изготовленная из нефтяного масла, загущенного гидроксистеаратом лития, содержащая смесь добавок, улучшающих ее антиоксидантные, противовоспалительные и антифрикционные свойства.</w:t>
            </w:r>
          </w:p>
        </w:tc>
        <w:tc>
          <w:tcPr>
            <w:tcW w:w="708" w:type="dxa"/>
            <w:vAlign w:val="center"/>
          </w:tcPr>
          <w:p w14:paraId="5A6F3982" w14:textId="199BED5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Кг</w:t>
            </w:r>
          </w:p>
        </w:tc>
        <w:tc>
          <w:tcPr>
            <w:tcW w:w="851" w:type="dxa"/>
            <w:textDirection w:val="btLr"/>
            <w:vAlign w:val="center"/>
          </w:tcPr>
          <w:p w14:paraId="77FE24E3"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BDA118C"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7E01615" w14:textId="4A3C49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5ABBDE99" w14:textId="0896196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4576B8C" w14:textId="53CDB1E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58C5BD23" w14:textId="1F35A75B"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1000001" w14:textId="77777777" w:rsidTr="00477CD2">
        <w:trPr>
          <w:cantSplit/>
          <w:trHeight w:val="106"/>
        </w:trPr>
        <w:tc>
          <w:tcPr>
            <w:tcW w:w="681" w:type="dxa"/>
          </w:tcPr>
          <w:p w14:paraId="56F1C983" w14:textId="7938A81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40</w:t>
            </w:r>
          </w:p>
        </w:tc>
        <w:tc>
          <w:tcPr>
            <w:tcW w:w="1020" w:type="dxa"/>
            <w:vAlign w:val="center"/>
          </w:tcPr>
          <w:p w14:paraId="14CC798A" w14:textId="158C1BC1" w:rsidR="00442819" w:rsidRPr="009F1378" w:rsidRDefault="00442819" w:rsidP="00442819">
            <w:pPr>
              <w:jc w:val="center"/>
              <w:rPr>
                <w:rFonts w:ascii="GHEA Grapalat" w:hAnsi="GHEA Grapalat" w:cs="Courier New"/>
                <w:color w:val="000000" w:themeColor="text1"/>
                <w:sz w:val="20"/>
                <w:szCs w:val="20"/>
                <w:lang w:val="hy-AM"/>
              </w:rPr>
            </w:pPr>
            <w:r w:rsidRPr="009D3054">
              <w:rPr>
                <w:rFonts w:ascii="Calibri" w:hAnsi="Calibri" w:cs="Calibri"/>
                <w:sz w:val="20"/>
                <w:szCs w:val="20"/>
              </w:rPr>
              <w:t>09210000/1</w:t>
            </w:r>
          </w:p>
        </w:tc>
        <w:tc>
          <w:tcPr>
            <w:tcW w:w="1134" w:type="dxa"/>
            <w:vAlign w:val="center"/>
          </w:tcPr>
          <w:p w14:paraId="035F5989" w14:textId="26790C48" w:rsidR="00442819" w:rsidRPr="009F1378" w:rsidRDefault="00442819" w:rsidP="00442819">
            <w:pPr>
              <w:jc w:val="center"/>
              <w:rPr>
                <w:rFonts w:ascii="GHEA Grapalat" w:hAnsi="GHEA Grapalat"/>
                <w:color w:val="000000" w:themeColor="text1"/>
                <w:sz w:val="20"/>
                <w:szCs w:val="20"/>
                <w:lang w:val="hy-AM"/>
              </w:rPr>
            </w:pPr>
            <w:proofErr w:type="spellStart"/>
            <w:r w:rsidRPr="009D3054">
              <w:rPr>
                <w:rFonts w:ascii="Sylfaen" w:hAnsi="Sylfaen" w:cs="Sylfaen"/>
                <w:sz w:val="20"/>
                <w:szCs w:val="20"/>
                <w:lang w:val="es-ES"/>
              </w:rPr>
              <w:t>Гари</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машина</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масло</w:t>
            </w:r>
            <w:proofErr w:type="spellEnd"/>
          </w:p>
        </w:tc>
        <w:tc>
          <w:tcPr>
            <w:tcW w:w="1134" w:type="dxa"/>
            <w:vAlign w:val="center"/>
          </w:tcPr>
          <w:p w14:paraId="7BFA8B4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5BEDB18" w14:textId="0DEDDA29"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spacing w:val="9"/>
                <w:sz w:val="20"/>
                <w:szCs w:val="20"/>
              </w:rPr>
              <w:t xml:space="preserve">катушка </w:t>
            </w:r>
            <w:r w:rsidRPr="003E4238">
              <w:rPr>
                <w:rFonts w:ascii="Sylfaen" w:hAnsi="Sylfaen"/>
                <w:spacing w:val="9"/>
                <w:sz w:val="20"/>
                <w:szCs w:val="20"/>
                <w:lang w:val="es-ES"/>
              </w:rPr>
              <w:t xml:space="preserve">B </w:t>
            </w:r>
            <w:r w:rsidRPr="003E4238">
              <w:rPr>
                <w:rFonts w:ascii="Sylfaen" w:hAnsi="Sylfaen" w:cs="Sylfaen"/>
                <w:spacing w:val="9"/>
                <w:sz w:val="20"/>
                <w:szCs w:val="20"/>
              </w:rPr>
              <w:t>тип</w:t>
            </w:r>
            <w:r w:rsidRPr="003E4238">
              <w:rPr>
                <w:rFonts w:ascii="Sylfaen" w:hAnsi="Sylfaen"/>
                <w:spacing w:val="9"/>
                <w:sz w:val="20"/>
                <w:szCs w:val="20"/>
                <w:lang w:val="es-ES"/>
              </w:rPr>
              <w:t xml:space="preserve"> </w:t>
            </w:r>
            <w:r w:rsidRPr="003E4238">
              <w:rPr>
                <w:rFonts w:ascii="Sylfaen" w:hAnsi="Sylfaen" w:cs="Sylfaen"/>
                <w:spacing w:val="9"/>
                <w:sz w:val="20"/>
                <w:szCs w:val="20"/>
              </w:rPr>
              <w:t>шитье</w:t>
            </w:r>
            <w:r w:rsidRPr="003E4238">
              <w:rPr>
                <w:rFonts w:ascii="Sylfaen" w:hAnsi="Sylfaen"/>
                <w:spacing w:val="9"/>
                <w:sz w:val="20"/>
                <w:szCs w:val="20"/>
                <w:lang w:val="es-ES"/>
              </w:rPr>
              <w:t xml:space="preserve"> </w:t>
            </w:r>
            <w:r w:rsidRPr="003E4238">
              <w:rPr>
                <w:rFonts w:ascii="Sylfaen" w:hAnsi="Sylfaen" w:cs="Sylfaen"/>
                <w:spacing w:val="9"/>
                <w:sz w:val="20"/>
                <w:szCs w:val="20"/>
              </w:rPr>
              <w:t>автомобили</w:t>
            </w:r>
            <w:r w:rsidRPr="003E4238">
              <w:rPr>
                <w:rFonts w:ascii="Sylfaen" w:hAnsi="Sylfaen"/>
                <w:spacing w:val="9"/>
                <w:sz w:val="20"/>
                <w:szCs w:val="20"/>
                <w:lang w:val="es-ES"/>
              </w:rPr>
              <w:t xml:space="preserve"> </w:t>
            </w:r>
            <w:r w:rsidRPr="003E4238">
              <w:rPr>
                <w:rFonts w:ascii="Sylfaen" w:hAnsi="Sylfaen" w:cs="Sylfaen"/>
                <w:spacing w:val="9"/>
                <w:sz w:val="20"/>
                <w:szCs w:val="20"/>
              </w:rPr>
              <w:t>для .</w:t>
            </w:r>
          </w:p>
        </w:tc>
        <w:tc>
          <w:tcPr>
            <w:tcW w:w="708" w:type="dxa"/>
            <w:vAlign w:val="center"/>
          </w:tcPr>
          <w:p w14:paraId="15E8048F" w14:textId="6E36DED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литр</w:t>
            </w:r>
          </w:p>
        </w:tc>
        <w:tc>
          <w:tcPr>
            <w:tcW w:w="851" w:type="dxa"/>
            <w:textDirection w:val="btLr"/>
            <w:vAlign w:val="center"/>
          </w:tcPr>
          <w:p w14:paraId="0103977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D5E4C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5B68382" w14:textId="62D0135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0,5</w:t>
            </w:r>
          </w:p>
        </w:tc>
        <w:tc>
          <w:tcPr>
            <w:tcW w:w="1276" w:type="dxa"/>
          </w:tcPr>
          <w:p w14:paraId="45DFCFB4" w14:textId="015A5BD2"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63003CE" w14:textId="2D8418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0,5</w:t>
            </w:r>
          </w:p>
        </w:tc>
        <w:tc>
          <w:tcPr>
            <w:tcW w:w="2268" w:type="dxa"/>
          </w:tcPr>
          <w:p w14:paraId="6B0EC748" w14:textId="68621E3B"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19F5616B" w14:textId="77777777" w:rsidTr="00477CD2">
        <w:trPr>
          <w:cantSplit/>
          <w:trHeight w:val="106"/>
        </w:trPr>
        <w:tc>
          <w:tcPr>
            <w:tcW w:w="681" w:type="dxa"/>
          </w:tcPr>
          <w:p w14:paraId="680D0119" w14:textId="76BA46A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41</w:t>
            </w:r>
          </w:p>
        </w:tc>
        <w:tc>
          <w:tcPr>
            <w:tcW w:w="1020" w:type="dxa"/>
            <w:vAlign w:val="center"/>
          </w:tcPr>
          <w:p w14:paraId="55F01B02" w14:textId="27C2A6AA"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w:t>
            </w:r>
          </w:p>
        </w:tc>
        <w:tc>
          <w:tcPr>
            <w:tcW w:w="1134" w:type="dxa"/>
            <w:vAlign w:val="center"/>
          </w:tcPr>
          <w:p w14:paraId="77491063" w14:textId="71808040"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20*1.5</w:t>
            </w:r>
          </w:p>
        </w:tc>
        <w:tc>
          <w:tcPr>
            <w:tcW w:w="1134" w:type="dxa"/>
            <w:vAlign w:val="center"/>
          </w:tcPr>
          <w:p w14:paraId="49069F0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CB9A2B3"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olor w:val="000000" w:themeColor="text1"/>
                <w:sz w:val="20"/>
                <w:szCs w:val="20"/>
                <w:lang w:val="es-ES"/>
              </w:rPr>
              <w:t xml:space="preserve">20×20×1,5 </w:t>
            </w:r>
            <w:r w:rsidRPr="003E4238">
              <w:rPr>
                <w:rFonts w:ascii="Sylfaen" w:hAnsi="Sylfaen" w:cs="Sylfaen"/>
                <w:color w:val="000000" w:themeColor="text1"/>
                <w:sz w:val="20"/>
                <w:szCs w:val="20"/>
              </w:rPr>
              <w:t>мм</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по размеру</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квадрат</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труба</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 xml:space="preserve">: </w:t>
            </w:r>
            <w:r w:rsidRPr="003E4238">
              <w:rPr>
                <w:rFonts w:ascii="Sylfaen" w:hAnsi="Sylfaen"/>
                <w:color w:val="000000" w:themeColor="text1"/>
                <w:sz w:val="20"/>
                <w:szCs w:val="20"/>
                <w:lang w:val="es-ES"/>
              </w:rPr>
              <w:t xml:space="preserve">1,5 </w:t>
            </w:r>
            <w:r w:rsidRPr="003E4238">
              <w:rPr>
                <w:rFonts w:ascii="Sylfaen" w:hAnsi="Sylfaen" w:cs="Sylfaen"/>
                <w:color w:val="000000" w:themeColor="text1"/>
                <w:sz w:val="20"/>
                <w:szCs w:val="20"/>
              </w:rPr>
              <w:t>мм</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стена</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по толщине .</w:t>
            </w:r>
          </w:p>
          <w:p w14:paraId="1E107D95" w14:textId="28A39A93"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rPr>
              <w:t>Длина 6 м</w:t>
            </w:r>
          </w:p>
        </w:tc>
        <w:tc>
          <w:tcPr>
            <w:tcW w:w="708" w:type="dxa"/>
            <w:vAlign w:val="center"/>
          </w:tcPr>
          <w:p w14:paraId="79AE7805" w14:textId="38C9E02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353F4F2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CD58D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8D56A92" w14:textId="0FB90A5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36</w:t>
            </w:r>
          </w:p>
        </w:tc>
        <w:tc>
          <w:tcPr>
            <w:tcW w:w="1276" w:type="dxa"/>
          </w:tcPr>
          <w:p w14:paraId="0E664DAA" w14:textId="0281260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5BE3872" w14:textId="5B89D54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36</w:t>
            </w:r>
          </w:p>
        </w:tc>
        <w:tc>
          <w:tcPr>
            <w:tcW w:w="2268" w:type="dxa"/>
          </w:tcPr>
          <w:p w14:paraId="6D881E0A" w14:textId="172EA4EA"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FFF6939" w14:textId="77777777" w:rsidTr="00477CD2">
        <w:trPr>
          <w:cantSplit/>
          <w:trHeight w:val="106"/>
        </w:trPr>
        <w:tc>
          <w:tcPr>
            <w:tcW w:w="681" w:type="dxa"/>
          </w:tcPr>
          <w:p w14:paraId="75A6FC0B" w14:textId="48E251B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42</w:t>
            </w:r>
          </w:p>
        </w:tc>
        <w:tc>
          <w:tcPr>
            <w:tcW w:w="1020" w:type="dxa"/>
            <w:vAlign w:val="center"/>
          </w:tcPr>
          <w:p w14:paraId="2220185A" w14:textId="4BACD64C"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44531191/1</w:t>
            </w:r>
          </w:p>
        </w:tc>
        <w:tc>
          <w:tcPr>
            <w:tcW w:w="1134" w:type="dxa"/>
            <w:vAlign w:val="center"/>
          </w:tcPr>
          <w:p w14:paraId="4452ECF7" w14:textId="38BAF2D3"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40*1.5</w:t>
            </w:r>
          </w:p>
        </w:tc>
        <w:tc>
          <w:tcPr>
            <w:tcW w:w="1134" w:type="dxa"/>
            <w:vAlign w:val="center"/>
          </w:tcPr>
          <w:p w14:paraId="3C59A96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9AE9E65"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olor w:val="000000" w:themeColor="text1"/>
                <w:sz w:val="20"/>
                <w:szCs w:val="20"/>
                <w:lang w:val="es-ES"/>
              </w:rPr>
              <w:t xml:space="preserve">20×40×1,5 </w:t>
            </w:r>
            <w:r w:rsidRPr="003E4238">
              <w:rPr>
                <w:rFonts w:ascii="Sylfaen" w:hAnsi="Sylfaen" w:cs="Sylfaen"/>
                <w:color w:val="000000" w:themeColor="text1"/>
                <w:sz w:val="20"/>
                <w:szCs w:val="20"/>
              </w:rPr>
              <w:t>мм</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по размеру</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прямоугольная трубка</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металл</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 xml:space="preserve">: </w:t>
            </w:r>
            <w:r w:rsidRPr="003E4238">
              <w:rPr>
                <w:rFonts w:ascii="Sylfaen" w:hAnsi="Sylfaen"/>
                <w:color w:val="000000" w:themeColor="text1"/>
                <w:sz w:val="20"/>
                <w:szCs w:val="20"/>
                <w:lang w:val="es-ES"/>
              </w:rPr>
              <w:t xml:space="preserve">1,5 </w:t>
            </w:r>
            <w:r w:rsidRPr="003E4238">
              <w:rPr>
                <w:rFonts w:ascii="Sylfaen" w:hAnsi="Sylfaen" w:cs="Sylfaen"/>
                <w:color w:val="000000" w:themeColor="text1"/>
                <w:sz w:val="20"/>
                <w:szCs w:val="20"/>
              </w:rPr>
              <w:t>мм</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стена</w:t>
            </w:r>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по толщине .</w:t>
            </w:r>
          </w:p>
          <w:p w14:paraId="56C3CC6C" w14:textId="0AFF43A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rPr>
              <w:t>Длина 6 м</w:t>
            </w:r>
          </w:p>
        </w:tc>
        <w:tc>
          <w:tcPr>
            <w:tcW w:w="708" w:type="dxa"/>
            <w:vAlign w:val="center"/>
          </w:tcPr>
          <w:p w14:paraId="30863170" w14:textId="363CE6B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2723663D"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415EFC1"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89B7E6E" w14:textId="2960082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54</w:t>
            </w:r>
          </w:p>
        </w:tc>
        <w:tc>
          <w:tcPr>
            <w:tcW w:w="1276" w:type="dxa"/>
          </w:tcPr>
          <w:p w14:paraId="704E0817" w14:textId="2F9C06B3"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7C995B27" w14:textId="6CD12A0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54</w:t>
            </w:r>
          </w:p>
        </w:tc>
        <w:tc>
          <w:tcPr>
            <w:tcW w:w="2268" w:type="dxa"/>
          </w:tcPr>
          <w:p w14:paraId="224AF0AA" w14:textId="7379529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41D1390" w14:textId="77777777" w:rsidTr="00477CD2">
        <w:trPr>
          <w:cantSplit/>
          <w:trHeight w:val="106"/>
        </w:trPr>
        <w:tc>
          <w:tcPr>
            <w:tcW w:w="681" w:type="dxa"/>
          </w:tcPr>
          <w:p w14:paraId="747483C6" w14:textId="2F13C9C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43</w:t>
            </w:r>
          </w:p>
        </w:tc>
        <w:tc>
          <w:tcPr>
            <w:tcW w:w="1020" w:type="dxa"/>
            <w:vAlign w:val="center"/>
          </w:tcPr>
          <w:p w14:paraId="34F03B7E" w14:textId="49BFDB8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31531210/4</w:t>
            </w:r>
          </w:p>
        </w:tc>
        <w:tc>
          <w:tcPr>
            <w:tcW w:w="1134" w:type="dxa"/>
            <w:vAlign w:val="center"/>
          </w:tcPr>
          <w:p w14:paraId="7F270E49" w14:textId="4E5ABF58" w:rsidR="00442819" w:rsidRPr="009F1378" w:rsidRDefault="00442819" w:rsidP="00442819">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100 </w:t>
            </w:r>
            <w:proofErr w:type="spellStart"/>
            <w:r w:rsidRPr="006561F7">
              <w:rPr>
                <w:rFonts w:ascii="Sylfaen" w:hAnsi="Sylfaen"/>
                <w:sz w:val="20"/>
                <w:szCs w:val="20"/>
                <w:lang w:val="es-ES"/>
              </w:rPr>
              <w:t>Вт</w:t>
            </w:r>
            <w:proofErr w:type="spellEnd"/>
          </w:p>
        </w:tc>
        <w:tc>
          <w:tcPr>
            <w:tcW w:w="1134" w:type="dxa"/>
            <w:vAlign w:val="center"/>
          </w:tcPr>
          <w:p w14:paraId="185C0B9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E35907A" w14:textId="596B54C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sz w:val="20"/>
                <w:szCs w:val="20"/>
                <w:lang w:val="hy-AM" w:eastAsia="hy-AM"/>
              </w:rPr>
              <w:t xml:space="preserve">Обычная лампочка 100 Вт, цоколь </w:t>
            </w:r>
            <w:r w:rsidRPr="003E4238">
              <w:rPr>
                <w:rFonts w:ascii="Sylfaen" w:hAnsi="Sylfaen" w:cs="Sylfaen"/>
                <w:sz w:val="20"/>
                <w:szCs w:val="20"/>
                <w:lang w:val="es-ES"/>
              </w:rPr>
              <w:t>E-27</w:t>
            </w:r>
          </w:p>
        </w:tc>
        <w:tc>
          <w:tcPr>
            <w:tcW w:w="708" w:type="dxa"/>
            <w:vAlign w:val="center"/>
          </w:tcPr>
          <w:p w14:paraId="07F44C06" w14:textId="0248C95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421542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4A0E9B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C330731" w14:textId="1557E4F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20</w:t>
            </w:r>
          </w:p>
        </w:tc>
        <w:tc>
          <w:tcPr>
            <w:tcW w:w="1276" w:type="dxa"/>
          </w:tcPr>
          <w:p w14:paraId="7CA7CA59" w14:textId="0FB9DC8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C0AB9BC" w14:textId="1741B7F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20</w:t>
            </w:r>
          </w:p>
        </w:tc>
        <w:tc>
          <w:tcPr>
            <w:tcW w:w="2268" w:type="dxa"/>
          </w:tcPr>
          <w:p w14:paraId="52842F72" w14:textId="106148F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9F1378" w14:paraId="4757841C" w14:textId="77777777" w:rsidTr="00477CD2">
        <w:trPr>
          <w:cantSplit/>
          <w:trHeight w:val="106"/>
        </w:trPr>
        <w:tc>
          <w:tcPr>
            <w:tcW w:w="681" w:type="dxa"/>
          </w:tcPr>
          <w:p w14:paraId="019A1E06" w14:textId="5884787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44</w:t>
            </w:r>
          </w:p>
        </w:tc>
        <w:tc>
          <w:tcPr>
            <w:tcW w:w="1020" w:type="dxa"/>
            <w:vAlign w:val="center"/>
          </w:tcPr>
          <w:p w14:paraId="107E8DBF" w14:textId="7AB4FD01"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331520000</w:t>
            </w:r>
          </w:p>
        </w:tc>
        <w:tc>
          <w:tcPr>
            <w:tcW w:w="1134" w:type="dxa"/>
            <w:vAlign w:val="center"/>
          </w:tcPr>
          <w:p w14:paraId="62108964" w14:textId="1BE705A2" w:rsidR="00442819" w:rsidRPr="009F1378" w:rsidRDefault="00442819" w:rsidP="00442819">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красный</w:t>
            </w:r>
            <w:proofErr w:type="spellEnd"/>
          </w:p>
        </w:tc>
        <w:tc>
          <w:tcPr>
            <w:tcW w:w="1134" w:type="dxa"/>
            <w:vAlign w:val="center"/>
          </w:tcPr>
          <w:p w14:paraId="2F739EB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5B1C59D" w14:textId="77777777" w:rsidR="00442819" w:rsidRPr="003E4238" w:rsidRDefault="00442819" w:rsidP="00442819">
            <w:pPr>
              <w:jc w:val="center"/>
              <w:rPr>
                <w:rFonts w:ascii="Sylfaen" w:hAnsi="Sylfaen"/>
                <w:sz w:val="20"/>
                <w:szCs w:val="20"/>
                <w:lang w:val="hy-AM" w:eastAsia="hy-AM"/>
              </w:rPr>
            </w:pPr>
            <w:r w:rsidRPr="003E4238">
              <w:rPr>
                <w:rFonts w:ascii="Sylfaen" w:hAnsi="Sylfaen"/>
                <w:sz w:val="20"/>
                <w:szCs w:val="20"/>
                <w:lang w:val="hy-AM" w:eastAsia="hy-AM"/>
              </w:rPr>
              <w:t>Мощность 5 Вт</w:t>
            </w:r>
          </w:p>
          <w:p w14:paraId="1FF70129" w14:textId="77777777" w:rsidR="00442819" w:rsidRPr="003E4238" w:rsidRDefault="00442819" w:rsidP="00442819">
            <w:pPr>
              <w:jc w:val="center"/>
              <w:rPr>
                <w:rFonts w:ascii="Sylfaen" w:hAnsi="Sylfaen"/>
                <w:sz w:val="20"/>
                <w:szCs w:val="20"/>
                <w:lang w:val="hy-AM" w:eastAsia="hy-AM"/>
              </w:rPr>
            </w:pPr>
            <w:r w:rsidRPr="003E4238">
              <w:rPr>
                <w:rFonts w:ascii="Sylfaen" w:hAnsi="Sylfaen"/>
                <w:sz w:val="20"/>
                <w:szCs w:val="20"/>
                <w:lang w:val="hy-AM" w:eastAsia="hy-AM"/>
              </w:rPr>
              <w:t>Е-27</w:t>
            </w:r>
          </w:p>
          <w:p w14:paraId="61F455AA" w14:textId="77777777" w:rsidR="00442819" w:rsidRPr="003E4238" w:rsidRDefault="00442819" w:rsidP="00442819">
            <w:pPr>
              <w:jc w:val="center"/>
              <w:rPr>
                <w:rFonts w:ascii="Sylfaen" w:hAnsi="Sylfaen"/>
                <w:sz w:val="20"/>
                <w:szCs w:val="20"/>
                <w:lang w:val="es-ES"/>
              </w:rPr>
            </w:pPr>
            <w:r w:rsidRPr="003E4238">
              <w:rPr>
                <w:rFonts w:ascii="Sylfaen" w:hAnsi="Sylfaen"/>
                <w:sz w:val="20"/>
                <w:szCs w:val="20"/>
                <w:lang w:val="es-ES"/>
              </w:rPr>
              <w:t>Г-45</w:t>
            </w:r>
          </w:p>
          <w:p w14:paraId="75873771" w14:textId="77777777" w:rsidR="00442819" w:rsidRPr="003E4238" w:rsidRDefault="00442819" w:rsidP="00442819">
            <w:pPr>
              <w:jc w:val="center"/>
              <w:rPr>
                <w:rFonts w:ascii="Sylfaen" w:hAnsi="Sylfaen"/>
                <w:sz w:val="20"/>
                <w:szCs w:val="20"/>
                <w:lang w:val="es-ES"/>
              </w:rPr>
            </w:pPr>
            <w:proofErr w:type="spellStart"/>
            <w:r w:rsidRPr="003E4238">
              <w:rPr>
                <w:rFonts w:ascii="Sylfaen" w:hAnsi="Sylfaen" w:cs="Sylfaen"/>
                <w:sz w:val="20"/>
                <w:szCs w:val="20"/>
                <w:lang w:val="es-ES"/>
              </w:rPr>
              <w:t>Цвета</w:t>
            </w:r>
            <w:proofErr w:type="spellEnd"/>
            <w:r w:rsidRPr="003E4238">
              <w:rPr>
                <w:rFonts w:ascii="Sylfaen" w:hAnsi="Sylfaen" w:cs="Sylfaen"/>
                <w:sz w:val="20"/>
                <w:szCs w:val="20"/>
                <w:lang w:val="es-ES"/>
              </w:rPr>
              <w:t xml:space="preserve"> </w:t>
            </w:r>
            <w:r w:rsidRPr="003E4238">
              <w:rPr>
                <w:rFonts w:ascii="Sylfaen" w:hAnsi="Sylfaen"/>
                <w:sz w:val="20"/>
                <w:szCs w:val="20"/>
                <w:lang w:val="es-ES"/>
              </w:rPr>
              <w:t xml:space="preserve">: </w:t>
            </w:r>
            <w:proofErr w:type="spellStart"/>
            <w:r w:rsidRPr="003E4238">
              <w:rPr>
                <w:rFonts w:ascii="Sylfaen" w:hAnsi="Sylfaen" w:cs="Sylfaen"/>
                <w:sz w:val="20"/>
                <w:szCs w:val="20"/>
                <w:lang w:val="es-ES"/>
              </w:rPr>
              <w:t>красный</w:t>
            </w:r>
            <w:proofErr w:type="spellEnd"/>
            <w:r w:rsidRPr="003E4238">
              <w:rPr>
                <w:rFonts w:ascii="Sylfaen" w:hAnsi="Sylfaen" w:cs="Sylfaen"/>
                <w:sz w:val="20"/>
                <w:szCs w:val="20"/>
                <w:lang w:val="es-ES"/>
              </w:rPr>
              <w:t xml:space="preserve"> </w:t>
            </w:r>
            <w:r w:rsidRPr="003E4238">
              <w:rPr>
                <w:rFonts w:ascii="Sylfaen" w:hAnsi="Sylfaen"/>
                <w:sz w:val="20"/>
                <w:szCs w:val="20"/>
                <w:lang w:val="es-ES"/>
              </w:rPr>
              <w:t>,</w:t>
            </w:r>
          </w:p>
          <w:p w14:paraId="5F66DE57" w14:textId="77777777" w:rsidR="00442819" w:rsidRPr="003E4238" w:rsidRDefault="00442819" w:rsidP="00442819">
            <w:pPr>
              <w:jc w:val="center"/>
              <w:rPr>
                <w:rFonts w:ascii="Sylfaen" w:hAnsi="Sylfaen"/>
                <w:sz w:val="20"/>
                <w:szCs w:val="20"/>
                <w:lang w:val="es-ES"/>
              </w:rPr>
            </w:pPr>
            <w:proofErr w:type="spellStart"/>
            <w:r w:rsidRPr="003E4238">
              <w:rPr>
                <w:rFonts w:ascii="Sylfaen" w:hAnsi="Sylfaen" w:cs="Sylfaen"/>
                <w:sz w:val="20"/>
                <w:szCs w:val="20"/>
                <w:lang w:val="es-ES"/>
              </w:rPr>
              <w:t>Питание</w:t>
            </w:r>
            <w:proofErr w:type="spellEnd"/>
            <w:r w:rsidRPr="003E4238">
              <w:rPr>
                <w:rFonts w:ascii="Sylfaen" w:hAnsi="Sylfaen"/>
                <w:sz w:val="20"/>
                <w:szCs w:val="20"/>
                <w:lang w:val="es-ES"/>
              </w:rPr>
              <w:t xml:space="preserve"> </w:t>
            </w:r>
            <w:proofErr w:type="spellStart"/>
            <w:r w:rsidRPr="003E4238">
              <w:rPr>
                <w:rFonts w:ascii="Sylfaen" w:hAnsi="Sylfaen" w:cs="Sylfaen"/>
                <w:sz w:val="20"/>
                <w:szCs w:val="20"/>
                <w:lang w:val="es-ES"/>
              </w:rPr>
              <w:t>напряжение</w:t>
            </w:r>
            <w:proofErr w:type="spellEnd"/>
            <w:r w:rsidRPr="003E4238">
              <w:rPr>
                <w:rFonts w:ascii="Sylfaen" w:hAnsi="Sylfaen"/>
                <w:sz w:val="20"/>
                <w:szCs w:val="20"/>
                <w:lang w:val="es-ES"/>
              </w:rPr>
              <w:t xml:space="preserve"> </w:t>
            </w:r>
            <w:r w:rsidRPr="003E4238">
              <w:rPr>
                <w:rFonts w:ascii="Sylfaen" w:hAnsi="Sylfaen" w:cs="Sylfaen"/>
                <w:sz w:val="20"/>
                <w:szCs w:val="20"/>
                <w:lang w:val="es-ES"/>
              </w:rPr>
              <w:t xml:space="preserve">: </w:t>
            </w:r>
            <w:r w:rsidRPr="003E4238">
              <w:rPr>
                <w:rFonts w:ascii="Sylfaen" w:hAnsi="Sylfaen"/>
                <w:sz w:val="20"/>
                <w:szCs w:val="20"/>
                <w:lang w:val="es-ES"/>
              </w:rPr>
              <w:t xml:space="preserve">220-240 </w:t>
            </w:r>
            <w:r w:rsidRPr="003E4238">
              <w:rPr>
                <w:rFonts w:ascii="Sylfaen" w:hAnsi="Sylfaen" w:cs="Sylfaen"/>
                <w:sz w:val="20"/>
                <w:szCs w:val="20"/>
                <w:lang w:val="es-ES"/>
              </w:rPr>
              <w:t>В</w:t>
            </w:r>
          </w:p>
          <w:p w14:paraId="019D1C31" w14:textId="3D613818"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034F3662" w14:textId="4657B24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10E5F20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082736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7932AB4" w14:textId="070A11C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1276" w:type="dxa"/>
          </w:tcPr>
          <w:p w14:paraId="33D9EE31" w14:textId="684EDE6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A93AD7C" w14:textId="3B97E4E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2268" w:type="dxa"/>
          </w:tcPr>
          <w:p w14:paraId="1E73462A" w14:textId="7F37E4F1"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5C14330B" w14:textId="77777777" w:rsidTr="00477CD2">
        <w:trPr>
          <w:cantSplit/>
          <w:trHeight w:val="106"/>
        </w:trPr>
        <w:tc>
          <w:tcPr>
            <w:tcW w:w="681" w:type="dxa"/>
          </w:tcPr>
          <w:p w14:paraId="07868EC8" w14:textId="2898319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45</w:t>
            </w:r>
          </w:p>
        </w:tc>
        <w:tc>
          <w:tcPr>
            <w:tcW w:w="1020" w:type="dxa"/>
            <w:vAlign w:val="center"/>
          </w:tcPr>
          <w:p w14:paraId="50203924" w14:textId="061A261B"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44322200/2</w:t>
            </w:r>
          </w:p>
        </w:tc>
        <w:tc>
          <w:tcPr>
            <w:tcW w:w="1134" w:type="dxa"/>
            <w:vAlign w:val="center"/>
          </w:tcPr>
          <w:p w14:paraId="7F3CF38A" w14:textId="60DD6704"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Кабель, электрический провод 4*10</w:t>
            </w:r>
          </w:p>
        </w:tc>
        <w:tc>
          <w:tcPr>
            <w:tcW w:w="1134" w:type="dxa"/>
            <w:vAlign w:val="center"/>
          </w:tcPr>
          <w:p w14:paraId="6057F0B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8B97E02" w14:textId="4E53F118"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Arial"/>
                <w:color w:val="000000" w:themeColor="text1"/>
                <w:spacing w:val="9"/>
                <w:sz w:val="20"/>
                <w:szCs w:val="20"/>
                <w:shd w:val="clear" w:color="auto" w:fill="FFFFFF"/>
                <w:lang w:val="es-ES"/>
              </w:rPr>
              <w:t xml:space="preserve">4*10 </w:t>
            </w:r>
            <w:r w:rsidRPr="003E4238">
              <w:rPr>
                <w:rFonts w:ascii="Sylfaen" w:hAnsi="Sylfaen" w:cs="Arial"/>
                <w:color w:val="000000" w:themeColor="text1"/>
                <w:spacing w:val="9"/>
                <w:sz w:val="20"/>
                <w:szCs w:val="20"/>
                <w:shd w:val="clear" w:color="auto" w:fill="FFFFFF"/>
              </w:rPr>
              <w:t>медь</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Кабель </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VVGng </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A </w:t>
            </w:r>
            <w:r w:rsidRPr="003E4238">
              <w:rPr>
                <w:rFonts w:ascii="Sylfaen" w:hAnsi="Sylfaen" w:cs="Arial"/>
                <w:color w:val="000000" w:themeColor="text1"/>
                <w:spacing w:val="9"/>
                <w:sz w:val="20"/>
                <w:szCs w:val="20"/>
                <w:shd w:val="clear" w:color="auto" w:fill="FFFFFF"/>
                <w:lang w:val="es-ES"/>
              </w:rPr>
              <w:t xml:space="preserve">)-LS) </w:t>
            </w:r>
            <w:r w:rsidRPr="003E4238">
              <w:rPr>
                <w:rFonts w:ascii="Sylfaen" w:hAnsi="Sylfaen" w:cs="Arial"/>
                <w:color w:val="000000" w:themeColor="text1"/>
                <w:spacing w:val="9"/>
                <w:sz w:val="20"/>
                <w:szCs w:val="20"/>
                <w:lang w:val="es-ES"/>
              </w:rPr>
              <w:br/>
            </w:r>
            <w:r w:rsidRPr="003E4238">
              <w:rPr>
                <w:rFonts w:ascii="Sylfaen" w:hAnsi="Sylfaen" w:cs="Arial"/>
                <w:color w:val="000000" w:themeColor="text1"/>
                <w:spacing w:val="9"/>
                <w:sz w:val="20"/>
                <w:szCs w:val="20"/>
                <w:shd w:val="clear" w:color="auto" w:fill="FFFFFF"/>
              </w:rPr>
              <w:t xml:space="preserve">Слой </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Двухслойный</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ПВХ </w:t>
            </w:r>
            <w:r w:rsidRPr="003E4238">
              <w:rPr>
                <w:rFonts w:ascii="Sylfaen" w:hAnsi="Sylfaen" w:cs="Arial"/>
                <w:color w:val="000000" w:themeColor="text1"/>
                <w:spacing w:val="9"/>
                <w:sz w:val="20"/>
                <w:szCs w:val="20"/>
                <w:lang w:val="es-ES"/>
              </w:rPr>
              <w:br/>
            </w:r>
            <w:r w:rsidRPr="003E4238">
              <w:rPr>
                <w:rFonts w:ascii="Sylfaen" w:hAnsi="Sylfaen" w:cs="Arial"/>
                <w:color w:val="000000" w:themeColor="text1"/>
                <w:spacing w:val="9"/>
                <w:sz w:val="20"/>
                <w:szCs w:val="20"/>
                <w:shd w:val="clear" w:color="auto" w:fill="FFFFFF"/>
              </w:rPr>
              <w:t xml:space="preserve">-провод </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трехфазный, </w:t>
            </w:r>
            <w:r w:rsidRPr="003E4238">
              <w:rPr>
                <w:rFonts w:ascii="Sylfaen" w:hAnsi="Sylfaen" w:cs="Arial"/>
                <w:color w:val="000000" w:themeColor="text1"/>
                <w:spacing w:val="9"/>
                <w:sz w:val="20"/>
                <w:szCs w:val="20"/>
                <w:lang w:val="es-ES"/>
              </w:rPr>
              <w:br/>
            </w:r>
            <w:r w:rsidRPr="003E4238">
              <w:rPr>
                <w:rFonts w:ascii="Sylfaen" w:hAnsi="Sylfaen" w:cs="Arial"/>
                <w:color w:val="000000" w:themeColor="text1"/>
                <w:spacing w:val="9"/>
                <w:sz w:val="20"/>
                <w:szCs w:val="20"/>
                <w:shd w:val="clear" w:color="auto" w:fill="FFFFFF"/>
              </w:rPr>
              <w:t xml:space="preserve">медный , </w:t>
            </w:r>
            <w:proofErr w:type="spellStart"/>
            <w:r w:rsidRPr="003E4238">
              <w:rPr>
                <w:rFonts w:ascii="Sylfaen" w:hAnsi="Sylfaen" w:cs="Arial"/>
                <w:color w:val="000000" w:themeColor="text1"/>
                <w:spacing w:val="9"/>
                <w:sz w:val="20"/>
                <w:szCs w:val="20"/>
                <w:shd w:val="clear" w:color="auto" w:fill="FFFFFF"/>
                <w:lang w:val="es-ES"/>
              </w:rPr>
              <w:t>толщина</w:t>
            </w:r>
            <w:proofErr w:type="spellEnd"/>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сердечника </w:t>
            </w:r>
            <w:r w:rsidRPr="003E4238">
              <w:rPr>
                <w:rFonts w:ascii="Sylfaen" w:hAnsi="Sylfaen" w:cs="Arial"/>
                <w:color w:val="000000" w:themeColor="text1"/>
                <w:spacing w:val="9"/>
                <w:sz w:val="20"/>
                <w:szCs w:val="20"/>
                <w:shd w:val="clear" w:color="auto" w:fill="FFFFFF"/>
                <w:lang w:val="es-ES"/>
              </w:rPr>
              <w:t xml:space="preserve">10 мм² </w:t>
            </w:r>
            <w:r w:rsidRPr="003E4238">
              <w:rPr>
                <w:rFonts w:ascii="Sylfaen" w:hAnsi="Sylfaen" w:cs="Arial"/>
                <w:color w:val="000000" w:themeColor="text1"/>
                <w:spacing w:val="9"/>
                <w:sz w:val="20"/>
                <w:szCs w:val="20"/>
                <w:shd w:val="clear" w:color="auto" w:fill="FFFFFF"/>
              </w:rPr>
              <w:t xml:space="preserve">, </w:t>
            </w:r>
            <w:r w:rsidRPr="003E4238">
              <w:rPr>
                <w:rFonts w:ascii="Sylfaen" w:hAnsi="Sylfaen" w:cs="Arial"/>
                <w:color w:val="000000" w:themeColor="text1"/>
                <w:spacing w:val="9"/>
                <w:sz w:val="20"/>
                <w:szCs w:val="20"/>
                <w:lang w:val="es-ES"/>
              </w:rPr>
              <w:br/>
            </w:r>
            <w:proofErr w:type="spellStart"/>
            <w:r w:rsidRPr="003E4238">
              <w:rPr>
                <w:rFonts w:ascii="Sylfaen" w:hAnsi="Sylfaen" w:cs="Arial"/>
                <w:color w:val="000000" w:themeColor="text1"/>
                <w:spacing w:val="9"/>
                <w:sz w:val="20"/>
                <w:szCs w:val="20"/>
                <w:shd w:val="clear" w:color="auto" w:fill="FFFFFF"/>
                <w:lang w:val="es-ES"/>
              </w:rPr>
              <w:t>количество</w:t>
            </w:r>
            <w:proofErr w:type="spellEnd"/>
            <w:r w:rsidRPr="003E4238">
              <w:rPr>
                <w:rFonts w:ascii="Sylfaen" w:hAnsi="Sylfaen" w:cs="Arial"/>
                <w:color w:val="000000" w:themeColor="text1"/>
                <w:spacing w:val="9"/>
                <w:sz w:val="20"/>
                <w:szCs w:val="20"/>
                <w:shd w:val="clear" w:color="auto" w:fill="FFFFFF"/>
                <w:lang w:val="es-ES"/>
              </w:rPr>
              <w:t xml:space="preserve"> </w:t>
            </w:r>
            <w:proofErr w:type="spellStart"/>
            <w:r w:rsidRPr="003E4238">
              <w:rPr>
                <w:rFonts w:ascii="Sylfaen" w:hAnsi="Sylfaen" w:cs="Arial"/>
                <w:color w:val="000000" w:themeColor="text1"/>
                <w:spacing w:val="9"/>
                <w:sz w:val="20"/>
                <w:szCs w:val="20"/>
                <w:shd w:val="clear" w:color="auto" w:fill="FFFFFF"/>
                <w:lang w:val="es-ES"/>
              </w:rPr>
              <w:t>жил</w:t>
            </w:r>
            <w:proofErr w:type="spellEnd"/>
            <w:r w:rsidRPr="003E4238">
              <w:rPr>
                <w:rFonts w:ascii="Sylfaen" w:hAnsi="Sylfaen" w:cs="Arial"/>
                <w:color w:val="000000" w:themeColor="text1"/>
                <w:spacing w:val="9"/>
                <w:sz w:val="20"/>
                <w:szCs w:val="20"/>
                <w:shd w:val="clear" w:color="auto" w:fill="FFFFFF"/>
                <w:lang w:val="es-ES"/>
              </w:rPr>
              <w:t xml:space="preserve"> 10 </w:t>
            </w:r>
            <w:r w:rsidRPr="003E4238">
              <w:rPr>
                <w:rFonts w:ascii="Sylfaen" w:hAnsi="Sylfaen" w:cs="Arial"/>
                <w:color w:val="000000" w:themeColor="text1"/>
                <w:spacing w:val="9"/>
                <w:sz w:val="20"/>
                <w:szCs w:val="20"/>
                <w:lang w:val="es-ES"/>
              </w:rPr>
              <w:br/>
            </w:r>
            <w:r w:rsidRPr="003E4238">
              <w:rPr>
                <w:rFonts w:ascii="Sylfaen" w:hAnsi="Sylfaen" w:cs="Arial"/>
                <w:color w:val="000000" w:themeColor="text1"/>
                <w:spacing w:val="9"/>
                <w:sz w:val="20"/>
                <w:szCs w:val="20"/>
                <w:shd w:val="clear" w:color="auto" w:fill="FFFFFF"/>
              </w:rPr>
              <w:t>мм².</w:t>
            </w:r>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 xml:space="preserve">номер </w:t>
            </w:r>
            <w:r w:rsidRPr="003E4238">
              <w:rPr>
                <w:rFonts w:ascii="Sylfaen" w:hAnsi="Sylfaen" w:cs="Arial"/>
                <w:color w:val="000000" w:themeColor="text1"/>
                <w:spacing w:val="9"/>
                <w:sz w:val="20"/>
                <w:szCs w:val="20"/>
                <w:shd w:val="clear" w:color="auto" w:fill="FFFFFF"/>
                <w:lang w:val="es-ES"/>
              </w:rPr>
              <w:t>-4</w:t>
            </w:r>
            <w:r w:rsidRPr="003E4238">
              <w:rPr>
                <w:rFonts w:ascii="Sylfaen" w:hAnsi="Sylfaen" w:cs="Arial"/>
                <w:color w:val="000000" w:themeColor="text1"/>
                <w:spacing w:val="9"/>
                <w:sz w:val="20"/>
                <w:szCs w:val="20"/>
                <w:lang w:val="es-ES"/>
              </w:rPr>
              <w:br/>
            </w:r>
          </w:p>
        </w:tc>
        <w:tc>
          <w:tcPr>
            <w:tcW w:w="708" w:type="dxa"/>
            <w:vAlign w:val="center"/>
          </w:tcPr>
          <w:p w14:paraId="6F23E60B" w14:textId="2916600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4F3D339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9F15B4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B48C0AA" w14:textId="66D8D16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17</w:t>
            </w:r>
          </w:p>
        </w:tc>
        <w:tc>
          <w:tcPr>
            <w:tcW w:w="1276" w:type="dxa"/>
          </w:tcPr>
          <w:p w14:paraId="71140103" w14:textId="34B7216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777C654" w14:textId="3B78960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17</w:t>
            </w:r>
          </w:p>
        </w:tc>
        <w:tc>
          <w:tcPr>
            <w:tcW w:w="2268" w:type="dxa"/>
          </w:tcPr>
          <w:p w14:paraId="39005045" w14:textId="1E56F5E0"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0CB8CB80" w14:textId="77777777" w:rsidTr="00F7384A">
        <w:trPr>
          <w:cantSplit/>
          <w:trHeight w:val="106"/>
        </w:trPr>
        <w:tc>
          <w:tcPr>
            <w:tcW w:w="681" w:type="dxa"/>
          </w:tcPr>
          <w:p w14:paraId="0DF70DE2" w14:textId="4B40E5A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46</w:t>
            </w:r>
          </w:p>
        </w:tc>
        <w:tc>
          <w:tcPr>
            <w:tcW w:w="1020" w:type="dxa"/>
          </w:tcPr>
          <w:p w14:paraId="59DC4542" w14:textId="78B322FD"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44322200/4</w:t>
            </w:r>
          </w:p>
        </w:tc>
        <w:tc>
          <w:tcPr>
            <w:tcW w:w="1134" w:type="dxa"/>
          </w:tcPr>
          <w:p w14:paraId="7259CA9E" w14:textId="6CE6AB79"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Кабель, электрический шнур 3*4</w:t>
            </w:r>
          </w:p>
        </w:tc>
        <w:tc>
          <w:tcPr>
            <w:tcW w:w="1134" w:type="dxa"/>
            <w:vAlign w:val="center"/>
          </w:tcPr>
          <w:p w14:paraId="79BF00D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1513572"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3*4 </w:t>
            </w:r>
            <w:r w:rsidRPr="003E4238">
              <w:rPr>
                <w:rFonts w:ascii="Sylfaen" w:hAnsi="Sylfaen" w:cs="Arial"/>
                <w:spacing w:val="9"/>
                <w:sz w:val="20"/>
                <w:szCs w:val="20"/>
                <w:shd w:val="clear" w:color="auto" w:fill="FFFFFF"/>
              </w:rPr>
              <w:t>медь</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кабель</w:t>
            </w:r>
          </w:p>
          <w:p w14:paraId="2F90123F" w14:textId="537C4ED3"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Arial"/>
                <w:spacing w:val="9"/>
                <w:sz w:val="20"/>
                <w:szCs w:val="20"/>
                <w:shd w:val="clear" w:color="auto" w:fill="FFFFFF"/>
              </w:rPr>
              <w:t xml:space="preserve">Слой </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Двойной слой</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Сердечник из ПВХ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медь.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 xml:space="preserve">Толщина </w:t>
            </w:r>
            <w:r w:rsidRPr="003E4238">
              <w:rPr>
                <w:rFonts w:ascii="Sylfaen" w:hAnsi="Sylfaen" w:cs="Arial"/>
                <w:spacing w:val="9"/>
                <w:sz w:val="20"/>
                <w:szCs w:val="20"/>
                <w:shd w:val="clear" w:color="auto" w:fill="FFFFFF"/>
                <w:lang w:val="pt-BR"/>
              </w:rPr>
              <w:t xml:space="preserve">– 4 </w:t>
            </w:r>
            <w:r w:rsidRPr="003E4238">
              <w:rPr>
                <w:rFonts w:ascii="Sylfaen" w:hAnsi="Sylfaen" w:cs="Arial"/>
                <w:spacing w:val="9"/>
                <w:sz w:val="20"/>
                <w:szCs w:val="20"/>
                <w:shd w:val="clear" w:color="auto" w:fill="FFFFFF"/>
              </w:rPr>
              <w:t xml:space="preserve">мм². </w:t>
            </w:r>
            <w:r w:rsidRPr="003E4238">
              <w:rPr>
                <w:rFonts w:ascii="Sylfaen" w:hAnsi="Sylfaen" w:cs="Arial"/>
                <w:spacing w:val="9"/>
                <w:sz w:val="20"/>
                <w:szCs w:val="20"/>
                <w:shd w:val="clear" w:color="auto" w:fill="FFFFFF"/>
                <w:lang w:val="pt-BR"/>
              </w:rPr>
              <w:t>Количество жил.</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Количество </w:t>
            </w:r>
            <w:r w:rsidRPr="003E4238">
              <w:rPr>
                <w:rFonts w:ascii="Sylfaen" w:hAnsi="Sylfaen" w:cs="Arial"/>
                <w:spacing w:val="9"/>
                <w:sz w:val="20"/>
                <w:szCs w:val="20"/>
                <w:shd w:val="clear" w:color="auto" w:fill="FFFFFF"/>
                <w:lang w:val="pt-BR"/>
              </w:rPr>
              <w:t xml:space="preserve">-3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 xml:space="preserve">Производство </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Армения</w:t>
            </w:r>
          </w:p>
        </w:tc>
        <w:tc>
          <w:tcPr>
            <w:tcW w:w="708" w:type="dxa"/>
            <w:vAlign w:val="center"/>
          </w:tcPr>
          <w:p w14:paraId="4518C225" w14:textId="17B1102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61DCD55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F0500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13B00F2" w14:textId="031F63B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15</w:t>
            </w:r>
          </w:p>
        </w:tc>
        <w:tc>
          <w:tcPr>
            <w:tcW w:w="1276" w:type="dxa"/>
          </w:tcPr>
          <w:p w14:paraId="7FA02D09" w14:textId="708A0219"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3EECAC7A" w14:textId="23F3DB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15</w:t>
            </w:r>
          </w:p>
        </w:tc>
        <w:tc>
          <w:tcPr>
            <w:tcW w:w="2268" w:type="dxa"/>
          </w:tcPr>
          <w:p w14:paraId="18A1A80D" w14:textId="092363D3"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3F062FB6" w14:textId="77777777" w:rsidTr="00F7384A">
        <w:trPr>
          <w:cantSplit/>
          <w:trHeight w:val="106"/>
        </w:trPr>
        <w:tc>
          <w:tcPr>
            <w:tcW w:w="681" w:type="dxa"/>
          </w:tcPr>
          <w:p w14:paraId="286399A2" w14:textId="71C4AD5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47</w:t>
            </w:r>
          </w:p>
        </w:tc>
        <w:tc>
          <w:tcPr>
            <w:tcW w:w="1020" w:type="dxa"/>
          </w:tcPr>
          <w:p w14:paraId="1009B52B" w14:textId="19227EEB"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44322200/5</w:t>
            </w:r>
          </w:p>
        </w:tc>
        <w:tc>
          <w:tcPr>
            <w:tcW w:w="1134" w:type="dxa"/>
          </w:tcPr>
          <w:p w14:paraId="5F77F9E0" w14:textId="4D976490"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Кабель, электрический шнур 3*2,5</w:t>
            </w:r>
          </w:p>
        </w:tc>
        <w:tc>
          <w:tcPr>
            <w:tcW w:w="1134" w:type="dxa"/>
            <w:vAlign w:val="center"/>
          </w:tcPr>
          <w:p w14:paraId="18B9FC9D"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4656985"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3*2,5 </w:t>
            </w:r>
            <w:r w:rsidRPr="003E4238">
              <w:rPr>
                <w:rFonts w:ascii="Sylfaen" w:hAnsi="Sylfaen" w:cs="Arial"/>
                <w:spacing w:val="9"/>
                <w:sz w:val="20"/>
                <w:szCs w:val="20"/>
                <w:shd w:val="clear" w:color="auto" w:fill="FFFFFF"/>
              </w:rPr>
              <w:t>медь</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кабель</w:t>
            </w:r>
          </w:p>
          <w:p w14:paraId="321CDEA4" w14:textId="118DD661"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Arial"/>
                <w:spacing w:val="9"/>
                <w:sz w:val="20"/>
                <w:szCs w:val="20"/>
                <w:shd w:val="clear" w:color="auto" w:fill="FFFFFF"/>
              </w:rPr>
              <w:t xml:space="preserve">Слой </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Двойной слой</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Сердечник из ПВХ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медь.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 xml:space="preserve">Толщина </w:t>
            </w:r>
            <w:r w:rsidRPr="003E4238">
              <w:rPr>
                <w:rFonts w:ascii="Sylfaen" w:hAnsi="Sylfaen" w:cs="Arial"/>
                <w:spacing w:val="9"/>
                <w:sz w:val="20"/>
                <w:szCs w:val="20"/>
                <w:shd w:val="clear" w:color="auto" w:fill="FFFFFF"/>
                <w:lang w:val="pt-BR"/>
              </w:rPr>
              <w:t xml:space="preserve">– 2 </w:t>
            </w:r>
            <w:r w:rsidRPr="003E4238">
              <w:rPr>
                <w:rFonts w:ascii="MS Mincho" w:eastAsia="MS Mincho" w:hAnsi="MS Mincho" w:cs="MS Mincho" w:hint="eastAsia"/>
                <w:spacing w:val="9"/>
                <w:sz w:val="20"/>
                <w:szCs w:val="20"/>
                <w:shd w:val="clear" w:color="auto" w:fill="FFFFFF"/>
                <w:lang w:val="pt-BR"/>
              </w:rPr>
              <w:t xml:space="preserve">․ </w:t>
            </w:r>
            <w:r w:rsidRPr="003E4238">
              <w:rPr>
                <w:rFonts w:ascii="Sylfaen" w:hAnsi="Sylfaen" w:cs="Arial"/>
                <w:spacing w:val="9"/>
                <w:sz w:val="20"/>
                <w:szCs w:val="20"/>
                <w:shd w:val="clear" w:color="auto" w:fill="FFFFFF"/>
                <w:lang w:val="pt-BR"/>
              </w:rPr>
              <w:t xml:space="preserve">5 </w:t>
            </w:r>
            <w:r w:rsidRPr="003E4238">
              <w:rPr>
                <w:rFonts w:ascii="Sylfaen" w:hAnsi="Sylfaen" w:cs="Arial"/>
                <w:spacing w:val="9"/>
                <w:sz w:val="20"/>
                <w:szCs w:val="20"/>
                <w:shd w:val="clear" w:color="auto" w:fill="FFFFFF"/>
              </w:rPr>
              <w:t xml:space="preserve">мм² . </w:t>
            </w:r>
            <w:r w:rsidRPr="003E4238">
              <w:rPr>
                <w:rFonts w:ascii="Sylfaen" w:hAnsi="Sylfaen" w:cs="Arial"/>
                <w:spacing w:val="9"/>
                <w:sz w:val="20"/>
                <w:szCs w:val="20"/>
                <w:shd w:val="clear" w:color="auto" w:fill="FFFFFF"/>
                <w:lang w:val="pt-BR"/>
              </w:rPr>
              <w:t>Количество жил.</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число </w:t>
            </w:r>
            <w:r w:rsidRPr="003E4238">
              <w:rPr>
                <w:rFonts w:ascii="Sylfaen" w:hAnsi="Sylfaen" w:cs="Arial"/>
                <w:spacing w:val="9"/>
                <w:sz w:val="20"/>
                <w:szCs w:val="20"/>
                <w:shd w:val="clear" w:color="auto" w:fill="FFFFFF"/>
                <w:lang w:val="pt-BR"/>
              </w:rPr>
              <w:t>-3</w:t>
            </w:r>
          </w:p>
        </w:tc>
        <w:tc>
          <w:tcPr>
            <w:tcW w:w="708" w:type="dxa"/>
            <w:vAlign w:val="center"/>
          </w:tcPr>
          <w:p w14:paraId="1895F79F" w14:textId="2B948A8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4C49518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C9557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DDFF977" w14:textId="09FE176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1276" w:type="dxa"/>
          </w:tcPr>
          <w:p w14:paraId="24721828" w14:textId="797F7F6D"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8158CC6" w14:textId="165419D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2268" w:type="dxa"/>
          </w:tcPr>
          <w:p w14:paraId="7DC66463" w14:textId="2DB95A23"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1455C687" w14:textId="77777777" w:rsidTr="00F7384A">
        <w:trPr>
          <w:cantSplit/>
          <w:trHeight w:val="106"/>
        </w:trPr>
        <w:tc>
          <w:tcPr>
            <w:tcW w:w="681" w:type="dxa"/>
          </w:tcPr>
          <w:p w14:paraId="6B613BCC" w14:textId="61C4EAE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48</w:t>
            </w:r>
          </w:p>
        </w:tc>
        <w:tc>
          <w:tcPr>
            <w:tcW w:w="1020" w:type="dxa"/>
          </w:tcPr>
          <w:p w14:paraId="0C3FE36B" w14:textId="2069F57F"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44322200/6</w:t>
            </w:r>
          </w:p>
        </w:tc>
        <w:tc>
          <w:tcPr>
            <w:tcW w:w="1134" w:type="dxa"/>
          </w:tcPr>
          <w:p w14:paraId="0A043F57" w14:textId="28C3C80E"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Кабель, электрический шнур 1*2,5</w:t>
            </w:r>
          </w:p>
        </w:tc>
        <w:tc>
          <w:tcPr>
            <w:tcW w:w="1134" w:type="dxa"/>
            <w:vAlign w:val="center"/>
          </w:tcPr>
          <w:p w14:paraId="5FFE9A4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99E442E"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1*2,5 </w:t>
            </w:r>
            <w:r w:rsidRPr="003E4238">
              <w:rPr>
                <w:rFonts w:ascii="Sylfaen" w:hAnsi="Sylfaen" w:cs="Arial"/>
                <w:spacing w:val="9"/>
                <w:sz w:val="20"/>
                <w:szCs w:val="20"/>
                <w:shd w:val="clear" w:color="auto" w:fill="FFFFFF"/>
              </w:rPr>
              <w:t>медь</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кабель</w:t>
            </w:r>
          </w:p>
          <w:p w14:paraId="4572C142" w14:textId="37AA6F8E"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Arial"/>
                <w:spacing w:val="9"/>
                <w:sz w:val="20"/>
                <w:szCs w:val="20"/>
                <w:shd w:val="clear" w:color="auto" w:fill="FFFFFF"/>
              </w:rPr>
              <w:t xml:space="preserve">Слой </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Двойной слой</w:t>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Сердечник из ПВХ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медь. </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 xml:space="preserve">Толщина </w:t>
            </w:r>
            <w:r w:rsidRPr="003E4238">
              <w:rPr>
                <w:rFonts w:ascii="Sylfaen" w:hAnsi="Sylfaen" w:cs="Arial"/>
                <w:spacing w:val="9"/>
                <w:sz w:val="20"/>
                <w:szCs w:val="20"/>
                <w:shd w:val="clear" w:color="auto" w:fill="FFFFFF"/>
                <w:lang w:val="pt-BR"/>
              </w:rPr>
              <w:t xml:space="preserve">– 2,5 </w:t>
            </w:r>
            <w:r w:rsidRPr="003E4238">
              <w:rPr>
                <w:rFonts w:ascii="Sylfaen" w:hAnsi="Sylfaen" w:cs="Arial"/>
                <w:spacing w:val="9"/>
                <w:sz w:val="20"/>
                <w:szCs w:val="20"/>
                <w:shd w:val="clear" w:color="auto" w:fill="FFFFFF"/>
              </w:rPr>
              <w:t xml:space="preserve">мм². </w:t>
            </w:r>
            <w:r w:rsidRPr="003E4238">
              <w:rPr>
                <w:rFonts w:ascii="Sylfaen" w:hAnsi="Sylfaen" w:cs="Arial"/>
                <w:spacing w:val="9"/>
                <w:sz w:val="20"/>
                <w:szCs w:val="20"/>
                <w:shd w:val="clear" w:color="auto" w:fill="FFFFFF"/>
                <w:lang w:val="pt-BR"/>
              </w:rPr>
              <w:t>Количество жил.</w:t>
            </w:r>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 xml:space="preserve">число </w:t>
            </w:r>
            <w:r w:rsidRPr="003E4238">
              <w:rPr>
                <w:rFonts w:ascii="Sylfaen" w:hAnsi="Sylfaen" w:cs="Arial"/>
                <w:spacing w:val="9"/>
                <w:sz w:val="20"/>
                <w:szCs w:val="20"/>
                <w:shd w:val="clear" w:color="auto" w:fill="FFFFFF"/>
                <w:lang w:val="pt-BR"/>
              </w:rPr>
              <w:t>-1</w:t>
            </w:r>
            <w:r w:rsidRPr="003E4238">
              <w:rPr>
                <w:rFonts w:ascii="Sylfaen" w:hAnsi="Sylfaen" w:cs="Arial"/>
                <w:spacing w:val="9"/>
                <w:sz w:val="20"/>
                <w:szCs w:val="20"/>
                <w:lang w:val="pt-BR"/>
              </w:rPr>
              <w:br/>
            </w:r>
          </w:p>
        </w:tc>
        <w:tc>
          <w:tcPr>
            <w:tcW w:w="708" w:type="dxa"/>
            <w:vAlign w:val="center"/>
          </w:tcPr>
          <w:p w14:paraId="5E6CE4C8" w14:textId="5E6D0AF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метр</w:t>
            </w:r>
          </w:p>
        </w:tc>
        <w:tc>
          <w:tcPr>
            <w:tcW w:w="851" w:type="dxa"/>
            <w:textDirection w:val="btLr"/>
            <w:vAlign w:val="center"/>
          </w:tcPr>
          <w:p w14:paraId="1291A46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5CAB6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62974A7" w14:textId="315D4E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25</w:t>
            </w:r>
          </w:p>
        </w:tc>
        <w:tc>
          <w:tcPr>
            <w:tcW w:w="1276" w:type="dxa"/>
          </w:tcPr>
          <w:p w14:paraId="4F6CEE7A" w14:textId="2B486CA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2105A6EC" w14:textId="152ADE1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25</w:t>
            </w:r>
          </w:p>
        </w:tc>
        <w:tc>
          <w:tcPr>
            <w:tcW w:w="2268" w:type="dxa"/>
          </w:tcPr>
          <w:p w14:paraId="70E17516" w14:textId="3AC3CB4E"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5CE9335" w14:textId="77777777" w:rsidTr="00477CD2">
        <w:trPr>
          <w:cantSplit/>
          <w:trHeight w:val="106"/>
        </w:trPr>
        <w:tc>
          <w:tcPr>
            <w:tcW w:w="681" w:type="dxa"/>
          </w:tcPr>
          <w:p w14:paraId="39ADF47F" w14:textId="69A881C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49</w:t>
            </w:r>
          </w:p>
        </w:tc>
        <w:tc>
          <w:tcPr>
            <w:tcW w:w="1020" w:type="dxa"/>
            <w:vAlign w:val="center"/>
          </w:tcPr>
          <w:p w14:paraId="6189829A" w14:textId="56FE5158"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31211180</w:t>
            </w:r>
          </w:p>
        </w:tc>
        <w:tc>
          <w:tcPr>
            <w:tcW w:w="1134" w:type="dxa"/>
            <w:vAlign w:val="center"/>
          </w:tcPr>
          <w:p w14:paraId="73643F4F" w14:textId="4F4F41E3" w:rsidR="00442819" w:rsidRPr="009F1378" w:rsidRDefault="00442819" w:rsidP="00442819">
            <w:pPr>
              <w:jc w:val="center"/>
              <w:rPr>
                <w:rFonts w:ascii="GHEA Grapalat" w:hAnsi="GHEA Grapalat"/>
                <w:color w:val="000000" w:themeColor="text1"/>
                <w:sz w:val="20"/>
                <w:szCs w:val="20"/>
                <w:lang w:val="hy-AM"/>
              </w:rPr>
            </w:pPr>
            <w:r w:rsidRPr="000A5E5C">
              <w:rPr>
                <w:rFonts w:ascii="Sylfaen" w:hAnsi="Sylfaen" w:cs="Sylfaen"/>
                <w:sz w:val="20"/>
                <w:szCs w:val="20"/>
                <w:lang w:val="pt-BR"/>
              </w:rPr>
              <w:t>Автоматический выключатель 160 А</w:t>
            </w:r>
          </w:p>
        </w:tc>
        <w:tc>
          <w:tcPr>
            <w:tcW w:w="1134" w:type="dxa"/>
            <w:vAlign w:val="center"/>
          </w:tcPr>
          <w:p w14:paraId="67DDB31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D90E80C" w14:textId="77777777" w:rsidR="00442819" w:rsidRPr="003E4238" w:rsidRDefault="00442819" w:rsidP="00442819">
            <w:pPr>
              <w:shd w:val="clear" w:color="auto" w:fill="FFFFFF"/>
              <w:spacing w:line="288" w:lineRule="atLeast"/>
              <w:jc w:val="center"/>
              <w:textAlignment w:val="baseline"/>
              <w:outlineLvl w:val="0"/>
              <w:rPr>
                <w:rFonts w:ascii="Sylfaen" w:hAnsi="Sylfaen"/>
                <w:sz w:val="20"/>
                <w:szCs w:val="20"/>
                <w:lang w:val="es-ES"/>
              </w:rPr>
            </w:pPr>
            <w:r w:rsidRPr="003E4238">
              <w:rPr>
                <w:rFonts w:ascii="Sylfaen" w:hAnsi="Sylfaen" w:cs="Helvetica"/>
                <w:kern w:val="36"/>
                <w:sz w:val="20"/>
                <w:szCs w:val="20"/>
                <w:lang w:val="hy-AM" w:eastAsia="hy-AM"/>
              </w:rPr>
              <w:t>Автоматический выключатель AM3-160 А</w:t>
            </w:r>
          </w:p>
          <w:p w14:paraId="6B231948"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Полярность: 3P</w:t>
            </w:r>
          </w:p>
          <w:p w14:paraId="3C8DC1FD"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Номинальный ток: 200 А / 250 А</w:t>
            </w:r>
          </w:p>
          <w:p w14:paraId="3F2C105C" w14:textId="184A183F"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187C6A33" w14:textId="34F492D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7802D2A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F5876B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FCEEB60" w14:textId="46FD6E3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602891BF" w14:textId="147D77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0F6C3E5B" w14:textId="63C2132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46A0E719" w14:textId="045B39F8"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183F82CB" w14:textId="77777777" w:rsidTr="00477CD2">
        <w:trPr>
          <w:cantSplit/>
          <w:trHeight w:val="106"/>
        </w:trPr>
        <w:tc>
          <w:tcPr>
            <w:tcW w:w="681" w:type="dxa"/>
          </w:tcPr>
          <w:p w14:paraId="00F22C07" w14:textId="37B1AC5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50</w:t>
            </w:r>
          </w:p>
        </w:tc>
        <w:tc>
          <w:tcPr>
            <w:tcW w:w="1020" w:type="dxa"/>
            <w:vAlign w:val="center"/>
          </w:tcPr>
          <w:p w14:paraId="658FBEDD" w14:textId="17A4DB6D"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s="Sylfaen"/>
                <w:sz w:val="20"/>
                <w:szCs w:val="20"/>
                <w:lang w:val="hy-AM"/>
              </w:rPr>
              <w:t>31684400/2</w:t>
            </w:r>
          </w:p>
        </w:tc>
        <w:tc>
          <w:tcPr>
            <w:tcW w:w="1134" w:type="dxa"/>
            <w:vAlign w:val="center"/>
          </w:tcPr>
          <w:p w14:paraId="569A1893" w14:textId="70F3CCD8"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sz w:val="20"/>
                <w:szCs w:val="20"/>
                <w:lang w:val="pt-BR"/>
              </w:rPr>
              <w:t>Вардак</w:t>
            </w:r>
          </w:p>
        </w:tc>
        <w:tc>
          <w:tcPr>
            <w:tcW w:w="1134" w:type="dxa"/>
            <w:vAlign w:val="center"/>
          </w:tcPr>
          <w:p w14:paraId="70ADA11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B88345D" w14:textId="77777777" w:rsidR="00442819" w:rsidRPr="003E4238" w:rsidRDefault="00442819" w:rsidP="00442819">
            <w:pPr>
              <w:shd w:val="clear" w:color="auto" w:fill="FFFFFF"/>
              <w:spacing w:line="288" w:lineRule="atLeast"/>
              <w:jc w:val="center"/>
              <w:textAlignment w:val="baseline"/>
              <w:outlineLvl w:val="0"/>
              <w:rPr>
                <w:rFonts w:ascii="Sylfaen" w:hAnsi="Sylfaen" w:cs="Open Sans"/>
                <w:color w:val="131315"/>
                <w:sz w:val="20"/>
                <w:szCs w:val="20"/>
                <w:shd w:val="clear" w:color="auto" w:fill="FFFFFF"/>
                <w:lang w:val="pt-BR"/>
              </w:rPr>
            </w:pPr>
            <w:r w:rsidRPr="003E4238">
              <w:rPr>
                <w:rFonts w:ascii="Sylfaen" w:hAnsi="Sylfaen" w:cs="Sylfaen"/>
                <w:color w:val="131315"/>
                <w:sz w:val="20"/>
                <w:szCs w:val="20"/>
                <w:shd w:val="clear" w:color="auto" w:fill="FFFFFF"/>
              </w:rPr>
              <w:t>Алюминий</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с рамкой</w:t>
            </w:r>
          </w:p>
          <w:p w14:paraId="734DB138" w14:textId="77777777" w:rsidR="00442819" w:rsidRPr="003E4238" w:rsidRDefault="00442819" w:rsidP="00442819">
            <w:pPr>
              <w:shd w:val="clear" w:color="auto" w:fill="FFFFFF"/>
              <w:spacing w:line="288" w:lineRule="atLeast"/>
              <w:jc w:val="center"/>
              <w:textAlignment w:val="baseline"/>
              <w:outlineLvl w:val="0"/>
              <w:rPr>
                <w:rFonts w:ascii="Sylfaen" w:hAnsi="Sylfaen" w:cs="Open Sans"/>
                <w:color w:val="131315"/>
                <w:sz w:val="20"/>
                <w:szCs w:val="20"/>
                <w:shd w:val="clear" w:color="auto" w:fill="FFFFFF"/>
                <w:lang w:val="pt-BR"/>
              </w:rPr>
            </w:pPr>
            <w:r w:rsidRPr="003E4238">
              <w:rPr>
                <w:rFonts w:ascii="Sylfaen" w:hAnsi="Sylfaen" w:cs="Sylfaen"/>
                <w:color w:val="131315"/>
                <w:sz w:val="20"/>
                <w:szCs w:val="20"/>
                <w:shd w:val="clear" w:color="auto" w:fill="FFFFFF"/>
              </w:rPr>
              <w:t>Высокий</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качество</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огнеупорный</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 xml:space="preserve">с базовым </w:t>
            </w:r>
            <w:r w:rsidRPr="003E4238">
              <w:rPr>
                <w:rFonts w:ascii="Sylfaen" w:hAnsi="Sylfaen" w:cs="Open Sans"/>
                <w:color w:val="131315"/>
                <w:sz w:val="20"/>
                <w:szCs w:val="20"/>
                <w:shd w:val="clear" w:color="auto" w:fill="FFFFFF"/>
                <w:lang w:val="pt-BR"/>
              </w:rPr>
              <w:t>типом F</w:t>
            </w:r>
          </w:p>
          <w:p w14:paraId="500A839E" w14:textId="06949E98"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131315"/>
                <w:sz w:val="20"/>
                <w:szCs w:val="20"/>
                <w:shd w:val="clear" w:color="auto" w:fill="FFFFFF"/>
              </w:rPr>
              <w:t>Тип :</w:t>
            </w:r>
            <w:r w:rsidRPr="003E4238">
              <w:rPr>
                <w:rFonts w:ascii="Sylfaen" w:hAnsi="Sylfaen" w:cs="Open Sans"/>
                <w:color w:val="131315"/>
                <w:sz w:val="20"/>
                <w:szCs w:val="20"/>
                <w:shd w:val="clear" w:color="auto" w:fill="FFFFFF"/>
                <w:lang w:val="pt-BR"/>
              </w:rPr>
              <w:t xml:space="preserve"> Тип </w:t>
            </w:r>
            <w:r w:rsidRPr="003E4238">
              <w:rPr>
                <w:rFonts w:ascii="Sylfaen" w:hAnsi="Sylfaen" w:cs="Sylfaen"/>
                <w:color w:val="131315"/>
                <w:sz w:val="20"/>
                <w:szCs w:val="20"/>
                <w:shd w:val="clear" w:color="auto" w:fill="FFFFFF"/>
              </w:rPr>
              <w:t xml:space="preserve">розетки </w:t>
            </w:r>
            <w:r w:rsidRPr="003E4238">
              <w:rPr>
                <w:rFonts w:ascii="Sylfaen" w:hAnsi="Sylfaen" w:cs="Open Sans"/>
                <w:color w:val="131315"/>
                <w:sz w:val="20"/>
                <w:szCs w:val="20"/>
                <w:shd w:val="clear" w:color="auto" w:fill="FFFFFF"/>
                <w:lang w:val="pt-BR"/>
              </w:rPr>
              <w:t xml:space="preserve">F.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 xml:space="preserve">Размер : </w:t>
            </w:r>
            <w:r w:rsidRPr="003E4238">
              <w:rPr>
                <w:rFonts w:ascii="Sylfaen" w:hAnsi="Sylfaen" w:cs="Open Sans"/>
                <w:color w:val="131315"/>
                <w:sz w:val="20"/>
                <w:szCs w:val="20"/>
                <w:shd w:val="clear" w:color="auto" w:fill="FFFFFF"/>
                <w:lang w:val="pt-BR"/>
              </w:rPr>
              <w:t xml:space="preserve">86*86 </w:t>
            </w:r>
            <w:r w:rsidRPr="003E4238">
              <w:rPr>
                <w:rFonts w:ascii="Sylfaen" w:hAnsi="Sylfaen" w:cs="Sylfaen"/>
                <w:color w:val="131315"/>
                <w:sz w:val="20"/>
                <w:szCs w:val="20"/>
                <w:shd w:val="clear" w:color="auto" w:fill="FFFFFF"/>
              </w:rPr>
              <w:t xml:space="preserve">мм.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 xml:space="preserve">Материал: </w:t>
            </w:r>
            <w:r w:rsidRPr="003E4238">
              <w:rPr>
                <w:rFonts w:ascii="Sylfaen" w:hAnsi="Sylfaen" w:cs="Open Sans"/>
                <w:color w:val="131315"/>
                <w:sz w:val="20"/>
                <w:szCs w:val="20"/>
                <w:shd w:val="clear" w:color="auto" w:fill="FFFFFF"/>
                <w:lang w:val="pt-BR"/>
              </w:rPr>
              <w:t xml:space="preserve">4 </w:t>
            </w:r>
            <w:r w:rsidRPr="003E4238">
              <w:rPr>
                <w:rFonts w:ascii="Sylfaen" w:hAnsi="Sylfaen" w:cs="Sylfaen"/>
                <w:color w:val="131315"/>
                <w:sz w:val="20"/>
                <w:szCs w:val="20"/>
                <w:shd w:val="clear" w:color="auto" w:fill="FFFFFF"/>
              </w:rPr>
              <w:t>мм.</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алюминий</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 xml:space="preserve">рамка </w:t>
            </w:r>
            <w:r w:rsidRPr="003E4238">
              <w:rPr>
                <w:rFonts w:ascii="Sylfaen" w:hAnsi="Sylfaen" w:cs="Open Sans"/>
                <w:color w:val="131315"/>
                <w:sz w:val="20"/>
                <w:szCs w:val="20"/>
                <w:shd w:val="clear" w:color="auto" w:fill="FFFFFF"/>
                <w:lang w:val="pt-BR"/>
              </w:rPr>
              <w:t xml:space="preserve">, 1,35 </w:t>
            </w:r>
            <w:r w:rsidRPr="003E4238">
              <w:rPr>
                <w:rFonts w:ascii="Sylfaen" w:hAnsi="Sylfaen" w:cs="Sylfaen"/>
                <w:color w:val="131315"/>
                <w:sz w:val="20"/>
                <w:szCs w:val="20"/>
                <w:shd w:val="clear" w:color="auto" w:fill="FFFFFF"/>
              </w:rPr>
              <w:t>мм</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железо</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рамка</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и</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огнеупорный</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 xml:space="preserve">с учетом сырья.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 xml:space="preserve">Мощность: </w:t>
            </w:r>
            <w:r w:rsidRPr="003E4238">
              <w:rPr>
                <w:rFonts w:ascii="Sylfaen" w:hAnsi="Sylfaen" w:cs="Open Sans"/>
                <w:color w:val="131315"/>
                <w:sz w:val="20"/>
                <w:szCs w:val="20"/>
                <w:shd w:val="clear" w:color="auto" w:fill="FFFFFF"/>
                <w:lang w:val="pt-BR"/>
              </w:rPr>
              <w:t xml:space="preserve">16 А, 250 В переменного тока.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 xml:space="preserve">Частота </w:t>
            </w:r>
            <w:r w:rsidRPr="003E4238">
              <w:rPr>
                <w:rFonts w:ascii="Sylfaen" w:hAnsi="Sylfaen" w:cs="Open Sans"/>
                <w:color w:val="131315"/>
                <w:sz w:val="20"/>
                <w:szCs w:val="20"/>
                <w:shd w:val="clear" w:color="auto" w:fill="FFFFFF"/>
                <w:lang w:val="pt-BR"/>
              </w:rPr>
              <w:t xml:space="preserve">: 50/60 Гц.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Рабочий диапазон:</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 xml:space="preserve">Температура </w:t>
            </w:r>
            <w:r w:rsidRPr="003E4238">
              <w:rPr>
                <w:rFonts w:ascii="Sylfaen" w:hAnsi="Sylfaen" w:cs="Open Sans"/>
                <w:color w:val="131315"/>
                <w:sz w:val="20"/>
                <w:szCs w:val="20"/>
                <w:shd w:val="clear" w:color="auto" w:fill="FFFFFF"/>
                <w:lang w:val="pt-BR"/>
              </w:rPr>
              <w:t xml:space="preserve">: от -20°C до +70°C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(относительно)</w:t>
            </w:r>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 xml:space="preserve">Влажность </w:t>
            </w:r>
            <w:r w:rsidRPr="003E4238">
              <w:rPr>
                <w:rFonts w:ascii="Sylfaen" w:hAnsi="Sylfaen" w:cs="Open Sans"/>
                <w:color w:val="131315"/>
                <w:sz w:val="20"/>
                <w:szCs w:val="20"/>
                <w:shd w:val="clear" w:color="auto" w:fill="FFFFFF"/>
                <w:lang w:val="pt-BR"/>
              </w:rPr>
              <w:t xml:space="preserve">: 10% ~ 90% </w:t>
            </w:r>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 xml:space="preserve">Стандарт : </w:t>
            </w:r>
            <w:r w:rsidRPr="003E4238">
              <w:rPr>
                <w:rFonts w:ascii="Sylfaen" w:hAnsi="Sylfaen" w:cs="Open Sans"/>
                <w:color w:val="131315"/>
                <w:sz w:val="20"/>
                <w:szCs w:val="20"/>
                <w:shd w:val="clear" w:color="auto" w:fill="FFFFFF"/>
                <w:lang w:val="pt-BR"/>
              </w:rPr>
              <w:t>ЕС</w:t>
            </w:r>
          </w:p>
        </w:tc>
        <w:tc>
          <w:tcPr>
            <w:tcW w:w="708" w:type="dxa"/>
            <w:vAlign w:val="center"/>
          </w:tcPr>
          <w:p w14:paraId="3E681326" w14:textId="7F8B693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39B36EF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B51BF4"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5FE1CC8" w14:textId="16B1949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1276" w:type="dxa"/>
          </w:tcPr>
          <w:p w14:paraId="40A306E3" w14:textId="2C519C6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494C1153" w14:textId="711B7B2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2268" w:type="dxa"/>
          </w:tcPr>
          <w:p w14:paraId="06417559" w14:textId="3ACB8F46"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tr w:rsidR="00442819" w:rsidRPr="0049699B" w14:paraId="2D6AA3EE" w14:textId="77777777" w:rsidTr="00477CD2">
        <w:trPr>
          <w:cantSplit/>
          <w:trHeight w:val="106"/>
        </w:trPr>
        <w:tc>
          <w:tcPr>
            <w:tcW w:w="681" w:type="dxa"/>
          </w:tcPr>
          <w:p w14:paraId="578966B5" w14:textId="1746AE1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51</w:t>
            </w:r>
          </w:p>
        </w:tc>
        <w:tc>
          <w:tcPr>
            <w:tcW w:w="1020" w:type="dxa"/>
            <w:vAlign w:val="center"/>
          </w:tcPr>
          <w:p w14:paraId="4D361A1A" w14:textId="413D04C4"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s="Sylfaen"/>
                <w:sz w:val="20"/>
                <w:szCs w:val="20"/>
                <w:lang w:val="hy-AM"/>
              </w:rPr>
              <w:t>33191460</w:t>
            </w:r>
          </w:p>
        </w:tc>
        <w:tc>
          <w:tcPr>
            <w:tcW w:w="1134" w:type="dxa"/>
            <w:vAlign w:val="center"/>
          </w:tcPr>
          <w:p w14:paraId="2F9423F3" w14:textId="00FED66B"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sz w:val="20"/>
                <w:szCs w:val="20"/>
                <w:lang w:val="pt-BR"/>
              </w:rPr>
              <w:t>Колеса</w:t>
            </w:r>
          </w:p>
        </w:tc>
        <w:tc>
          <w:tcPr>
            <w:tcW w:w="1134" w:type="dxa"/>
            <w:vAlign w:val="center"/>
          </w:tcPr>
          <w:p w14:paraId="6133E63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44C5E1E"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p>
          <w:p w14:paraId="60C392E4"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Поворотные колеса/360°/ с тормозом</w:t>
            </w:r>
          </w:p>
          <w:p w14:paraId="49E7278B"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Изготовлено из металла и полимерных материалов.</w:t>
            </w:r>
          </w:p>
          <w:p w14:paraId="43E4DCDB"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Габариты: диаметр 50 мм</w:t>
            </w:r>
          </w:p>
          <w:p w14:paraId="1F1383A8" w14:textId="3DF9A3D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Helvetica"/>
                <w:kern w:val="36"/>
                <w:sz w:val="20"/>
                <w:szCs w:val="20"/>
                <w:lang w:val="hy-AM" w:eastAsia="hy-AM"/>
              </w:rPr>
              <w:t>черный винт</w:t>
            </w:r>
            <w:r w:rsidRPr="003E4238">
              <w:rPr>
                <w:rFonts w:ascii="Sylfaen" w:hAnsi="Sylfaen" w:cs="Sylfaen"/>
                <w:sz w:val="20"/>
                <w:szCs w:val="20"/>
                <w:lang w:val="pt-BR"/>
              </w:rPr>
              <w:t xml:space="preserve"> </w:t>
            </w:r>
            <w:r w:rsidRPr="003E4238">
              <w:rPr>
                <w:rFonts w:ascii="Sylfaen" w:hAnsi="Sylfaen" w:cs="Helvetica"/>
                <w:kern w:val="36"/>
                <w:sz w:val="20"/>
                <w:szCs w:val="20"/>
                <w:lang w:val="hy-AM" w:eastAsia="hy-AM"/>
              </w:rPr>
              <w:t xml:space="preserve">с усилением </w:t>
            </w:r>
            <w:r w:rsidRPr="003E4238">
              <w:rPr>
                <w:rFonts w:ascii="Sylfaen" w:hAnsi="Sylfaen" w:cs="Sylfaen"/>
                <w:sz w:val="20"/>
                <w:szCs w:val="20"/>
                <w:lang w:val="pt-BR"/>
              </w:rPr>
              <w:t>.</w:t>
            </w:r>
          </w:p>
        </w:tc>
        <w:tc>
          <w:tcPr>
            <w:tcW w:w="708" w:type="dxa"/>
            <w:vAlign w:val="center"/>
          </w:tcPr>
          <w:p w14:paraId="4AAE75EF" w14:textId="385563D0"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кусок</w:t>
            </w:r>
          </w:p>
        </w:tc>
        <w:tc>
          <w:tcPr>
            <w:tcW w:w="851" w:type="dxa"/>
            <w:textDirection w:val="btLr"/>
            <w:vAlign w:val="center"/>
          </w:tcPr>
          <w:p w14:paraId="21EF2A9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AC3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BD68CE1" w14:textId="1D660AC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1276" w:type="dxa"/>
          </w:tcPr>
          <w:p w14:paraId="20E78329" w14:textId="51EA68A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Адрес </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Ереван, Исаакяна 28</w:t>
            </w:r>
          </w:p>
        </w:tc>
        <w:tc>
          <w:tcPr>
            <w:tcW w:w="850" w:type="dxa"/>
            <w:vAlign w:val="center"/>
          </w:tcPr>
          <w:p w14:paraId="6C9F7344" w14:textId="79B671A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2268" w:type="dxa"/>
          </w:tcPr>
          <w:p w14:paraId="3C15DA76" w14:textId="2E444267" w:rsidR="00442819" w:rsidRPr="0049699B" w:rsidRDefault="00442819" w:rsidP="00442819">
            <w:pPr>
              <w:jc w:val="center"/>
              <w:rPr>
                <w:rFonts w:ascii="GHEA Grapalat" w:hAnsi="GHEA Grapalat"/>
                <w:sz w:val="20"/>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bookmarkEnd w:id="39"/>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40" w:name="_Hlk223366115"/>
      <w:r w:rsidRPr="009F1378">
        <w:rPr>
          <w:rFonts w:ascii="GHEA Grapalat" w:eastAsia="Calibri" w:hAnsi="GHEA Grapalat"/>
          <w:color w:val="000000" w:themeColor="text1"/>
          <w:sz w:val="16"/>
          <w:szCs w:val="18"/>
          <w:lang w:val="pt-BR"/>
        </w:rPr>
        <w:t>**Если в заявке выбранного участника были представлены товары, произведенные несколькими производителями, а также товары с различными товарными знаками, торговыми марками и моделями, то в это приложение будут включены те, которые получили удовлетворительную оценку.**</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***В соответствии с требованиями статьи 13, пункта 5 Закона Республики Армения «О закупках», во всех ссылках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0"/>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Приложение №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20 лет. Запечатано</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493"/>
        <w:gridCol w:w="3224"/>
        <w:gridCol w:w="470"/>
        <w:gridCol w:w="470"/>
        <w:gridCol w:w="470"/>
        <w:gridCol w:w="470"/>
        <w:gridCol w:w="601"/>
        <w:gridCol w:w="668"/>
        <w:gridCol w:w="917"/>
        <w:gridCol w:w="917"/>
        <w:gridCol w:w="917"/>
        <w:gridCol w:w="917"/>
        <w:gridCol w:w="917"/>
        <w:gridCol w:w="917"/>
        <w:gridCol w:w="928"/>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026372" w:rsidRPr="00051569" w14:paraId="4FFC0C1D" w14:textId="77777777" w:rsidTr="00442819">
        <w:tc>
          <w:tcPr>
            <w:tcW w:w="1451" w:type="dxa"/>
            <w:vAlign w:val="center"/>
          </w:tcPr>
          <w:p w14:paraId="79A79D7C"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lastRenderedPageBreak/>
              <w:t>по приглашению намеревался часть число</w:t>
            </w:r>
          </w:p>
        </w:tc>
        <w:tc>
          <w:tcPr>
            <w:tcW w:w="1530" w:type="dxa"/>
            <w:vAlign w:val="center"/>
          </w:tcPr>
          <w:p w14:paraId="2E51981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покупки</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w:t>
            </w:r>
            <w:proofErr w:type="spellStart"/>
            <w:r w:rsidRPr="00A71D81">
              <w:rPr>
                <w:rFonts w:ascii="GHEA Grapalat" w:hAnsi="GHEA Grapalat"/>
                <w:sz w:val="18"/>
                <w:lang w:val="es-ES"/>
              </w:rPr>
              <w:t>согласно</w:t>
            </w:r>
            <w:proofErr w:type="spellEnd"/>
            <w:r w:rsidRPr="00A71D81">
              <w:rPr>
                <w:rFonts w:ascii="GHEA Grapalat" w:hAnsi="GHEA Grapalat"/>
                <w:sz w:val="18"/>
              </w:rPr>
              <w:t>​</w:t>
            </w:r>
            <w:r w:rsidRPr="00A71D81">
              <w:rPr>
                <w:rFonts w:ascii="GHEA Grapalat" w:hAnsi="GHEA Grapalat"/>
                <w:sz w:val="18"/>
                <w:lang w:val="es-ES"/>
              </w:rPr>
              <w:t xml:space="preserve">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2485" w:type="dxa"/>
            <w:vAlign w:val="center"/>
          </w:tcPr>
          <w:p w14:paraId="0B45199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имя</w:t>
            </w:r>
          </w:p>
        </w:tc>
        <w:tc>
          <w:tcPr>
            <w:tcW w:w="10222"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перед</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планируется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реализовать</w:t>
            </w:r>
            <w:proofErr w:type="spellEnd"/>
            <w:r w:rsidRPr="00A71D81">
              <w:rPr>
                <w:rFonts w:ascii="GHEA Grapalat" w:hAnsi="GHEA Grapalat"/>
                <w:sz w:val="18"/>
                <w:lang w:val="es-ES"/>
              </w:rPr>
              <w:t xml:space="preserve">​ В 2026 </w:t>
            </w:r>
            <w:proofErr w:type="spellStart"/>
            <w:proofErr w:type="gramStart"/>
            <w:r w:rsidRPr="00A71D81">
              <w:rPr>
                <w:rFonts w:ascii="GHEA Grapalat" w:hAnsi="GHEA Grapalat"/>
                <w:sz w:val="18"/>
                <w:lang w:val="es-ES"/>
              </w:rPr>
              <w:t>году</w:t>
            </w:r>
            <w:proofErr w:type="spellEnd"/>
            <w:r w:rsidRPr="00A71D81">
              <w:rPr>
                <w:rFonts w:ascii="GHEA Grapalat" w:hAnsi="GHEA Grapalat"/>
                <w:sz w:val="18"/>
                <w:lang w:val="es-ES"/>
              </w:rPr>
              <w:t xml:space="preserve"> ,</w:t>
            </w:r>
            <w:proofErr w:type="gramEnd"/>
            <w:r w:rsidRPr="00A71D81">
              <w:rPr>
                <w:rFonts w:ascii="GHEA Grapalat" w:hAnsi="GHEA Grapalat"/>
                <w:sz w:val="18"/>
                <w:lang w:val="es-ES"/>
              </w:rPr>
              <w:t xml:space="preserve"> </w:t>
            </w:r>
            <w:proofErr w:type="spellStart"/>
            <w:r w:rsidRPr="00A71D81">
              <w:rPr>
                <w:rFonts w:ascii="GHEA Grapalat" w:hAnsi="GHEA Grapalat"/>
                <w:sz w:val="18"/>
                <w:lang w:val="es-ES"/>
              </w:rPr>
              <w:t>согласно</w:t>
            </w:r>
            <w:proofErr w:type="spellEnd"/>
            <w:r w:rsidRPr="00A71D81">
              <w:rPr>
                <w:rFonts w:ascii="GHEA Grapalat" w:hAnsi="GHEA Grapalat"/>
                <w:sz w:val="18"/>
                <w:lang w:val="es-ES"/>
              </w:rPr>
              <w:t xml:space="preserve"> </w:t>
            </w:r>
            <w:proofErr w:type="spellStart"/>
            <w:proofErr w:type="gramStart"/>
            <w:r w:rsidRPr="00A71D81">
              <w:rPr>
                <w:rFonts w:ascii="GHEA Grapalat" w:hAnsi="GHEA Grapalat"/>
                <w:sz w:val="18"/>
                <w:lang w:val="es-ES"/>
              </w:rPr>
              <w:t>месяцев</w:t>
            </w:r>
            <w:proofErr w:type="spellEnd"/>
            <w:r w:rsidRPr="00A71D81">
              <w:rPr>
                <w:rFonts w:ascii="GHEA Grapalat" w:hAnsi="GHEA Grapalat"/>
                <w:sz w:val="18"/>
                <w:lang w:val="es-ES"/>
              </w:rPr>
              <w:t xml:space="preserve"> ,</w:t>
            </w:r>
            <w:proofErr w:type="gramEnd"/>
            <w:r w:rsidRPr="00A71D81">
              <w:rPr>
                <w:rFonts w:ascii="GHEA Grapalat" w:hAnsi="GHEA Grapalat"/>
                <w:sz w:val="18"/>
                <w:lang w:val="es-ES"/>
              </w:rPr>
              <w:t xml:space="preserve">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 xml:space="preserve"> **</w:t>
            </w:r>
          </w:p>
        </w:tc>
      </w:tr>
      <w:tr w:rsidR="00026372" w:rsidRPr="00A71D81" w14:paraId="21A07E76" w14:textId="77777777" w:rsidTr="00442819">
        <w:trPr>
          <w:trHeight w:val="1538"/>
        </w:trPr>
        <w:tc>
          <w:tcPr>
            <w:tcW w:w="1451" w:type="dxa"/>
          </w:tcPr>
          <w:p w14:paraId="136994F9" w14:textId="77777777" w:rsidR="00026372" w:rsidRPr="00A71D81" w:rsidRDefault="00026372" w:rsidP="000D428B">
            <w:pPr>
              <w:jc w:val="center"/>
              <w:rPr>
                <w:rFonts w:ascii="GHEA Grapalat" w:hAnsi="GHEA Grapalat"/>
                <w:sz w:val="20"/>
                <w:lang w:val="es-ES"/>
              </w:rPr>
            </w:pPr>
          </w:p>
        </w:tc>
        <w:tc>
          <w:tcPr>
            <w:tcW w:w="1530" w:type="dxa"/>
          </w:tcPr>
          <w:p w14:paraId="5484BF2A" w14:textId="77777777" w:rsidR="00026372" w:rsidRPr="00A71D81" w:rsidRDefault="00026372" w:rsidP="000D428B">
            <w:pPr>
              <w:jc w:val="center"/>
              <w:rPr>
                <w:rFonts w:ascii="GHEA Grapalat" w:hAnsi="GHEA Grapalat"/>
                <w:sz w:val="20"/>
                <w:lang w:val="es-ES"/>
              </w:rPr>
            </w:pPr>
          </w:p>
        </w:tc>
        <w:tc>
          <w:tcPr>
            <w:tcW w:w="2485" w:type="dxa"/>
          </w:tcPr>
          <w:p w14:paraId="03A69CA2" w14:textId="77777777" w:rsidR="00026372" w:rsidRPr="00A71D81" w:rsidRDefault="00026372" w:rsidP="000D428B">
            <w:pPr>
              <w:jc w:val="center"/>
              <w:rPr>
                <w:rFonts w:ascii="GHEA Grapalat" w:hAnsi="GHEA Grapalat"/>
                <w:sz w:val="20"/>
                <w:lang w:val="es-ES"/>
              </w:rPr>
            </w:pPr>
          </w:p>
        </w:tc>
        <w:tc>
          <w:tcPr>
            <w:tcW w:w="470"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0"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0"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0"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770"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925"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925"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925"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925"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925"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925"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925"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097"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5A163949" w14:textId="77777777" w:rsidR="00026372" w:rsidRPr="00A71D81" w:rsidRDefault="00026372" w:rsidP="000D428B">
            <w:pPr>
              <w:jc w:val="center"/>
              <w:rPr>
                <w:rFonts w:ascii="GHEA Grapalat" w:hAnsi="GHEA Grapalat"/>
                <w:sz w:val="18"/>
                <w:lang w:val="es-ES"/>
              </w:rPr>
            </w:pPr>
          </w:p>
        </w:tc>
      </w:tr>
      <w:tr w:rsidR="00442819" w:rsidRPr="00A71D81" w14:paraId="13D90D4F" w14:textId="77777777" w:rsidTr="00442819">
        <w:trPr>
          <w:cantSplit/>
          <w:trHeight w:val="1106"/>
        </w:trPr>
        <w:tc>
          <w:tcPr>
            <w:tcW w:w="1451" w:type="dxa"/>
          </w:tcPr>
          <w:p w14:paraId="25203FA6" w14:textId="79D5B44D" w:rsidR="00442819" w:rsidRPr="00A71D81" w:rsidRDefault="00442819" w:rsidP="00442819">
            <w:pPr>
              <w:jc w:val="center"/>
              <w:rPr>
                <w:rFonts w:ascii="GHEA Grapalat" w:hAnsi="GHEA Grapalat"/>
                <w:sz w:val="20"/>
                <w:lang w:val="es-ES"/>
              </w:rPr>
            </w:pPr>
            <w:r>
              <w:rPr>
                <w:rFonts w:ascii="Sylfaen" w:hAnsi="Sylfaen" w:cs="Arial"/>
                <w:color w:val="000000" w:themeColor="text1"/>
                <w:sz w:val="20"/>
                <w:szCs w:val="20"/>
                <w:lang w:val="hy-AM"/>
              </w:rPr>
              <w:t>1</w:t>
            </w:r>
          </w:p>
        </w:tc>
        <w:tc>
          <w:tcPr>
            <w:tcW w:w="1530" w:type="dxa"/>
            <w:vAlign w:val="center"/>
          </w:tcPr>
          <w:p w14:paraId="6136816B" w14:textId="4FBB2207"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44112200</w:t>
            </w:r>
          </w:p>
        </w:tc>
        <w:tc>
          <w:tcPr>
            <w:tcW w:w="2485" w:type="dxa"/>
            <w:vAlign w:val="center"/>
          </w:tcPr>
          <w:p w14:paraId="030FD5F8" w14:textId="2178C893" w:rsidR="00442819" w:rsidRPr="00A71D81" w:rsidRDefault="00442819" w:rsidP="00442819">
            <w:pPr>
              <w:jc w:val="center"/>
              <w:rPr>
                <w:rFonts w:ascii="GHEA Grapalat" w:hAnsi="GHEA Grapalat"/>
                <w:sz w:val="20"/>
                <w:lang w:val="es-ES"/>
              </w:rPr>
            </w:pPr>
            <w:r w:rsidRPr="006402B7">
              <w:rPr>
                <w:rFonts w:ascii="Sylfaen" w:hAnsi="Sylfaen"/>
                <w:sz w:val="20"/>
                <w:szCs w:val="20"/>
                <w:lang w:val="pt-BR"/>
              </w:rPr>
              <w:t>Перегородки /гипсокартон/</w:t>
            </w:r>
          </w:p>
        </w:tc>
        <w:tc>
          <w:tcPr>
            <w:tcW w:w="470" w:type="dxa"/>
          </w:tcPr>
          <w:p w14:paraId="11903462" w14:textId="77777777" w:rsidR="00442819" w:rsidRPr="00A71D81" w:rsidRDefault="00442819" w:rsidP="00442819">
            <w:pPr>
              <w:jc w:val="center"/>
              <w:rPr>
                <w:rFonts w:ascii="GHEA Grapalat" w:hAnsi="GHEA Grapalat"/>
                <w:lang w:val="pt-BR"/>
              </w:rPr>
            </w:pPr>
          </w:p>
        </w:tc>
        <w:tc>
          <w:tcPr>
            <w:tcW w:w="470" w:type="dxa"/>
          </w:tcPr>
          <w:p w14:paraId="64364A4D" w14:textId="77777777" w:rsidR="00442819" w:rsidRPr="00A71D81" w:rsidRDefault="00442819" w:rsidP="00442819">
            <w:pPr>
              <w:jc w:val="center"/>
              <w:rPr>
                <w:rFonts w:ascii="GHEA Grapalat" w:hAnsi="GHEA Grapalat"/>
                <w:lang w:val="pt-BR"/>
              </w:rPr>
            </w:pPr>
          </w:p>
        </w:tc>
        <w:tc>
          <w:tcPr>
            <w:tcW w:w="470" w:type="dxa"/>
          </w:tcPr>
          <w:p w14:paraId="11CD4D6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C1E612D" w14:textId="758ECB78"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482B426" w14:textId="00F1BE6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545BD25" w14:textId="66B676A0"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F75F5C6" w14:textId="5A6E02B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6B62BC1E" w14:textId="52C1C09C"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5D7A93C" w14:textId="28DF337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7D8430A5" w14:textId="3740E24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27CE6216" w14:textId="0739C5B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63F9FA30" w14:textId="72D992CD"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08B1460D" w14:textId="4A5DD9C7"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5D54A842" w14:textId="77777777" w:rsidTr="00442819">
        <w:trPr>
          <w:cantSplit/>
          <w:trHeight w:val="809"/>
        </w:trPr>
        <w:tc>
          <w:tcPr>
            <w:tcW w:w="1451" w:type="dxa"/>
          </w:tcPr>
          <w:p w14:paraId="0065AB52" w14:textId="4C99E43E"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2</w:t>
            </w:r>
          </w:p>
        </w:tc>
        <w:tc>
          <w:tcPr>
            <w:tcW w:w="1530" w:type="dxa"/>
            <w:vAlign w:val="center"/>
          </w:tcPr>
          <w:p w14:paraId="576A2A6D" w14:textId="1A3872DD"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44331400/1</w:t>
            </w:r>
          </w:p>
        </w:tc>
        <w:tc>
          <w:tcPr>
            <w:tcW w:w="2485" w:type="dxa"/>
            <w:vAlign w:val="center"/>
          </w:tcPr>
          <w:p w14:paraId="1EEA75F0" w14:textId="1B3EB7C3" w:rsidR="00442819" w:rsidRPr="00A71D81" w:rsidRDefault="00442819" w:rsidP="00442819">
            <w:pPr>
              <w:jc w:val="center"/>
              <w:rPr>
                <w:rFonts w:ascii="GHEA Grapalat" w:hAnsi="GHEA Grapalat"/>
                <w:sz w:val="20"/>
                <w:lang w:val="es-ES"/>
              </w:rPr>
            </w:pPr>
            <w:r>
              <w:rPr>
                <w:rFonts w:ascii="Sylfaen" w:hAnsi="Sylfaen"/>
                <w:sz w:val="20"/>
                <w:szCs w:val="20"/>
                <w:lang w:val="pt-BR"/>
              </w:rPr>
              <w:t>Профиль/руководство/</w:t>
            </w:r>
          </w:p>
        </w:tc>
        <w:tc>
          <w:tcPr>
            <w:tcW w:w="470" w:type="dxa"/>
          </w:tcPr>
          <w:p w14:paraId="23BB2DFD" w14:textId="77777777" w:rsidR="00442819" w:rsidRPr="00A71D81" w:rsidRDefault="00442819" w:rsidP="00442819">
            <w:pPr>
              <w:jc w:val="center"/>
              <w:rPr>
                <w:rFonts w:ascii="GHEA Grapalat" w:hAnsi="GHEA Grapalat"/>
                <w:lang w:val="pt-BR"/>
              </w:rPr>
            </w:pPr>
          </w:p>
        </w:tc>
        <w:tc>
          <w:tcPr>
            <w:tcW w:w="470" w:type="dxa"/>
          </w:tcPr>
          <w:p w14:paraId="5EE0066B" w14:textId="77777777" w:rsidR="00442819" w:rsidRPr="00A71D81" w:rsidRDefault="00442819" w:rsidP="00442819">
            <w:pPr>
              <w:jc w:val="center"/>
              <w:rPr>
                <w:rFonts w:ascii="GHEA Grapalat" w:hAnsi="GHEA Grapalat"/>
                <w:lang w:val="pt-BR"/>
              </w:rPr>
            </w:pPr>
          </w:p>
        </w:tc>
        <w:tc>
          <w:tcPr>
            <w:tcW w:w="470" w:type="dxa"/>
          </w:tcPr>
          <w:p w14:paraId="536329F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4D9C35" w14:textId="77777777" w:rsidR="00442819" w:rsidRPr="00A71D81" w:rsidRDefault="00442819" w:rsidP="00442819">
            <w:pPr>
              <w:ind w:left="113" w:right="113"/>
              <w:jc w:val="center"/>
              <w:rPr>
                <w:rFonts w:ascii="GHEA Grapalat" w:hAnsi="GHEA Grapalat"/>
                <w:sz w:val="20"/>
                <w:lang w:val="pt-BR"/>
              </w:rPr>
            </w:pPr>
          </w:p>
        </w:tc>
        <w:tc>
          <w:tcPr>
            <w:tcW w:w="770" w:type="dxa"/>
          </w:tcPr>
          <w:p w14:paraId="226E6EEE" w14:textId="1FEE4CA9" w:rsidR="00442819" w:rsidRPr="00A71D81" w:rsidRDefault="00442819" w:rsidP="00442819">
            <w:pPr>
              <w:ind w:left="113" w:right="113"/>
              <w:jc w:val="center"/>
              <w:rPr>
                <w:rFonts w:ascii="GHEA Grapalat" w:hAnsi="GHEA Grapalat"/>
                <w:sz w:val="20"/>
                <w:lang w:val="pt-BR"/>
              </w:rPr>
            </w:pPr>
          </w:p>
        </w:tc>
        <w:tc>
          <w:tcPr>
            <w:tcW w:w="925" w:type="dxa"/>
          </w:tcPr>
          <w:p w14:paraId="01A2537E" w14:textId="55224CEF" w:rsidR="00442819" w:rsidRPr="00A71D81" w:rsidRDefault="00442819" w:rsidP="00442819">
            <w:pPr>
              <w:ind w:left="113" w:right="113"/>
              <w:jc w:val="center"/>
              <w:rPr>
                <w:rFonts w:ascii="GHEA Grapalat" w:hAnsi="GHEA Grapalat"/>
                <w:sz w:val="20"/>
                <w:lang w:val="pt-BR"/>
              </w:rPr>
            </w:pPr>
          </w:p>
        </w:tc>
        <w:tc>
          <w:tcPr>
            <w:tcW w:w="925" w:type="dxa"/>
          </w:tcPr>
          <w:p w14:paraId="4B69B0A3" w14:textId="496B4BF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AA28F8" w14:textId="6E070B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AF2898A" w14:textId="15C692F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59325A3" w14:textId="4F351E7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917A206" w14:textId="4E6322D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AAFA8C8" w14:textId="1FE1C9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FEACA03" w14:textId="0D78941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34DED444" w14:textId="77777777" w:rsidTr="00442819">
        <w:trPr>
          <w:cantSplit/>
          <w:trHeight w:val="692"/>
        </w:trPr>
        <w:tc>
          <w:tcPr>
            <w:tcW w:w="1451" w:type="dxa"/>
          </w:tcPr>
          <w:p w14:paraId="31FF5F58" w14:textId="6C6C9A55"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3</w:t>
            </w:r>
          </w:p>
        </w:tc>
        <w:tc>
          <w:tcPr>
            <w:tcW w:w="1530" w:type="dxa"/>
            <w:vAlign w:val="center"/>
          </w:tcPr>
          <w:p w14:paraId="2CF981B8" w14:textId="7732AF9E"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44331400</w:t>
            </w:r>
          </w:p>
        </w:tc>
        <w:tc>
          <w:tcPr>
            <w:tcW w:w="2485" w:type="dxa"/>
            <w:vAlign w:val="center"/>
          </w:tcPr>
          <w:p w14:paraId="7AF24602" w14:textId="7CC13EA7" w:rsidR="00442819" w:rsidRPr="00A71D81" w:rsidRDefault="00442819" w:rsidP="00442819">
            <w:pPr>
              <w:jc w:val="center"/>
              <w:rPr>
                <w:rFonts w:ascii="GHEA Grapalat" w:hAnsi="GHEA Grapalat"/>
                <w:sz w:val="20"/>
                <w:lang w:val="es-ES"/>
              </w:rPr>
            </w:pPr>
            <w:r>
              <w:rPr>
                <w:rFonts w:ascii="Sylfaen" w:hAnsi="Sylfaen"/>
                <w:sz w:val="20"/>
                <w:szCs w:val="20"/>
                <w:lang w:val="pt-BR"/>
              </w:rPr>
              <w:t>Профиль</w:t>
            </w:r>
          </w:p>
        </w:tc>
        <w:tc>
          <w:tcPr>
            <w:tcW w:w="470" w:type="dxa"/>
          </w:tcPr>
          <w:p w14:paraId="3B74B695" w14:textId="77777777" w:rsidR="00442819" w:rsidRPr="00A71D81" w:rsidRDefault="00442819" w:rsidP="00442819">
            <w:pPr>
              <w:jc w:val="center"/>
              <w:rPr>
                <w:rFonts w:ascii="GHEA Grapalat" w:hAnsi="GHEA Grapalat"/>
                <w:lang w:val="pt-BR"/>
              </w:rPr>
            </w:pPr>
          </w:p>
        </w:tc>
        <w:tc>
          <w:tcPr>
            <w:tcW w:w="470" w:type="dxa"/>
          </w:tcPr>
          <w:p w14:paraId="078D55B6" w14:textId="77777777" w:rsidR="00442819" w:rsidRPr="00A71D81" w:rsidRDefault="00442819" w:rsidP="00442819">
            <w:pPr>
              <w:jc w:val="center"/>
              <w:rPr>
                <w:rFonts w:ascii="GHEA Grapalat" w:hAnsi="GHEA Grapalat"/>
                <w:lang w:val="pt-BR"/>
              </w:rPr>
            </w:pPr>
          </w:p>
        </w:tc>
        <w:tc>
          <w:tcPr>
            <w:tcW w:w="470" w:type="dxa"/>
          </w:tcPr>
          <w:p w14:paraId="541DE9F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AA51062" w14:textId="77777777" w:rsidR="00442819" w:rsidRPr="00A71D81" w:rsidRDefault="00442819" w:rsidP="00442819">
            <w:pPr>
              <w:ind w:left="113" w:right="113"/>
              <w:jc w:val="center"/>
              <w:rPr>
                <w:rFonts w:ascii="GHEA Grapalat" w:hAnsi="GHEA Grapalat"/>
                <w:sz w:val="20"/>
                <w:lang w:val="pt-BR"/>
              </w:rPr>
            </w:pPr>
          </w:p>
        </w:tc>
        <w:tc>
          <w:tcPr>
            <w:tcW w:w="770" w:type="dxa"/>
          </w:tcPr>
          <w:p w14:paraId="497231CE" w14:textId="54A46DD1" w:rsidR="00442819" w:rsidRPr="00A71D81" w:rsidRDefault="00442819" w:rsidP="00442819">
            <w:pPr>
              <w:ind w:left="113" w:right="113"/>
              <w:jc w:val="center"/>
              <w:rPr>
                <w:rFonts w:ascii="GHEA Grapalat" w:hAnsi="GHEA Grapalat"/>
                <w:sz w:val="20"/>
                <w:lang w:val="pt-BR"/>
              </w:rPr>
            </w:pPr>
          </w:p>
        </w:tc>
        <w:tc>
          <w:tcPr>
            <w:tcW w:w="925" w:type="dxa"/>
          </w:tcPr>
          <w:p w14:paraId="3CED7A23" w14:textId="13FFBA8D" w:rsidR="00442819" w:rsidRPr="00A71D81" w:rsidRDefault="00442819" w:rsidP="00442819">
            <w:pPr>
              <w:ind w:left="113" w:right="113"/>
              <w:jc w:val="center"/>
              <w:rPr>
                <w:rFonts w:ascii="GHEA Grapalat" w:hAnsi="GHEA Grapalat"/>
                <w:sz w:val="20"/>
                <w:lang w:val="pt-BR"/>
              </w:rPr>
            </w:pPr>
          </w:p>
        </w:tc>
        <w:tc>
          <w:tcPr>
            <w:tcW w:w="925" w:type="dxa"/>
          </w:tcPr>
          <w:p w14:paraId="7D73636F" w14:textId="344F58D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EBA878B" w14:textId="1F63072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EEC0D3" w14:textId="7E0181D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6685CFB" w14:textId="43DEF01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CC3EC76" w14:textId="4C3CB41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3535E8E" w14:textId="34046C7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105F58D0" w14:textId="65D6064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0576066" w14:textId="77777777" w:rsidTr="00442819">
        <w:trPr>
          <w:cantSplit/>
          <w:trHeight w:val="719"/>
        </w:trPr>
        <w:tc>
          <w:tcPr>
            <w:tcW w:w="1451" w:type="dxa"/>
          </w:tcPr>
          <w:p w14:paraId="6E709DAF" w14:textId="7A31BD7C"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4</w:t>
            </w:r>
          </w:p>
        </w:tc>
        <w:tc>
          <w:tcPr>
            <w:tcW w:w="1530" w:type="dxa"/>
            <w:vAlign w:val="center"/>
          </w:tcPr>
          <w:p w14:paraId="715E264D" w14:textId="5069A469"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44112270/1</w:t>
            </w:r>
          </w:p>
        </w:tc>
        <w:tc>
          <w:tcPr>
            <w:tcW w:w="2485" w:type="dxa"/>
            <w:vAlign w:val="center"/>
          </w:tcPr>
          <w:p w14:paraId="43F04F2F" w14:textId="3028952D" w:rsidR="00442819" w:rsidRPr="00A71D81" w:rsidRDefault="00442819" w:rsidP="00442819">
            <w:pPr>
              <w:jc w:val="center"/>
              <w:rPr>
                <w:rFonts w:ascii="GHEA Grapalat" w:hAnsi="GHEA Grapalat"/>
                <w:sz w:val="20"/>
                <w:lang w:val="es-ES"/>
              </w:rPr>
            </w:pPr>
            <w:r>
              <w:rPr>
                <w:rFonts w:ascii="Sylfaen" w:hAnsi="Sylfaen"/>
                <w:sz w:val="20"/>
                <w:szCs w:val="20"/>
                <w:lang w:val="pt-BR"/>
              </w:rPr>
              <w:t>Звукоизоляция/минеральная плитка 5 см</w:t>
            </w:r>
          </w:p>
        </w:tc>
        <w:tc>
          <w:tcPr>
            <w:tcW w:w="470" w:type="dxa"/>
          </w:tcPr>
          <w:p w14:paraId="751A979C" w14:textId="77777777" w:rsidR="00442819" w:rsidRPr="00A71D81" w:rsidRDefault="00442819" w:rsidP="00442819">
            <w:pPr>
              <w:jc w:val="center"/>
              <w:rPr>
                <w:rFonts w:ascii="GHEA Grapalat" w:hAnsi="GHEA Grapalat"/>
                <w:lang w:val="pt-BR"/>
              </w:rPr>
            </w:pPr>
          </w:p>
        </w:tc>
        <w:tc>
          <w:tcPr>
            <w:tcW w:w="470" w:type="dxa"/>
          </w:tcPr>
          <w:p w14:paraId="18373E33" w14:textId="77777777" w:rsidR="00442819" w:rsidRPr="00A71D81" w:rsidRDefault="00442819" w:rsidP="00442819">
            <w:pPr>
              <w:jc w:val="center"/>
              <w:rPr>
                <w:rFonts w:ascii="GHEA Grapalat" w:hAnsi="GHEA Grapalat"/>
                <w:lang w:val="pt-BR"/>
              </w:rPr>
            </w:pPr>
          </w:p>
        </w:tc>
        <w:tc>
          <w:tcPr>
            <w:tcW w:w="470" w:type="dxa"/>
          </w:tcPr>
          <w:p w14:paraId="1A59EE3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13821B" w14:textId="77777777" w:rsidR="00442819" w:rsidRPr="00A71D81" w:rsidRDefault="00442819" w:rsidP="00442819">
            <w:pPr>
              <w:ind w:left="113" w:right="113"/>
              <w:jc w:val="center"/>
              <w:rPr>
                <w:rFonts w:ascii="GHEA Grapalat" w:hAnsi="GHEA Grapalat"/>
                <w:sz w:val="20"/>
                <w:lang w:val="pt-BR"/>
              </w:rPr>
            </w:pPr>
          </w:p>
        </w:tc>
        <w:tc>
          <w:tcPr>
            <w:tcW w:w="770" w:type="dxa"/>
          </w:tcPr>
          <w:p w14:paraId="1272F10C" w14:textId="3569A208" w:rsidR="00442819" w:rsidRPr="00A71D81" w:rsidRDefault="00442819" w:rsidP="00442819">
            <w:pPr>
              <w:ind w:left="113" w:right="113"/>
              <w:jc w:val="center"/>
              <w:rPr>
                <w:rFonts w:ascii="GHEA Grapalat" w:hAnsi="GHEA Grapalat"/>
                <w:sz w:val="20"/>
                <w:lang w:val="pt-BR"/>
              </w:rPr>
            </w:pPr>
          </w:p>
        </w:tc>
        <w:tc>
          <w:tcPr>
            <w:tcW w:w="925" w:type="dxa"/>
          </w:tcPr>
          <w:p w14:paraId="5E96056A" w14:textId="4315C66A" w:rsidR="00442819" w:rsidRPr="00A71D81" w:rsidRDefault="00442819" w:rsidP="00442819">
            <w:pPr>
              <w:ind w:left="113" w:right="113"/>
              <w:jc w:val="center"/>
              <w:rPr>
                <w:rFonts w:ascii="GHEA Grapalat" w:hAnsi="GHEA Grapalat"/>
                <w:sz w:val="20"/>
                <w:lang w:val="pt-BR"/>
              </w:rPr>
            </w:pPr>
          </w:p>
        </w:tc>
        <w:tc>
          <w:tcPr>
            <w:tcW w:w="925" w:type="dxa"/>
          </w:tcPr>
          <w:p w14:paraId="3C5AAC38" w14:textId="63101C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D8DABB8" w14:textId="3515555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F01A7B5" w14:textId="1ADF336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D8B99F4" w14:textId="5AAE281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F9DFF42" w14:textId="4FD618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B5643BE" w14:textId="28C0E14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1771B5C7" w14:textId="5EBCB0E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D6D54E5" w14:textId="77777777" w:rsidTr="00442819">
        <w:trPr>
          <w:cantSplit/>
          <w:trHeight w:val="881"/>
        </w:trPr>
        <w:tc>
          <w:tcPr>
            <w:tcW w:w="1451" w:type="dxa"/>
          </w:tcPr>
          <w:p w14:paraId="0877BA3F" w14:textId="497B054D"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5</w:t>
            </w:r>
          </w:p>
        </w:tc>
        <w:tc>
          <w:tcPr>
            <w:tcW w:w="1530" w:type="dxa"/>
            <w:vAlign w:val="center"/>
          </w:tcPr>
          <w:p w14:paraId="7430C0B3" w14:textId="50B164DB"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44112270/2</w:t>
            </w:r>
          </w:p>
        </w:tc>
        <w:tc>
          <w:tcPr>
            <w:tcW w:w="2485" w:type="dxa"/>
            <w:vAlign w:val="center"/>
          </w:tcPr>
          <w:p w14:paraId="0D5D8D9D" w14:textId="302AFDFD" w:rsidR="00442819" w:rsidRPr="00A71D81" w:rsidRDefault="00442819" w:rsidP="00442819">
            <w:pPr>
              <w:jc w:val="center"/>
              <w:rPr>
                <w:rFonts w:ascii="GHEA Grapalat" w:hAnsi="GHEA Grapalat"/>
                <w:sz w:val="20"/>
                <w:lang w:val="es-ES"/>
              </w:rPr>
            </w:pPr>
            <w:r w:rsidRPr="00734153">
              <w:rPr>
                <w:rFonts w:ascii="Sylfaen" w:hAnsi="Sylfaen"/>
                <w:sz w:val="20"/>
                <w:szCs w:val="20"/>
                <w:lang w:val="pt-BR"/>
              </w:rPr>
              <w:t>Звукоизоляция/минеральная плитка 3 см</w:t>
            </w:r>
          </w:p>
        </w:tc>
        <w:tc>
          <w:tcPr>
            <w:tcW w:w="470" w:type="dxa"/>
          </w:tcPr>
          <w:p w14:paraId="590E79CE" w14:textId="77777777" w:rsidR="00442819" w:rsidRPr="00A71D81" w:rsidRDefault="00442819" w:rsidP="00442819">
            <w:pPr>
              <w:jc w:val="center"/>
              <w:rPr>
                <w:rFonts w:ascii="GHEA Grapalat" w:hAnsi="GHEA Grapalat"/>
                <w:lang w:val="pt-BR"/>
              </w:rPr>
            </w:pPr>
          </w:p>
        </w:tc>
        <w:tc>
          <w:tcPr>
            <w:tcW w:w="470" w:type="dxa"/>
          </w:tcPr>
          <w:p w14:paraId="1B63AF67" w14:textId="77777777" w:rsidR="00442819" w:rsidRPr="00A71D81" w:rsidRDefault="00442819" w:rsidP="00442819">
            <w:pPr>
              <w:jc w:val="center"/>
              <w:rPr>
                <w:rFonts w:ascii="GHEA Grapalat" w:hAnsi="GHEA Grapalat"/>
                <w:lang w:val="pt-BR"/>
              </w:rPr>
            </w:pPr>
          </w:p>
        </w:tc>
        <w:tc>
          <w:tcPr>
            <w:tcW w:w="470" w:type="dxa"/>
          </w:tcPr>
          <w:p w14:paraId="5A4CB48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BB72631" w14:textId="77777777" w:rsidR="00442819" w:rsidRPr="00A71D81" w:rsidRDefault="00442819" w:rsidP="00442819">
            <w:pPr>
              <w:ind w:left="113" w:right="113"/>
              <w:jc w:val="center"/>
              <w:rPr>
                <w:rFonts w:ascii="GHEA Grapalat" w:hAnsi="GHEA Grapalat"/>
                <w:sz w:val="20"/>
                <w:lang w:val="pt-BR"/>
              </w:rPr>
            </w:pPr>
          </w:p>
        </w:tc>
        <w:tc>
          <w:tcPr>
            <w:tcW w:w="770" w:type="dxa"/>
          </w:tcPr>
          <w:p w14:paraId="4C40FCA4" w14:textId="4D6E17E3" w:rsidR="00442819" w:rsidRPr="00A71D81" w:rsidRDefault="00442819" w:rsidP="00442819">
            <w:pPr>
              <w:ind w:left="113" w:right="113"/>
              <w:jc w:val="center"/>
              <w:rPr>
                <w:rFonts w:ascii="GHEA Grapalat" w:hAnsi="GHEA Grapalat"/>
                <w:sz w:val="20"/>
                <w:lang w:val="pt-BR"/>
              </w:rPr>
            </w:pPr>
          </w:p>
        </w:tc>
        <w:tc>
          <w:tcPr>
            <w:tcW w:w="925" w:type="dxa"/>
          </w:tcPr>
          <w:p w14:paraId="74290D6C" w14:textId="3079D85C" w:rsidR="00442819" w:rsidRPr="00A71D81" w:rsidRDefault="00442819" w:rsidP="00442819">
            <w:pPr>
              <w:ind w:left="113" w:right="113"/>
              <w:jc w:val="center"/>
              <w:rPr>
                <w:rFonts w:ascii="GHEA Grapalat" w:hAnsi="GHEA Grapalat"/>
                <w:sz w:val="20"/>
                <w:lang w:val="pt-BR"/>
              </w:rPr>
            </w:pPr>
          </w:p>
        </w:tc>
        <w:tc>
          <w:tcPr>
            <w:tcW w:w="925" w:type="dxa"/>
          </w:tcPr>
          <w:p w14:paraId="65F4CD03" w14:textId="7C2EB9F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B69D1C4" w14:textId="0E77574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5A138B4" w14:textId="7FC4D57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5090577" w14:textId="6644732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6238949" w14:textId="63654C9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C56944F" w14:textId="0A900DE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084458E" w14:textId="07DB949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2AF9E55" w14:textId="77777777" w:rsidTr="00442819">
        <w:trPr>
          <w:cantSplit/>
          <w:trHeight w:val="791"/>
        </w:trPr>
        <w:tc>
          <w:tcPr>
            <w:tcW w:w="1451" w:type="dxa"/>
          </w:tcPr>
          <w:p w14:paraId="5E7083A4" w14:textId="52814830"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6</w:t>
            </w:r>
          </w:p>
        </w:tc>
        <w:tc>
          <w:tcPr>
            <w:tcW w:w="1530" w:type="dxa"/>
            <w:vAlign w:val="center"/>
          </w:tcPr>
          <w:p w14:paraId="1D770A7D" w14:textId="5BA2885D" w:rsidR="00442819" w:rsidRPr="00A71D81" w:rsidRDefault="00442819" w:rsidP="00442819">
            <w:pPr>
              <w:jc w:val="center"/>
              <w:rPr>
                <w:rFonts w:ascii="GHEA Grapalat" w:hAnsi="GHEA Grapalat"/>
                <w:sz w:val="20"/>
                <w:lang w:val="es-ES"/>
              </w:rPr>
            </w:pPr>
            <w:r w:rsidRPr="00455F9D">
              <w:rPr>
                <w:rFonts w:ascii="Sylfaen" w:hAnsi="Sylfaen"/>
                <w:color w:val="000000" w:themeColor="text1"/>
                <w:sz w:val="20"/>
                <w:szCs w:val="20"/>
              </w:rPr>
              <w:t>44111411/1</w:t>
            </w:r>
          </w:p>
        </w:tc>
        <w:tc>
          <w:tcPr>
            <w:tcW w:w="2485" w:type="dxa"/>
            <w:vAlign w:val="center"/>
          </w:tcPr>
          <w:p w14:paraId="7ADA2410" w14:textId="55FCE155" w:rsidR="00442819" w:rsidRPr="00A71D81" w:rsidRDefault="00442819" w:rsidP="00442819">
            <w:pPr>
              <w:jc w:val="center"/>
              <w:rPr>
                <w:rFonts w:ascii="GHEA Grapalat" w:hAnsi="GHEA Grapalat"/>
                <w:sz w:val="20"/>
                <w:lang w:val="es-ES"/>
              </w:rPr>
            </w:pPr>
            <w:r>
              <w:rPr>
                <w:rFonts w:ascii="Sylfaen" w:hAnsi="Sylfaen" w:cs="Sylfaen"/>
                <w:color w:val="000000" w:themeColor="text1"/>
                <w:sz w:val="20"/>
                <w:szCs w:val="20"/>
              </w:rPr>
              <w:t>Краска водная эмульсия</w:t>
            </w:r>
          </w:p>
        </w:tc>
        <w:tc>
          <w:tcPr>
            <w:tcW w:w="470" w:type="dxa"/>
          </w:tcPr>
          <w:p w14:paraId="1DA68508" w14:textId="77777777" w:rsidR="00442819" w:rsidRPr="00A71D81" w:rsidRDefault="00442819" w:rsidP="00442819">
            <w:pPr>
              <w:jc w:val="center"/>
              <w:rPr>
                <w:rFonts w:ascii="GHEA Grapalat" w:hAnsi="GHEA Grapalat"/>
                <w:lang w:val="pt-BR"/>
              </w:rPr>
            </w:pPr>
          </w:p>
        </w:tc>
        <w:tc>
          <w:tcPr>
            <w:tcW w:w="470" w:type="dxa"/>
          </w:tcPr>
          <w:p w14:paraId="184A4A44" w14:textId="77777777" w:rsidR="00442819" w:rsidRPr="00A71D81" w:rsidRDefault="00442819" w:rsidP="00442819">
            <w:pPr>
              <w:jc w:val="center"/>
              <w:rPr>
                <w:rFonts w:ascii="GHEA Grapalat" w:hAnsi="GHEA Grapalat"/>
                <w:lang w:val="pt-BR"/>
              </w:rPr>
            </w:pPr>
          </w:p>
        </w:tc>
        <w:tc>
          <w:tcPr>
            <w:tcW w:w="470" w:type="dxa"/>
          </w:tcPr>
          <w:p w14:paraId="750FDBAE"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C6B9F43" w14:textId="77777777" w:rsidR="00442819" w:rsidRPr="00A71D81" w:rsidRDefault="00442819" w:rsidP="00442819">
            <w:pPr>
              <w:ind w:left="113" w:right="113"/>
              <w:jc w:val="center"/>
              <w:rPr>
                <w:rFonts w:ascii="GHEA Grapalat" w:hAnsi="GHEA Grapalat"/>
                <w:sz w:val="20"/>
                <w:lang w:val="pt-BR"/>
              </w:rPr>
            </w:pPr>
          </w:p>
        </w:tc>
        <w:tc>
          <w:tcPr>
            <w:tcW w:w="770" w:type="dxa"/>
          </w:tcPr>
          <w:p w14:paraId="47C9D3B0" w14:textId="2F04CE67" w:rsidR="00442819" w:rsidRPr="00A71D81" w:rsidRDefault="00442819" w:rsidP="00442819">
            <w:pPr>
              <w:ind w:left="113" w:right="113"/>
              <w:jc w:val="center"/>
              <w:rPr>
                <w:rFonts w:ascii="GHEA Grapalat" w:hAnsi="GHEA Grapalat"/>
                <w:sz w:val="20"/>
                <w:lang w:val="pt-BR"/>
              </w:rPr>
            </w:pPr>
          </w:p>
        </w:tc>
        <w:tc>
          <w:tcPr>
            <w:tcW w:w="925" w:type="dxa"/>
          </w:tcPr>
          <w:p w14:paraId="24CAD4A4" w14:textId="139750D6" w:rsidR="00442819" w:rsidRPr="00A71D81" w:rsidRDefault="00442819" w:rsidP="00442819">
            <w:pPr>
              <w:ind w:left="113" w:right="113"/>
              <w:jc w:val="center"/>
              <w:rPr>
                <w:rFonts w:ascii="GHEA Grapalat" w:hAnsi="GHEA Grapalat"/>
                <w:sz w:val="20"/>
                <w:lang w:val="pt-BR"/>
              </w:rPr>
            </w:pPr>
          </w:p>
        </w:tc>
        <w:tc>
          <w:tcPr>
            <w:tcW w:w="925" w:type="dxa"/>
          </w:tcPr>
          <w:p w14:paraId="144C58EB" w14:textId="27A2425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FFBF1D5" w14:textId="135BF7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F7956A4" w14:textId="3D3DC2D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CFD9863" w14:textId="6B02DB5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7CBDA64" w14:textId="40381A9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28612A9" w14:textId="53733D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3C869930" w14:textId="0DDF41D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5D2D91EA" w14:textId="77777777" w:rsidTr="00442819">
        <w:trPr>
          <w:cantSplit/>
          <w:trHeight w:val="1106"/>
        </w:trPr>
        <w:tc>
          <w:tcPr>
            <w:tcW w:w="1451" w:type="dxa"/>
          </w:tcPr>
          <w:p w14:paraId="6A7AA035" w14:textId="54D48657" w:rsidR="00442819" w:rsidRPr="00A71D81" w:rsidRDefault="00442819" w:rsidP="00442819">
            <w:pPr>
              <w:jc w:val="center"/>
              <w:rPr>
                <w:rFonts w:ascii="GHEA Grapalat" w:hAnsi="GHEA Grapalat"/>
                <w:sz w:val="20"/>
                <w:lang w:val="es-ES"/>
              </w:rPr>
            </w:pPr>
            <w:r>
              <w:rPr>
                <w:rFonts w:ascii="Sylfaen" w:hAnsi="Sylfaen" w:cs="Arial"/>
                <w:color w:val="000000" w:themeColor="text1"/>
                <w:sz w:val="20"/>
                <w:szCs w:val="20"/>
                <w:lang w:val="hy-AM"/>
              </w:rPr>
              <w:t>7</w:t>
            </w:r>
          </w:p>
        </w:tc>
        <w:tc>
          <w:tcPr>
            <w:tcW w:w="1530" w:type="dxa"/>
            <w:vAlign w:val="center"/>
          </w:tcPr>
          <w:p w14:paraId="7D60EEB0" w14:textId="4AFC264E"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44110000</w:t>
            </w:r>
          </w:p>
        </w:tc>
        <w:tc>
          <w:tcPr>
            <w:tcW w:w="2485" w:type="dxa"/>
            <w:vAlign w:val="center"/>
          </w:tcPr>
          <w:p w14:paraId="0AB1C330" w14:textId="79480A9A" w:rsidR="00442819" w:rsidRPr="00A71D81" w:rsidRDefault="00442819" w:rsidP="00442819">
            <w:pPr>
              <w:jc w:val="center"/>
              <w:rPr>
                <w:rFonts w:ascii="GHEA Grapalat" w:hAnsi="GHEA Grapalat"/>
                <w:sz w:val="20"/>
                <w:lang w:val="es-ES"/>
              </w:rPr>
            </w:pPr>
            <w:r>
              <w:rPr>
                <w:rFonts w:ascii="Sylfaen" w:hAnsi="Sylfaen" w:cs="Sylfaen"/>
                <w:color w:val="000000" w:themeColor="text1"/>
                <w:sz w:val="20"/>
                <w:szCs w:val="20"/>
              </w:rPr>
              <w:t>Строительство материалы / пенопласт</w:t>
            </w:r>
          </w:p>
        </w:tc>
        <w:tc>
          <w:tcPr>
            <w:tcW w:w="470" w:type="dxa"/>
          </w:tcPr>
          <w:p w14:paraId="6099B59E" w14:textId="77777777" w:rsidR="00442819" w:rsidRPr="00A71D81" w:rsidRDefault="00442819" w:rsidP="00442819">
            <w:pPr>
              <w:jc w:val="center"/>
              <w:rPr>
                <w:rFonts w:ascii="GHEA Grapalat" w:hAnsi="GHEA Grapalat"/>
                <w:lang w:val="pt-BR"/>
              </w:rPr>
            </w:pPr>
          </w:p>
        </w:tc>
        <w:tc>
          <w:tcPr>
            <w:tcW w:w="470" w:type="dxa"/>
          </w:tcPr>
          <w:p w14:paraId="03D95C8C" w14:textId="77777777" w:rsidR="00442819" w:rsidRPr="00A71D81" w:rsidRDefault="00442819" w:rsidP="00442819">
            <w:pPr>
              <w:jc w:val="center"/>
              <w:rPr>
                <w:rFonts w:ascii="GHEA Grapalat" w:hAnsi="GHEA Grapalat"/>
                <w:lang w:val="pt-BR"/>
              </w:rPr>
            </w:pPr>
          </w:p>
        </w:tc>
        <w:tc>
          <w:tcPr>
            <w:tcW w:w="470" w:type="dxa"/>
          </w:tcPr>
          <w:p w14:paraId="44C01AC9"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8D06624"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DEB33BF" w14:textId="4BCAA9CB"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5651010" w14:textId="666F02C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6527474C" w14:textId="6203AC2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ED17593" w14:textId="2C9EAA6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3AA9F6F" w14:textId="7745FFB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0117132B" w14:textId="2978BA25"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F32016A" w14:textId="79BB4AF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72F04F1D" w14:textId="30F16C9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119A07E5" w14:textId="37AF2BA5"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00E6F8C4" w14:textId="77777777" w:rsidTr="00442819">
        <w:trPr>
          <w:cantSplit/>
          <w:trHeight w:val="809"/>
        </w:trPr>
        <w:tc>
          <w:tcPr>
            <w:tcW w:w="1451" w:type="dxa"/>
          </w:tcPr>
          <w:p w14:paraId="3843A0EA" w14:textId="31E0D880"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t>8</w:t>
            </w:r>
          </w:p>
        </w:tc>
        <w:tc>
          <w:tcPr>
            <w:tcW w:w="1530" w:type="dxa"/>
            <w:vAlign w:val="center"/>
          </w:tcPr>
          <w:p w14:paraId="158101DC" w14:textId="05EBD26E" w:rsidR="00442819" w:rsidRPr="00A71D81" w:rsidRDefault="00442819" w:rsidP="00442819">
            <w:pPr>
              <w:jc w:val="center"/>
              <w:rPr>
                <w:rFonts w:ascii="GHEA Grapalat" w:hAnsi="GHEA Grapalat"/>
                <w:sz w:val="20"/>
                <w:lang w:val="es-ES"/>
              </w:rPr>
            </w:pPr>
            <w:r w:rsidRPr="00455F9D">
              <w:rPr>
                <w:rFonts w:ascii="Sylfaen" w:hAnsi="Sylfaen"/>
                <w:color w:val="000000" w:themeColor="text1"/>
                <w:sz w:val="20"/>
                <w:szCs w:val="20"/>
                <w:lang w:val="hy-AM"/>
              </w:rPr>
              <w:t>30192230</w:t>
            </w:r>
          </w:p>
        </w:tc>
        <w:tc>
          <w:tcPr>
            <w:tcW w:w="2485" w:type="dxa"/>
            <w:vAlign w:val="center"/>
          </w:tcPr>
          <w:p w14:paraId="11310807" w14:textId="3922A101" w:rsidR="00442819" w:rsidRPr="00A71D81" w:rsidRDefault="00442819" w:rsidP="00442819">
            <w:pPr>
              <w:jc w:val="center"/>
              <w:rPr>
                <w:rFonts w:ascii="GHEA Grapalat" w:hAnsi="GHEA Grapalat"/>
                <w:sz w:val="20"/>
                <w:lang w:val="es-ES"/>
              </w:rPr>
            </w:pPr>
            <w:r w:rsidRPr="009D3054">
              <w:rPr>
                <w:rFonts w:ascii="Sylfaen" w:hAnsi="Sylfaen"/>
                <w:sz w:val="20"/>
                <w:szCs w:val="20"/>
              </w:rPr>
              <w:t>скотч двусторонний приклеенный</w:t>
            </w:r>
          </w:p>
        </w:tc>
        <w:tc>
          <w:tcPr>
            <w:tcW w:w="470" w:type="dxa"/>
          </w:tcPr>
          <w:p w14:paraId="210DA360" w14:textId="77777777" w:rsidR="00442819" w:rsidRPr="00A71D81" w:rsidRDefault="00442819" w:rsidP="00442819">
            <w:pPr>
              <w:jc w:val="center"/>
              <w:rPr>
                <w:rFonts w:ascii="GHEA Grapalat" w:hAnsi="GHEA Grapalat"/>
                <w:lang w:val="pt-BR"/>
              </w:rPr>
            </w:pPr>
          </w:p>
        </w:tc>
        <w:tc>
          <w:tcPr>
            <w:tcW w:w="470" w:type="dxa"/>
          </w:tcPr>
          <w:p w14:paraId="23416182" w14:textId="77777777" w:rsidR="00442819" w:rsidRPr="00A71D81" w:rsidRDefault="00442819" w:rsidP="00442819">
            <w:pPr>
              <w:jc w:val="center"/>
              <w:rPr>
                <w:rFonts w:ascii="GHEA Grapalat" w:hAnsi="GHEA Grapalat"/>
                <w:lang w:val="pt-BR"/>
              </w:rPr>
            </w:pPr>
          </w:p>
        </w:tc>
        <w:tc>
          <w:tcPr>
            <w:tcW w:w="470" w:type="dxa"/>
          </w:tcPr>
          <w:p w14:paraId="1E46849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258FF21" w14:textId="77777777" w:rsidR="00442819" w:rsidRPr="00A71D81" w:rsidRDefault="00442819" w:rsidP="00442819">
            <w:pPr>
              <w:ind w:left="113" w:right="113"/>
              <w:jc w:val="center"/>
              <w:rPr>
                <w:rFonts w:ascii="GHEA Grapalat" w:hAnsi="GHEA Grapalat"/>
                <w:sz w:val="20"/>
                <w:lang w:val="pt-BR"/>
              </w:rPr>
            </w:pPr>
          </w:p>
        </w:tc>
        <w:tc>
          <w:tcPr>
            <w:tcW w:w="770" w:type="dxa"/>
          </w:tcPr>
          <w:p w14:paraId="7B4054E6" w14:textId="1CE35AD7" w:rsidR="00442819" w:rsidRPr="00A71D81" w:rsidRDefault="00442819" w:rsidP="00442819">
            <w:pPr>
              <w:ind w:left="113" w:right="113"/>
              <w:jc w:val="center"/>
              <w:rPr>
                <w:rFonts w:ascii="GHEA Grapalat" w:hAnsi="GHEA Grapalat"/>
                <w:sz w:val="20"/>
                <w:lang w:val="pt-BR"/>
              </w:rPr>
            </w:pPr>
          </w:p>
        </w:tc>
        <w:tc>
          <w:tcPr>
            <w:tcW w:w="925" w:type="dxa"/>
          </w:tcPr>
          <w:p w14:paraId="6E05F96F" w14:textId="38E0A33E" w:rsidR="00442819" w:rsidRPr="00A71D81" w:rsidRDefault="00442819" w:rsidP="00442819">
            <w:pPr>
              <w:ind w:left="113" w:right="113"/>
              <w:jc w:val="center"/>
              <w:rPr>
                <w:rFonts w:ascii="GHEA Grapalat" w:hAnsi="GHEA Grapalat"/>
                <w:sz w:val="20"/>
                <w:lang w:val="pt-BR"/>
              </w:rPr>
            </w:pPr>
          </w:p>
        </w:tc>
        <w:tc>
          <w:tcPr>
            <w:tcW w:w="925" w:type="dxa"/>
          </w:tcPr>
          <w:p w14:paraId="763EF728" w14:textId="41EF285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89C9FA8" w14:textId="5DFBCD2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BA5E00C" w14:textId="53709AE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5911B68" w14:textId="1789F26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AD51F9A" w14:textId="2137079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D2A20F9" w14:textId="38DEC78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643FDBFA" w14:textId="562A28B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46058747" w14:textId="77777777" w:rsidTr="00442819">
        <w:trPr>
          <w:cantSplit/>
          <w:trHeight w:val="692"/>
        </w:trPr>
        <w:tc>
          <w:tcPr>
            <w:tcW w:w="1451" w:type="dxa"/>
          </w:tcPr>
          <w:p w14:paraId="37E21CBE" w14:textId="6939E14B"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lastRenderedPageBreak/>
              <w:t>9</w:t>
            </w:r>
          </w:p>
        </w:tc>
        <w:tc>
          <w:tcPr>
            <w:tcW w:w="1530" w:type="dxa"/>
            <w:vAlign w:val="center"/>
          </w:tcPr>
          <w:p w14:paraId="78757EEF" w14:textId="4155AFC5"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30192231/2</w:t>
            </w:r>
          </w:p>
        </w:tc>
        <w:tc>
          <w:tcPr>
            <w:tcW w:w="2485" w:type="dxa"/>
            <w:vAlign w:val="center"/>
          </w:tcPr>
          <w:p w14:paraId="4E93A14B" w14:textId="655EB712" w:rsidR="00442819" w:rsidRPr="00A71D81" w:rsidRDefault="00442819" w:rsidP="00442819">
            <w:pPr>
              <w:jc w:val="center"/>
              <w:rPr>
                <w:rFonts w:ascii="GHEA Grapalat" w:hAnsi="GHEA Grapalat"/>
                <w:sz w:val="20"/>
                <w:lang w:val="es-ES"/>
              </w:rPr>
            </w:pPr>
            <w:r w:rsidRPr="009D3054">
              <w:rPr>
                <w:rFonts w:ascii="Sylfaen" w:hAnsi="Sylfaen"/>
                <w:sz w:val="20"/>
                <w:szCs w:val="20"/>
              </w:rPr>
              <w:t>скотч</w:t>
            </w:r>
          </w:p>
        </w:tc>
        <w:tc>
          <w:tcPr>
            <w:tcW w:w="470" w:type="dxa"/>
          </w:tcPr>
          <w:p w14:paraId="109F8780" w14:textId="77777777" w:rsidR="00442819" w:rsidRPr="00A71D81" w:rsidRDefault="00442819" w:rsidP="00442819">
            <w:pPr>
              <w:jc w:val="center"/>
              <w:rPr>
                <w:rFonts w:ascii="GHEA Grapalat" w:hAnsi="GHEA Grapalat"/>
                <w:lang w:val="pt-BR"/>
              </w:rPr>
            </w:pPr>
          </w:p>
        </w:tc>
        <w:tc>
          <w:tcPr>
            <w:tcW w:w="470" w:type="dxa"/>
          </w:tcPr>
          <w:p w14:paraId="531DF764" w14:textId="77777777" w:rsidR="00442819" w:rsidRPr="00A71D81" w:rsidRDefault="00442819" w:rsidP="00442819">
            <w:pPr>
              <w:jc w:val="center"/>
              <w:rPr>
                <w:rFonts w:ascii="GHEA Grapalat" w:hAnsi="GHEA Grapalat"/>
                <w:lang w:val="pt-BR"/>
              </w:rPr>
            </w:pPr>
          </w:p>
        </w:tc>
        <w:tc>
          <w:tcPr>
            <w:tcW w:w="470" w:type="dxa"/>
          </w:tcPr>
          <w:p w14:paraId="3FA8928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109ADF7" w14:textId="77777777" w:rsidR="00442819" w:rsidRPr="00A71D81" w:rsidRDefault="00442819" w:rsidP="00442819">
            <w:pPr>
              <w:ind w:left="113" w:right="113"/>
              <w:jc w:val="center"/>
              <w:rPr>
                <w:rFonts w:ascii="GHEA Grapalat" w:hAnsi="GHEA Grapalat"/>
                <w:sz w:val="20"/>
                <w:lang w:val="pt-BR"/>
              </w:rPr>
            </w:pPr>
          </w:p>
        </w:tc>
        <w:tc>
          <w:tcPr>
            <w:tcW w:w="770" w:type="dxa"/>
          </w:tcPr>
          <w:p w14:paraId="2B63B8AB" w14:textId="56410CA8" w:rsidR="00442819" w:rsidRPr="00A71D81" w:rsidRDefault="00442819" w:rsidP="00442819">
            <w:pPr>
              <w:ind w:left="113" w:right="113"/>
              <w:jc w:val="center"/>
              <w:rPr>
                <w:rFonts w:ascii="GHEA Grapalat" w:hAnsi="GHEA Grapalat"/>
                <w:sz w:val="20"/>
                <w:lang w:val="pt-BR"/>
              </w:rPr>
            </w:pPr>
          </w:p>
        </w:tc>
        <w:tc>
          <w:tcPr>
            <w:tcW w:w="925" w:type="dxa"/>
          </w:tcPr>
          <w:p w14:paraId="2BB04D17" w14:textId="5920B15C" w:rsidR="00442819" w:rsidRPr="00A71D81" w:rsidRDefault="00442819" w:rsidP="00442819">
            <w:pPr>
              <w:ind w:left="113" w:right="113"/>
              <w:jc w:val="center"/>
              <w:rPr>
                <w:rFonts w:ascii="GHEA Grapalat" w:hAnsi="GHEA Grapalat"/>
                <w:sz w:val="20"/>
                <w:lang w:val="pt-BR"/>
              </w:rPr>
            </w:pPr>
          </w:p>
        </w:tc>
        <w:tc>
          <w:tcPr>
            <w:tcW w:w="925" w:type="dxa"/>
          </w:tcPr>
          <w:p w14:paraId="258A4472" w14:textId="0EEC180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470A221" w14:textId="1FF9BF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08A83A" w14:textId="21F34E0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72A838C" w14:textId="22257F3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50580D5" w14:textId="572C333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F2C1F3C" w14:textId="5599392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AB6E896" w14:textId="2A69C5A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117DF2C" w14:textId="77777777" w:rsidTr="00442819">
        <w:trPr>
          <w:cantSplit/>
          <w:trHeight w:val="719"/>
        </w:trPr>
        <w:tc>
          <w:tcPr>
            <w:tcW w:w="1451" w:type="dxa"/>
          </w:tcPr>
          <w:p w14:paraId="5D237EE4" w14:textId="4C6F20FF"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t>10</w:t>
            </w:r>
          </w:p>
        </w:tc>
        <w:tc>
          <w:tcPr>
            <w:tcW w:w="1530" w:type="dxa"/>
            <w:vAlign w:val="center"/>
          </w:tcPr>
          <w:p w14:paraId="35C7D156" w14:textId="7E621032"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44921500</w:t>
            </w:r>
          </w:p>
        </w:tc>
        <w:tc>
          <w:tcPr>
            <w:tcW w:w="2485" w:type="dxa"/>
            <w:vAlign w:val="center"/>
          </w:tcPr>
          <w:p w14:paraId="4DB6A848" w14:textId="0DE3F454" w:rsidR="00442819" w:rsidRPr="00A71D81" w:rsidRDefault="00442819" w:rsidP="00442819">
            <w:pPr>
              <w:jc w:val="center"/>
              <w:rPr>
                <w:rFonts w:ascii="GHEA Grapalat" w:hAnsi="GHEA Grapalat"/>
                <w:sz w:val="20"/>
                <w:lang w:val="es-ES"/>
              </w:rPr>
            </w:pPr>
            <w:r>
              <w:rPr>
                <w:rFonts w:ascii="Sylfaen" w:hAnsi="Sylfaen"/>
                <w:sz w:val="20"/>
                <w:szCs w:val="20"/>
              </w:rPr>
              <w:t>Замазка гипс</w:t>
            </w:r>
          </w:p>
        </w:tc>
        <w:tc>
          <w:tcPr>
            <w:tcW w:w="470" w:type="dxa"/>
          </w:tcPr>
          <w:p w14:paraId="7362BC67" w14:textId="77777777" w:rsidR="00442819" w:rsidRPr="00A71D81" w:rsidRDefault="00442819" w:rsidP="00442819">
            <w:pPr>
              <w:jc w:val="center"/>
              <w:rPr>
                <w:rFonts w:ascii="GHEA Grapalat" w:hAnsi="GHEA Grapalat"/>
                <w:lang w:val="pt-BR"/>
              </w:rPr>
            </w:pPr>
          </w:p>
        </w:tc>
        <w:tc>
          <w:tcPr>
            <w:tcW w:w="470" w:type="dxa"/>
          </w:tcPr>
          <w:p w14:paraId="2DE2AAFD" w14:textId="77777777" w:rsidR="00442819" w:rsidRPr="00A71D81" w:rsidRDefault="00442819" w:rsidP="00442819">
            <w:pPr>
              <w:jc w:val="center"/>
              <w:rPr>
                <w:rFonts w:ascii="GHEA Grapalat" w:hAnsi="GHEA Grapalat"/>
                <w:lang w:val="pt-BR"/>
              </w:rPr>
            </w:pPr>
          </w:p>
        </w:tc>
        <w:tc>
          <w:tcPr>
            <w:tcW w:w="470" w:type="dxa"/>
          </w:tcPr>
          <w:p w14:paraId="6BC67137"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6F24BDC" w14:textId="77777777" w:rsidR="00442819" w:rsidRPr="00A71D81" w:rsidRDefault="00442819" w:rsidP="00442819">
            <w:pPr>
              <w:ind w:left="113" w:right="113"/>
              <w:jc w:val="center"/>
              <w:rPr>
                <w:rFonts w:ascii="GHEA Grapalat" w:hAnsi="GHEA Grapalat"/>
                <w:sz w:val="20"/>
                <w:lang w:val="pt-BR"/>
              </w:rPr>
            </w:pPr>
          </w:p>
        </w:tc>
        <w:tc>
          <w:tcPr>
            <w:tcW w:w="770" w:type="dxa"/>
          </w:tcPr>
          <w:p w14:paraId="0854FA96" w14:textId="536E6D0A" w:rsidR="00442819" w:rsidRPr="00A71D81" w:rsidRDefault="00442819" w:rsidP="00442819">
            <w:pPr>
              <w:ind w:left="113" w:right="113"/>
              <w:jc w:val="center"/>
              <w:rPr>
                <w:rFonts w:ascii="GHEA Grapalat" w:hAnsi="GHEA Grapalat"/>
                <w:sz w:val="20"/>
                <w:lang w:val="pt-BR"/>
              </w:rPr>
            </w:pPr>
          </w:p>
        </w:tc>
        <w:tc>
          <w:tcPr>
            <w:tcW w:w="925" w:type="dxa"/>
          </w:tcPr>
          <w:p w14:paraId="3F1E00CB" w14:textId="188F7B00" w:rsidR="00442819" w:rsidRPr="00A71D81" w:rsidRDefault="00442819" w:rsidP="00442819">
            <w:pPr>
              <w:ind w:left="113" w:right="113"/>
              <w:jc w:val="center"/>
              <w:rPr>
                <w:rFonts w:ascii="GHEA Grapalat" w:hAnsi="GHEA Grapalat"/>
                <w:sz w:val="20"/>
                <w:lang w:val="pt-BR"/>
              </w:rPr>
            </w:pPr>
          </w:p>
        </w:tc>
        <w:tc>
          <w:tcPr>
            <w:tcW w:w="925" w:type="dxa"/>
          </w:tcPr>
          <w:p w14:paraId="7D113D57" w14:textId="1261BC4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96B2B64" w14:textId="4B42365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F6C6DAD" w14:textId="0E05790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DB8513A" w14:textId="138EF9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310ED91" w14:textId="55B546E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B76C92A" w14:textId="723215A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371022E8" w14:textId="36D0A68F"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E68DD2D" w14:textId="77777777" w:rsidTr="00442819">
        <w:trPr>
          <w:cantSplit/>
          <w:trHeight w:val="881"/>
        </w:trPr>
        <w:tc>
          <w:tcPr>
            <w:tcW w:w="1451" w:type="dxa"/>
          </w:tcPr>
          <w:p w14:paraId="2C5E82A0" w14:textId="749BCC54" w:rsidR="00442819" w:rsidRDefault="00442819" w:rsidP="00442819">
            <w:pPr>
              <w:jc w:val="center"/>
              <w:rPr>
                <w:rFonts w:ascii="Sylfaen" w:hAnsi="Sylfaen" w:cs="Arial"/>
                <w:color w:val="000000" w:themeColor="text1"/>
                <w:sz w:val="20"/>
                <w:szCs w:val="20"/>
                <w:lang w:val="hy-AM"/>
              </w:rPr>
            </w:pPr>
            <w:r>
              <w:rPr>
                <w:rFonts w:ascii="Sylfaen" w:hAnsi="Sylfaen" w:cs="Calibri"/>
                <w:sz w:val="20"/>
                <w:szCs w:val="20"/>
              </w:rPr>
              <w:t>11</w:t>
            </w:r>
          </w:p>
        </w:tc>
        <w:tc>
          <w:tcPr>
            <w:tcW w:w="1530" w:type="dxa"/>
            <w:vAlign w:val="center"/>
          </w:tcPr>
          <w:p w14:paraId="40C60430" w14:textId="06CC986C" w:rsidR="00442819" w:rsidRPr="00A71D81" w:rsidRDefault="00442819" w:rsidP="00442819">
            <w:pPr>
              <w:jc w:val="center"/>
              <w:rPr>
                <w:rFonts w:ascii="GHEA Grapalat" w:hAnsi="GHEA Grapalat"/>
                <w:sz w:val="20"/>
                <w:lang w:val="es-ES"/>
              </w:rPr>
            </w:pPr>
            <w:r w:rsidRPr="00026547">
              <w:rPr>
                <w:rFonts w:ascii="Sylfaen" w:hAnsi="Sylfaen"/>
                <w:sz w:val="20"/>
                <w:szCs w:val="20"/>
                <w:lang w:val="hy-AM"/>
              </w:rPr>
              <w:t>30197100</w:t>
            </w:r>
          </w:p>
        </w:tc>
        <w:tc>
          <w:tcPr>
            <w:tcW w:w="2485" w:type="dxa"/>
            <w:vAlign w:val="center"/>
          </w:tcPr>
          <w:p w14:paraId="079B6F48" w14:textId="0AF913AE" w:rsidR="00442819" w:rsidRPr="00A71D81" w:rsidRDefault="00442819" w:rsidP="00442819">
            <w:pPr>
              <w:jc w:val="center"/>
              <w:rPr>
                <w:rFonts w:ascii="GHEA Grapalat" w:hAnsi="GHEA Grapalat"/>
                <w:sz w:val="20"/>
                <w:lang w:val="es-ES"/>
              </w:rPr>
            </w:pPr>
            <w:r w:rsidRPr="007770B6">
              <w:rPr>
                <w:rFonts w:ascii="Sylfaen" w:hAnsi="Sylfaen"/>
                <w:sz w:val="20"/>
                <w:szCs w:val="20"/>
                <w:lang w:val="hy-AM"/>
              </w:rPr>
              <w:t>Скобы для проволоки /строительные 6 мм/</w:t>
            </w:r>
          </w:p>
        </w:tc>
        <w:tc>
          <w:tcPr>
            <w:tcW w:w="470" w:type="dxa"/>
          </w:tcPr>
          <w:p w14:paraId="7108E409" w14:textId="77777777" w:rsidR="00442819" w:rsidRPr="00A71D81" w:rsidRDefault="00442819" w:rsidP="00442819">
            <w:pPr>
              <w:jc w:val="center"/>
              <w:rPr>
                <w:rFonts w:ascii="GHEA Grapalat" w:hAnsi="GHEA Grapalat"/>
                <w:lang w:val="pt-BR"/>
              </w:rPr>
            </w:pPr>
          </w:p>
        </w:tc>
        <w:tc>
          <w:tcPr>
            <w:tcW w:w="470" w:type="dxa"/>
          </w:tcPr>
          <w:p w14:paraId="7D212706" w14:textId="77777777" w:rsidR="00442819" w:rsidRPr="00A71D81" w:rsidRDefault="00442819" w:rsidP="00442819">
            <w:pPr>
              <w:jc w:val="center"/>
              <w:rPr>
                <w:rFonts w:ascii="GHEA Grapalat" w:hAnsi="GHEA Grapalat"/>
                <w:lang w:val="pt-BR"/>
              </w:rPr>
            </w:pPr>
          </w:p>
        </w:tc>
        <w:tc>
          <w:tcPr>
            <w:tcW w:w="470" w:type="dxa"/>
          </w:tcPr>
          <w:p w14:paraId="7BE317D3"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215E33A" w14:textId="77777777" w:rsidR="00442819" w:rsidRPr="00A71D81" w:rsidRDefault="00442819" w:rsidP="00442819">
            <w:pPr>
              <w:ind w:left="113" w:right="113"/>
              <w:jc w:val="center"/>
              <w:rPr>
                <w:rFonts w:ascii="GHEA Grapalat" w:hAnsi="GHEA Grapalat"/>
                <w:sz w:val="20"/>
                <w:lang w:val="pt-BR"/>
              </w:rPr>
            </w:pPr>
          </w:p>
        </w:tc>
        <w:tc>
          <w:tcPr>
            <w:tcW w:w="770" w:type="dxa"/>
          </w:tcPr>
          <w:p w14:paraId="2CBAFF5D" w14:textId="6E02433E" w:rsidR="00442819" w:rsidRPr="00A71D81" w:rsidRDefault="00442819" w:rsidP="00442819">
            <w:pPr>
              <w:ind w:left="113" w:right="113"/>
              <w:jc w:val="center"/>
              <w:rPr>
                <w:rFonts w:ascii="GHEA Grapalat" w:hAnsi="GHEA Grapalat"/>
                <w:sz w:val="20"/>
                <w:lang w:val="pt-BR"/>
              </w:rPr>
            </w:pPr>
          </w:p>
        </w:tc>
        <w:tc>
          <w:tcPr>
            <w:tcW w:w="925" w:type="dxa"/>
          </w:tcPr>
          <w:p w14:paraId="1CE35DB7" w14:textId="4E5A01C2" w:rsidR="00442819" w:rsidRPr="00A71D81" w:rsidRDefault="00442819" w:rsidP="00442819">
            <w:pPr>
              <w:ind w:left="113" w:right="113"/>
              <w:jc w:val="center"/>
              <w:rPr>
                <w:rFonts w:ascii="GHEA Grapalat" w:hAnsi="GHEA Grapalat"/>
                <w:sz w:val="20"/>
                <w:lang w:val="pt-BR"/>
              </w:rPr>
            </w:pPr>
          </w:p>
        </w:tc>
        <w:tc>
          <w:tcPr>
            <w:tcW w:w="925" w:type="dxa"/>
          </w:tcPr>
          <w:p w14:paraId="598F0188" w14:textId="4A7FAD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E3AA641" w14:textId="462B4BC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B090261" w14:textId="02FFC4A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3ACF2E4" w14:textId="6F06F2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CEF02BF" w14:textId="266EE7A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8494536" w14:textId="0674D5D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DF0EAB3" w14:textId="7D927E5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4E00AC4F" w14:textId="77777777" w:rsidTr="00442819">
        <w:trPr>
          <w:cantSplit/>
          <w:trHeight w:val="791"/>
        </w:trPr>
        <w:tc>
          <w:tcPr>
            <w:tcW w:w="1451" w:type="dxa"/>
          </w:tcPr>
          <w:p w14:paraId="37F9BC79" w14:textId="650A63B2" w:rsidR="00442819" w:rsidRDefault="00442819" w:rsidP="00442819">
            <w:pPr>
              <w:jc w:val="center"/>
              <w:rPr>
                <w:rFonts w:ascii="Sylfaen" w:hAnsi="Sylfaen" w:cs="Arial"/>
                <w:color w:val="000000" w:themeColor="text1"/>
                <w:sz w:val="20"/>
                <w:szCs w:val="20"/>
                <w:lang w:val="hy-AM"/>
              </w:rPr>
            </w:pPr>
            <w:r>
              <w:rPr>
                <w:rFonts w:ascii="Sylfaen" w:hAnsi="Sylfaen" w:cs="Calibri"/>
                <w:sz w:val="20"/>
                <w:szCs w:val="20"/>
              </w:rPr>
              <w:t>12</w:t>
            </w:r>
          </w:p>
        </w:tc>
        <w:tc>
          <w:tcPr>
            <w:tcW w:w="1530" w:type="dxa"/>
            <w:vAlign w:val="center"/>
          </w:tcPr>
          <w:p w14:paraId="02C03F7C" w14:textId="386158B4" w:rsidR="00442819" w:rsidRPr="00A71D81" w:rsidRDefault="00442819" w:rsidP="00442819">
            <w:pPr>
              <w:jc w:val="center"/>
              <w:rPr>
                <w:rFonts w:ascii="GHEA Grapalat" w:hAnsi="GHEA Grapalat"/>
                <w:sz w:val="20"/>
                <w:lang w:val="es-ES"/>
              </w:rPr>
            </w:pPr>
            <w:r w:rsidRPr="00026547">
              <w:rPr>
                <w:rFonts w:ascii="Sylfaen" w:hAnsi="Sylfaen" w:cs="Sylfaen"/>
                <w:sz w:val="20"/>
                <w:szCs w:val="20"/>
                <w:lang w:val="pt-BR"/>
              </w:rPr>
              <w:t>30197100/1</w:t>
            </w:r>
          </w:p>
        </w:tc>
        <w:tc>
          <w:tcPr>
            <w:tcW w:w="2485" w:type="dxa"/>
            <w:vAlign w:val="center"/>
          </w:tcPr>
          <w:p w14:paraId="24501D23" w14:textId="290F4D18" w:rsidR="00442819" w:rsidRPr="00A71D81" w:rsidRDefault="00442819" w:rsidP="00442819">
            <w:pPr>
              <w:jc w:val="center"/>
              <w:rPr>
                <w:rFonts w:ascii="GHEA Grapalat" w:hAnsi="GHEA Grapalat"/>
                <w:sz w:val="20"/>
                <w:lang w:val="es-ES"/>
              </w:rPr>
            </w:pPr>
            <w:r w:rsidRPr="007770B6">
              <w:rPr>
                <w:rFonts w:ascii="Sylfaen" w:hAnsi="Sylfaen"/>
                <w:sz w:val="20"/>
                <w:szCs w:val="20"/>
                <w:lang w:val="hy-AM"/>
              </w:rPr>
              <w:t>Скобы для проволоки /строительные 8 мм/</w:t>
            </w:r>
          </w:p>
        </w:tc>
        <w:tc>
          <w:tcPr>
            <w:tcW w:w="470" w:type="dxa"/>
          </w:tcPr>
          <w:p w14:paraId="307A9E30" w14:textId="77777777" w:rsidR="00442819" w:rsidRPr="00A71D81" w:rsidRDefault="00442819" w:rsidP="00442819">
            <w:pPr>
              <w:jc w:val="center"/>
              <w:rPr>
                <w:rFonts w:ascii="GHEA Grapalat" w:hAnsi="GHEA Grapalat"/>
                <w:lang w:val="pt-BR"/>
              </w:rPr>
            </w:pPr>
          </w:p>
        </w:tc>
        <w:tc>
          <w:tcPr>
            <w:tcW w:w="470" w:type="dxa"/>
          </w:tcPr>
          <w:p w14:paraId="6B135314" w14:textId="77777777" w:rsidR="00442819" w:rsidRPr="00A71D81" w:rsidRDefault="00442819" w:rsidP="00442819">
            <w:pPr>
              <w:jc w:val="center"/>
              <w:rPr>
                <w:rFonts w:ascii="GHEA Grapalat" w:hAnsi="GHEA Grapalat"/>
                <w:lang w:val="pt-BR"/>
              </w:rPr>
            </w:pPr>
          </w:p>
        </w:tc>
        <w:tc>
          <w:tcPr>
            <w:tcW w:w="470" w:type="dxa"/>
          </w:tcPr>
          <w:p w14:paraId="5F67169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0DA36C3" w14:textId="77777777" w:rsidR="00442819" w:rsidRPr="00A71D81" w:rsidRDefault="00442819" w:rsidP="00442819">
            <w:pPr>
              <w:ind w:left="113" w:right="113"/>
              <w:jc w:val="center"/>
              <w:rPr>
                <w:rFonts w:ascii="GHEA Grapalat" w:hAnsi="GHEA Grapalat"/>
                <w:sz w:val="20"/>
                <w:lang w:val="pt-BR"/>
              </w:rPr>
            </w:pPr>
          </w:p>
        </w:tc>
        <w:tc>
          <w:tcPr>
            <w:tcW w:w="770" w:type="dxa"/>
          </w:tcPr>
          <w:p w14:paraId="1E738825" w14:textId="49E86967" w:rsidR="00442819" w:rsidRPr="00A71D81" w:rsidRDefault="00442819" w:rsidP="00442819">
            <w:pPr>
              <w:ind w:left="113" w:right="113"/>
              <w:jc w:val="center"/>
              <w:rPr>
                <w:rFonts w:ascii="GHEA Grapalat" w:hAnsi="GHEA Grapalat"/>
                <w:sz w:val="20"/>
                <w:lang w:val="pt-BR"/>
              </w:rPr>
            </w:pPr>
          </w:p>
        </w:tc>
        <w:tc>
          <w:tcPr>
            <w:tcW w:w="925" w:type="dxa"/>
          </w:tcPr>
          <w:p w14:paraId="513ABAD9" w14:textId="67DAA492" w:rsidR="00442819" w:rsidRPr="00A71D81" w:rsidRDefault="00442819" w:rsidP="00442819">
            <w:pPr>
              <w:ind w:left="113" w:right="113"/>
              <w:jc w:val="center"/>
              <w:rPr>
                <w:rFonts w:ascii="GHEA Grapalat" w:hAnsi="GHEA Grapalat"/>
                <w:sz w:val="20"/>
                <w:lang w:val="pt-BR"/>
              </w:rPr>
            </w:pPr>
          </w:p>
        </w:tc>
        <w:tc>
          <w:tcPr>
            <w:tcW w:w="925" w:type="dxa"/>
          </w:tcPr>
          <w:p w14:paraId="551EF4A4" w14:textId="1F32E7C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F9C214E" w14:textId="0607A0B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3B66C20" w14:textId="2927F15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85EE9B5" w14:textId="789E797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C3895AC" w14:textId="07BA18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1D2EE48" w14:textId="4B3CB22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340C114E" w14:textId="7805808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2BA4C086" w14:textId="77777777" w:rsidTr="00442819">
        <w:trPr>
          <w:cantSplit/>
          <w:trHeight w:val="791"/>
        </w:trPr>
        <w:tc>
          <w:tcPr>
            <w:tcW w:w="1451" w:type="dxa"/>
          </w:tcPr>
          <w:p w14:paraId="78395F9B" w14:textId="5B3AB1C3"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13</w:t>
            </w:r>
          </w:p>
        </w:tc>
        <w:tc>
          <w:tcPr>
            <w:tcW w:w="1530" w:type="dxa"/>
            <w:vAlign w:val="center"/>
          </w:tcPr>
          <w:p w14:paraId="4C15C1B5" w14:textId="3C36AF62"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44192610</w:t>
            </w:r>
          </w:p>
        </w:tc>
        <w:tc>
          <w:tcPr>
            <w:tcW w:w="2485" w:type="dxa"/>
            <w:vAlign w:val="center"/>
          </w:tcPr>
          <w:p w14:paraId="79B51517" w14:textId="42D8DE3D"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20 </w:t>
            </w:r>
            <w:proofErr w:type="spellStart"/>
            <w:r w:rsidRPr="006A6A59">
              <w:rPr>
                <w:rFonts w:ascii="Sylfaen" w:hAnsi="Sylfaen"/>
                <w:color w:val="000000" w:themeColor="text1"/>
                <w:sz w:val="20"/>
                <w:szCs w:val="20"/>
                <w:lang w:val="es-ES"/>
              </w:rPr>
              <w:t>мм</w:t>
            </w:r>
            <w:proofErr w:type="spellEnd"/>
          </w:p>
        </w:tc>
        <w:tc>
          <w:tcPr>
            <w:tcW w:w="470" w:type="dxa"/>
          </w:tcPr>
          <w:p w14:paraId="32F7197A" w14:textId="77777777" w:rsidR="00442819" w:rsidRPr="00A71D81" w:rsidRDefault="00442819" w:rsidP="00442819">
            <w:pPr>
              <w:jc w:val="center"/>
              <w:rPr>
                <w:rFonts w:ascii="GHEA Grapalat" w:hAnsi="GHEA Grapalat"/>
                <w:lang w:val="pt-BR"/>
              </w:rPr>
            </w:pPr>
          </w:p>
        </w:tc>
        <w:tc>
          <w:tcPr>
            <w:tcW w:w="470" w:type="dxa"/>
          </w:tcPr>
          <w:p w14:paraId="4C993C8E" w14:textId="77777777" w:rsidR="00442819" w:rsidRPr="00A71D81" w:rsidRDefault="00442819" w:rsidP="00442819">
            <w:pPr>
              <w:jc w:val="center"/>
              <w:rPr>
                <w:rFonts w:ascii="GHEA Grapalat" w:hAnsi="GHEA Grapalat"/>
                <w:lang w:val="pt-BR"/>
              </w:rPr>
            </w:pPr>
          </w:p>
        </w:tc>
        <w:tc>
          <w:tcPr>
            <w:tcW w:w="470" w:type="dxa"/>
          </w:tcPr>
          <w:p w14:paraId="2DB4E84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03EE932" w14:textId="77777777" w:rsidR="00442819" w:rsidRPr="00A71D81" w:rsidRDefault="00442819" w:rsidP="00442819">
            <w:pPr>
              <w:ind w:left="113" w:right="113"/>
              <w:jc w:val="center"/>
              <w:rPr>
                <w:rFonts w:ascii="GHEA Grapalat" w:hAnsi="GHEA Grapalat"/>
                <w:sz w:val="20"/>
                <w:lang w:val="pt-BR"/>
              </w:rPr>
            </w:pPr>
          </w:p>
        </w:tc>
        <w:tc>
          <w:tcPr>
            <w:tcW w:w="770" w:type="dxa"/>
          </w:tcPr>
          <w:p w14:paraId="5884E600" w14:textId="1BB405D5" w:rsidR="00442819" w:rsidRPr="00A71D81" w:rsidRDefault="00442819" w:rsidP="00442819">
            <w:pPr>
              <w:ind w:left="113" w:right="113"/>
              <w:jc w:val="center"/>
              <w:rPr>
                <w:rFonts w:ascii="GHEA Grapalat" w:hAnsi="GHEA Grapalat"/>
                <w:sz w:val="20"/>
                <w:lang w:val="pt-BR"/>
              </w:rPr>
            </w:pPr>
          </w:p>
        </w:tc>
        <w:tc>
          <w:tcPr>
            <w:tcW w:w="925" w:type="dxa"/>
          </w:tcPr>
          <w:p w14:paraId="7D7868BC" w14:textId="742071A0" w:rsidR="00442819" w:rsidRPr="00A71D81" w:rsidRDefault="00442819" w:rsidP="00442819">
            <w:pPr>
              <w:ind w:left="113" w:right="113"/>
              <w:jc w:val="center"/>
              <w:rPr>
                <w:rFonts w:ascii="GHEA Grapalat" w:hAnsi="GHEA Grapalat"/>
                <w:sz w:val="20"/>
                <w:lang w:val="pt-BR"/>
              </w:rPr>
            </w:pPr>
          </w:p>
        </w:tc>
        <w:tc>
          <w:tcPr>
            <w:tcW w:w="925" w:type="dxa"/>
          </w:tcPr>
          <w:p w14:paraId="0F56F33B" w14:textId="7EF35F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5BDC686" w14:textId="6DAC2FA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C75BCFA" w14:textId="7C636D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BDF826F" w14:textId="72A7C5E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89BBE56" w14:textId="0937E7D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9E18CD5" w14:textId="728C926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3CE4ABEF" w14:textId="0620D2C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20A8886" w14:textId="77777777" w:rsidTr="00442819">
        <w:trPr>
          <w:cantSplit/>
          <w:trHeight w:val="1106"/>
        </w:trPr>
        <w:tc>
          <w:tcPr>
            <w:tcW w:w="1451" w:type="dxa"/>
          </w:tcPr>
          <w:p w14:paraId="635CF67F" w14:textId="6FAB2884"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14</w:t>
            </w:r>
          </w:p>
        </w:tc>
        <w:tc>
          <w:tcPr>
            <w:tcW w:w="1530" w:type="dxa"/>
            <w:vAlign w:val="center"/>
          </w:tcPr>
          <w:p w14:paraId="00694693" w14:textId="31DB8B37"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44192610/1</w:t>
            </w:r>
          </w:p>
        </w:tc>
        <w:tc>
          <w:tcPr>
            <w:tcW w:w="2485" w:type="dxa"/>
            <w:vAlign w:val="center"/>
          </w:tcPr>
          <w:p w14:paraId="61C5201C" w14:textId="024A72F5"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Ноготь</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конструкция</w:t>
            </w:r>
            <w:proofErr w:type="spellEnd"/>
            <w:r w:rsidRPr="006A6A59">
              <w:rPr>
                <w:rFonts w:ascii="Sylfaen" w:hAnsi="Sylfaen"/>
                <w:color w:val="000000" w:themeColor="text1"/>
                <w:sz w:val="20"/>
                <w:szCs w:val="20"/>
                <w:lang w:val="es-ES"/>
              </w:rPr>
              <w:t xml:space="preserve"> 30 </w:t>
            </w:r>
            <w:proofErr w:type="spellStart"/>
            <w:r w:rsidRPr="006A6A59">
              <w:rPr>
                <w:rFonts w:ascii="Sylfaen" w:hAnsi="Sylfaen"/>
                <w:color w:val="000000" w:themeColor="text1"/>
                <w:sz w:val="20"/>
                <w:szCs w:val="20"/>
                <w:lang w:val="es-ES"/>
              </w:rPr>
              <w:t>мм</w:t>
            </w:r>
            <w:proofErr w:type="spellEnd"/>
          </w:p>
        </w:tc>
        <w:tc>
          <w:tcPr>
            <w:tcW w:w="470" w:type="dxa"/>
          </w:tcPr>
          <w:p w14:paraId="626DC08A" w14:textId="77777777" w:rsidR="00442819" w:rsidRPr="00A71D81" w:rsidRDefault="00442819" w:rsidP="00442819">
            <w:pPr>
              <w:jc w:val="center"/>
              <w:rPr>
                <w:rFonts w:ascii="GHEA Grapalat" w:hAnsi="GHEA Grapalat"/>
                <w:lang w:val="pt-BR"/>
              </w:rPr>
            </w:pPr>
          </w:p>
        </w:tc>
        <w:tc>
          <w:tcPr>
            <w:tcW w:w="470" w:type="dxa"/>
          </w:tcPr>
          <w:p w14:paraId="27806BB7" w14:textId="77777777" w:rsidR="00442819" w:rsidRPr="00A71D81" w:rsidRDefault="00442819" w:rsidP="00442819">
            <w:pPr>
              <w:jc w:val="center"/>
              <w:rPr>
                <w:rFonts w:ascii="GHEA Grapalat" w:hAnsi="GHEA Grapalat"/>
                <w:lang w:val="pt-BR"/>
              </w:rPr>
            </w:pPr>
          </w:p>
        </w:tc>
        <w:tc>
          <w:tcPr>
            <w:tcW w:w="470" w:type="dxa"/>
          </w:tcPr>
          <w:p w14:paraId="04B10F7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7AA323A"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77559C2E" w14:textId="7DC5EBE2"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67DB693C" w14:textId="645075D9"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67C5007" w14:textId="5203CA2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72D52D4C" w14:textId="78537E9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EB10D92" w14:textId="6BC4BB6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1E35786" w14:textId="55257A0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FA24C2F" w14:textId="1F4DA42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195CC1EF" w14:textId="7D36F58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5CE616EE" w14:textId="0126D5E2"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28A1C7A5" w14:textId="77777777" w:rsidTr="00442819">
        <w:trPr>
          <w:cantSplit/>
          <w:trHeight w:val="809"/>
        </w:trPr>
        <w:tc>
          <w:tcPr>
            <w:tcW w:w="1451" w:type="dxa"/>
          </w:tcPr>
          <w:p w14:paraId="69242AE9" w14:textId="231B9C79"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15</w:t>
            </w:r>
          </w:p>
        </w:tc>
        <w:tc>
          <w:tcPr>
            <w:tcW w:w="1530" w:type="dxa"/>
            <w:vAlign w:val="center"/>
          </w:tcPr>
          <w:p w14:paraId="2B8F0943" w14:textId="5FFC0EAB"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44112730/1</w:t>
            </w:r>
          </w:p>
        </w:tc>
        <w:tc>
          <w:tcPr>
            <w:tcW w:w="2485" w:type="dxa"/>
            <w:vAlign w:val="center"/>
          </w:tcPr>
          <w:p w14:paraId="296306F0" w14:textId="13AF1E6C"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Отрезной диск 125 мм</w:t>
            </w:r>
          </w:p>
        </w:tc>
        <w:tc>
          <w:tcPr>
            <w:tcW w:w="470" w:type="dxa"/>
          </w:tcPr>
          <w:p w14:paraId="570DF67C" w14:textId="77777777" w:rsidR="00442819" w:rsidRPr="00A71D81" w:rsidRDefault="00442819" w:rsidP="00442819">
            <w:pPr>
              <w:jc w:val="center"/>
              <w:rPr>
                <w:rFonts w:ascii="GHEA Grapalat" w:hAnsi="GHEA Grapalat"/>
                <w:lang w:val="pt-BR"/>
              </w:rPr>
            </w:pPr>
          </w:p>
        </w:tc>
        <w:tc>
          <w:tcPr>
            <w:tcW w:w="470" w:type="dxa"/>
          </w:tcPr>
          <w:p w14:paraId="4DB5CFF5" w14:textId="77777777" w:rsidR="00442819" w:rsidRPr="00A71D81" w:rsidRDefault="00442819" w:rsidP="00442819">
            <w:pPr>
              <w:jc w:val="center"/>
              <w:rPr>
                <w:rFonts w:ascii="GHEA Grapalat" w:hAnsi="GHEA Grapalat"/>
                <w:lang w:val="pt-BR"/>
              </w:rPr>
            </w:pPr>
          </w:p>
        </w:tc>
        <w:tc>
          <w:tcPr>
            <w:tcW w:w="470" w:type="dxa"/>
          </w:tcPr>
          <w:p w14:paraId="52F7CCD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79F7A0" w14:textId="77777777" w:rsidR="00442819" w:rsidRPr="00A71D81" w:rsidRDefault="00442819" w:rsidP="00442819">
            <w:pPr>
              <w:ind w:left="113" w:right="113"/>
              <w:jc w:val="center"/>
              <w:rPr>
                <w:rFonts w:ascii="GHEA Grapalat" w:hAnsi="GHEA Grapalat"/>
                <w:sz w:val="20"/>
                <w:lang w:val="pt-BR"/>
              </w:rPr>
            </w:pPr>
          </w:p>
        </w:tc>
        <w:tc>
          <w:tcPr>
            <w:tcW w:w="770" w:type="dxa"/>
          </w:tcPr>
          <w:p w14:paraId="6D1D6C58" w14:textId="207C932D" w:rsidR="00442819" w:rsidRPr="00A71D81" w:rsidRDefault="00442819" w:rsidP="00442819">
            <w:pPr>
              <w:ind w:left="113" w:right="113"/>
              <w:jc w:val="center"/>
              <w:rPr>
                <w:rFonts w:ascii="GHEA Grapalat" w:hAnsi="GHEA Grapalat"/>
                <w:sz w:val="20"/>
                <w:lang w:val="pt-BR"/>
              </w:rPr>
            </w:pPr>
          </w:p>
        </w:tc>
        <w:tc>
          <w:tcPr>
            <w:tcW w:w="925" w:type="dxa"/>
          </w:tcPr>
          <w:p w14:paraId="1CD26727" w14:textId="2CF72614" w:rsidR="00442819" w:rsidRPr="00A71D81" w:rsidRDefault="00442819" w:rsidP="00442819">
            <w:pPr>
              <w:ind w:left="113" w:right="113"/>
              <w:jc w:val="center"/>
              <w:rPr>
                <w:rFonts w:ascii="GHEA Grapalat" w:hAnsi="GHEA Grapalat"/>
                <w:sz w:val="20"/>
                <w:lang w:val="pt-BR"/>
              </w:rPr>
            </w:pPr>
          </w:p>
        </w:tc>
        <w:tc>
          <w:tcPr>
            <w:tcW w:w="925" w:type="dxa"/>
          </w:tcPr>
          <w:p w14:paraId="4ECC0E52" w14:textId="766FAD8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54E40C0" w14:textId="362B628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616BAE0" w14:textId="7556A71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10BF4E5" w14:textId="19C79A0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2BEE702" w14:textId="009FB5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0B10E33" w14:textId="40766F9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37A5F2B" w14:textId="49E7E56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6A37971D" w14:textId="77777777" w:rsidTr="00442819">
        <w:trPr>
          <w:cantSplit/>
          <w:trHeight w:val="692"/>
        </w:trPr>
        <w:tc>
          <w:tcPr>
            <w:tcW w:w="1451" w:type="dxa"/>
          </w:tcPr>
          <w:p w14:paraId="6174CDCF" w14:textId="5DBA0115"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16</w:t>
            </w:r>
          </w:p>
        </w:tc>
        <w:tc>
          <w:tcPr>
            <w:tcW w:w="1530" w:type="dxa"/>
            <w:vAlign w:val="center"/>
          </w:tcPr>
          <w:p w14:paraId="59085D9F" w14:textId="78EC3520" w:rsidR="00442819" w:rsidRPr="00A71D81" w:rsidRDefault="00442819" w:rsidP="00442819">
            <w:pPr>
              <w:jc w:val="center"/>
              <w:rPr>
                <w:rFonts w:ascii="GHEA Grapalat" w:hAnsi="GHEA Grapalat"/>
                <w:sz w:val="20"/>
                <w:lang w:val="es-ES"/>
              </w:rPr>
            </w:pPr>
            <w:r>
              <w:rPr>
                <w:rFonts w:ascii="Calibri" w:hAnsi="Calibri" w:cs="Calibri"/>
                <w:sz w:val="20"/>
                <w:szCs w:val="20"/>
              </w:rPr>
              <w:t>44511400</w:t>
            </w:r>
          </w:p>
        </w:tc>
        <w:tc>
          <w:tcPr>
            <w:tcW w:w="2485" w:type="dxa"/>
            <w:vAlign w:val="center"/>
          </w:tcPr>
          <w:p w14:paraId="30FC6FA2" w14:textId="71C6D081"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Детали инструмента /головка отвертки / торцевой ключ</w:t>
            </w:r>
          </w:p>
        </w:tc>
        <w:tc>
          <w:tcPr>
            <w:tcW w:w="470" w:type="dxa"/>
          </w:tcPr>
          <w:p w14:paraId="5F536FA5" w14:textId="77777777" w:rsidR="00442819" w:rsidRPr="00A71D81" w:rsidRDefault="00442819" w:rsidP="00442819">
            <w:pPr>
              <w:jc w:val="center"/>
              <w:rPr>
                <w:rFonts w:ascii="GHEA Grapalat" w:hAnsi="GHEA Grapalat"/>
                <w:lang w:val="pt-BR"/>
              </w:rPr>
            </w:pPr>
          </w:p>
        </w:tc>
        <w:tc>
          <w:tcPr>
            <w:tcW w:w="470" w:type="dxa"/>
          </w:tcPr>
          <w:p w14:paraId="1EEEE5F5" w14:textId="77777777" w:rsidR="00442819" w:rsidRPr="00A71D81" w:rsidRDefault="00442819" w:rsidP="00442819">
            <w:pPr>
              <w:jc w:val="center"/>
              <w:rPr>
                <w:rFonts w:ascii="GHEA Grapalat" w:hAnsi="GHEA Grapalat"/>
                <w:lang w:val="pt-BR"/>
              </w:rPr>
            </w:pPr>
          </w:p>
        </w:tc>
        <w:tc>
          <w:tcPr>
            <w:tcW w:w="470" w:type="dxa"/>
          </w:tcPr>
          <w:p w14:paraId="4DF8B9C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9FADB1B" w14:textId="77777777" w:rsidR="00442819" w:rsidRPr="00A71D81" w:rsidRDefault="00442819" w:rsidP="00442819">
            <w:pPr>
              <w:ind w:left="113" w:right="113"/>
              <w:jc w:val="center"/>
              <w:rPr>
                <w:rFonts w:ascii="GHEA Grapalat" w:hAnsi="GHEA Grapalat"/>
                <w:sz w:val="20"/>
                <w:lang w:val="pt-BR"/>
              </w:rPr>
            </w:pPr>
          </w:p>
        </w:tc>
        <w:tc>
          <w:tcPr>
            <w:tcW w:w="770" w:type="dxa"/>
          </w:tcPr>
          <w:p w14:paraId="07B48B48" w14:textId="7E0DA927" w:rsidR="00442819" w:rsidRPr="00A71D81" w:rsidRDefault="00442819" w:rsidP="00442819">
            <w:pPr>
              <w:ind w:left="113" w:right="113"/>
              <w:jc w:val="center"/>
              <w:rPr>
                <w:rFonts w:ascii="GHEA Grapalat" w:hAnsi="GHEA Grapalat"/>
                <w:sz w:val="20"/>
                <w:lang w:val="pt-BR"/>
              </w:rPr>
            </w:pPr>
          </w:p>
        </w:tc>
        <w:tc>
          <w:tcPr>
            <w:tcW w:w="925" w:type="dxa"/>
          </w:tcPr>
          <w:p w14:paraId="344FEEEC" w14:textId="6626EAE1" w:rsidR="00442819" w:rsidRPr="00A71D81" w:rsidRDefault="00442819" w:rsidP="00442819">
            <w:pPr>
              <w:ind w:left="113" w:right="113"/>
              <w:jc w:val="center"/>
              <w:rPr>
                <w:rFonts w:ascii="GHEA Grapalat" w:hAnsi="GHEA Grapalat"/>
                <w:sz w:val="20"/>
                <w:lang w:val="pt-BR"/>
              </w:rPr>
            </w:pPr>
          </w:p>
        </w:tc>
        <w:tc>
          <w:tcPr>
            <w:tcW w:w="925" w:type="dxa"/>
          </w:tcPr>
          <w:p w14:paraId="798D9C30" w14:textId="3561396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8ADD014" w14:textId="396FF4D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F1465CF" w14:textId="18546E8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C92882B" w14:textId="196C50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C7ECEE1" w14:textId="0A05ABD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7D39835" w14:textId="1AA315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B82F680" w14:textId="60580033"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6A797C9E" w14:textId="77777777" w:rsidTr="00442819">
        <w:trPr>
          <w:cantSplit/>
          <w:trHeight w:val="719"/>
        </w:trPr>
        <w:tc>
          <w:tcPr>
            <w:tcW w:w="1451" w:type="dxa"/>
          </w:tcPr>
          <w:p w14:paraId="71AD353C" w14:textId="0E607700"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17</w:t>
            </w:r>
          </w:p>
        </w:tc>
        <w:tc>
          <w:tcPr>
            <w:tcW w:w="1530" w:type="dxa"/>
            <w:vAlign w:val="center"/>
          </w:tcPr>
          <w:p w14:paraId="1CE028BF" w14:textId="1A822008" w:rsidR="00442819" w:rsidRPr="00A71D81" w:rsidRDefault="00442819" w:rsidP="00442819">
            <w:pPr>
              <w:jc w:val="center"/>
              <w:rPr>
                <w:rFonts w:ascii="GHEA Grapalat" w:hAnsi="GHEA Grapalat"/>
                <w:sz w:val="20"/>
                <w:lang w:val="es-ES"/>
              </w:rPr>
            </w:pPr>
            <w:r>
              <w:rPr>
                <w:rFonts w:ascii="Calibri" w:hAnsi="Calibri" w:cs="Calibri"/>
                <w:sz w:val="20"/>
                <w:szCs w:val="20"/>
              </w:rPr>
              <w:t>44511400/1</w:t>
            </w:r>
          </w:p>
        </w:tc>
        <w:tc>
          <w:tcPr>
            <w:tcW w:w="2485" w:type="dxa"/>
            <w:vAlign w:val="center"/>
          </w:tcPr>
          <w:p w14:paraId="5E87FB3B" w14:textId="42DD5AD7"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Детали инструмента/основание для снятия резьбы/</w:t>
            </w:r>
          </w:p>
        </w:tc>
        <w:tc>
          <w:tcPr>
            <w:tcW w:w="470" w:type="dxa"/>
          </w:tcPr>
          <w:p w14:paraId="21BDEA17" w14:textId="77777777" w:rsidR="00442819" w:rsidRPr="00A71D81" w:rsidRDefault="00442819" w:rsidP="00442819">
            <w:pPr>
              <w:jc w:val="center"/>
              <w:rPr>
                <w:rFonts w:ascii="GHEA Grapalat" w:hAnsi="GHEA Grapalat"/>
                <w:lang w:val="pt-BR"/>
              </w:rPr>
            </w:pPr>
          </w:p>
        </w:tc>
        <w:tc>
          <w:tcPr>
            <w:tcW w:w="470" w:type="dxa"/>
          </w:tcPr>
          <w:p w14:paraId="0DCA3E2A" w14:textId="77777777" w:rsidR="00442819" w:rsidRPr="00A71D81" w:rsidRDefault="00442819" w:rsidP="00442819">
            <w:pPr>
              <w:jc w:val="center"/>
              <w:rPr>
                <w:rFonts w:ascii="GHEA Grapalat" w:hAnsi="GHEA Grapalat"/>
                <w:lang w:val="pt-BR"/>
              </w:rPr>
            </w:pPr>
          </w:p>
        </w:tc>
        <w:tc>
          <w:tcPr>
            <w:tcW w:w="470" w:type="dxa"/>
          </w:tcPr>
          <w:p w14:paraId="22BF818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7D85788" w14:textId="77777777" w:rsidR="00442819" w:rsidRPr="00A71D81" w:rsidRDefault="00442819" w:rsidP="00442819">
            <w:pPr>
              <w:ind w:left="113" w:right="113"/>
              <w:jc w:val="center"/>
              <w:rPr>
                <w:rFonts w:ascii="GHEA Grapalat" w:hAnsi="GHEA Grapalat"/>
                <w:sz w:val="20"/>
                <w:lang w:val="pt-BR"/>
              </w:rPr>
            </w:pPr>
          </w:p>
        </w:tc>
        <w:tc>
          <w:tcPr>
            <w:tcW w:w="770" w:type="dxa"/>
          </w:tcPr>
          <w:p w14:paraId="31A2C730" w14:textId="6314D0BC" w:rsidR="00442819" w:rsidRPr="00A71D81" w:rsidRDefault="00442819" w:rsidP="00442819">
            <w:pPr>
              <w:ind w:left="113" w:right="113"/>
              <w:jc w:val="center"/>
              <w:rPr>
                <w:rFonts w:ascii="GHEA Grapalat" w:hAnsi="GHEA Grapalat"/>
                <w:sz w:val="20"/>
                <w:lang w:val="pt-BR"/>
              </w:rPr>
            </w:pPr>
          </w:p>
        </w:tc>
        <w:tc>
          <w:tcPr>
            <w:tcW w:w="925" w:type="dxa"/>
          </w:tcPr>
          <w:p w14:paraId="4CC03A8D" w14:textId="6D1F4130" w:rsidR="00442819" w:rsidRPr="00A71D81" w:rsidRDefault="00442819" w:rsidP="00442819">
            <w:pPr>
              <w:ind w:left="113" w:right="113"/>
              <w:jc w:val="center"/>
              <w:rPr>
                <w:rFonts w:ascii="GHEA Grapalat" w:hAnsi="GHEA Grapalat"/>
                <w:sz w:val="20"/>
                <w:lang w:val="pt-BR"/>
              </w:rPr>
            </w:pPr>
          </w:p>
        </w:tc>
        <w:tc>
          <w:tcPr>
            <w:tcW w:w="925" w:type="dxa"/>
          </w:tcPr>
          <w:p w14:paraId="05932352" w14:textId="6DE446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8BEAA12" w14:textId="1711ACF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58F77F7" w14:textId="7A20F6C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BFA0949" w14:textId="6B63235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2430518" w14:textId="169DE5A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0273FD0" w14:textId="7D8EB4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0CC7DD17" w14:textId="2B0C85C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914CAC0" w14:textId="77777777" w:rsidTr="00442819">
        <w:trPr>
          <w:cantSplit/>
          <w:trHeight w:val="881"/>
        </w:trPr>
        <w:tc>
          <w:tcPr>
            <w:tcW w:w="1451" w:type="dxa"/>
          </w:tcPr>
          <w:p w14:paraId="3286EEFF" w14:textId="3C6AEB8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18</w:t>
            </w:r>
          </w:p>
        </w:tc>
        <w:tc>
          <w:tcPr>
            <w:tcW w:w="1530" w:type="dxa"/>
            <w:vAlign w:val="center"/>
          </w:tcPr>
          <w:p w14:paraId="7D8B7311" w14:textId="36D8A0F3" w:rsidR="00442819" w:rsidRPr="00A71D81" w:rsidRDefault="00442819" w:rsidP="00442819">
            <w:pPr>
              <w:jc w:val="center"/>
              <w:rPr>
                <w:rFonts w:ascii="GHEA Grapalat" w:hAnsi="GHEA Grapalat"/>
                <w:sz w:val="20"/>
                <w:lang w:val="es-ES"/>
              </w:rPr>
            </w:pPr>
            <w:r>
              <w:rPr>
                <w:rFonts w:ascii="Calibri" w:hAnsi="Calibri" w:cs="Calibri"/>
                <w:sz w:val="20"/>
                <w:szCs w:val="20"/>
              </w:rPr>
              <w:t>44511343/3</w:t>
            </w:r>
          </w:p>
        </w:tc>
        <w:tc>
          <w:tcPr>
            <w:tcW w:w="2485" w:type="dxa"/>
            <w:vAlign w:val="center"/>
          </w:tcPr>
          <w:p w14:paraId="69CA497C" w14:textId="29AF2B4C"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Сверлить</w:t>
            </w:r>
          </w:p>
        </w:tc>
        <w:tc>
          <w:tcPr>
            <w:tcW w:w="470" w:type="dxa"/>
          </w:tcPr>
          <w:p w14:paraId="1072130F" w14:textId="77777777" w:rsidR="00442819" w:rsidRPr="00A71D81" w:rsidRDefault="00442819" w:rsidP="00442819">
            <w:pPr>
              <w:jc w:val="center"/>
              <w:rPr>
                <w:rFonts w:ascii="GHEA Grapalat" w:hAnsi="GHEA Grapalat"/>
                <w:lang w:val="pt-BR"/>
              </w:rPr>
            </w:pPr>
          </w:p>
        </w:tc>
        <w:tc>
          <w:tcPr>
            <w:tcW w:w="470" w:type="dxa"/>
          </w:tcPr>
          <w:p w14:paraId="0351E757" w14:textId="77777777" w:rsidR="00442819" w:rsidRPr="00A71D81" w:rsidRDefault="00442819" w:rsidP="00442819">
            <w:pPr>
              <w:jc w:val="center"/>
              <w:rPr>
                <w:rFonts w:ascii="GHEA Grapalat" w:hAnsi="GHEA Grapalat"/>
                <w:lang w:val="pt-BR"/>
              </w:rPr>
            </w:pPr>
          </w:p>
        </w:tc>
        <w:tc>
          <w:tcPr>
            <w:tcW w:w="470" w:type="dxa"/>
          </w:tcPr>
          <w:p w14:paraId="7824B39E"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30BAB63" w14:textId="77777777" w:rsidR="00442819" w:rsidRPr="00A71D81" w:rsidRDefault="00442819" w:rsidP="00442819">
            <w:pPr>
              <w:ind w:left="113" w:right="113"/>
              <w:jc w:val="center"/>
              <w:rPr>
                <w:rFonts w:ascii="GHEA Grapalat" w:hAnsi="GHEA Grapalat"/>
                <w:sz w:val="20"/>
                <w:lang w:val="pt-BR"/>
              </w:rPr>
            </w:pPr>
          </w:p>
        </w:tc>
        <w:tc>
          <w:tcPr>
            <w:tcW w:w="770" w:type="dxa"/>
          </w:tcPr>
          <w:p w14:paraId="61BAD09A" w14:textId="6DCC5472" w:rsidR="00442819" w:rsidRPr="00A71D81" w:rsidRDefault="00442819" w:rsidP="00442819">
            <w:pPr>
              <w:ind w:left="113" w:right="113"/>
              <w:jc w:val="center"/>
              <w:rPr>
                <w:rFonts w:ascii="GHEA Grapalat" w:hAnsi="GHEA Grapalat"/>
                <w:sz w:val="20"/>
                <w:lang w:val="pt-BR"/>
              </w:rPr>
            </w:pPr>
          </w:p>
        </w:tc>
        <w:tc>
          <w:tcPr>
            <w:tcW w:w="925" w:type="dxa"/>
          </w:tcPr>
          <w:p w14:paraId="56E18367" w14:textId="3098B7B4" w:rsidR="00442819" w:rsidRPr="00A71D81" w:rsidRDefault="00442819" w:rsidP="00442819">
            <w:pPr>
              <w:ind w:left="113" w:right="113"/>
              <w:jc w:val="center"/>
              <w:rPr>
                <w:rFonts w:ascii="GHEA Grapalat" w:hAnsi="GHEA Grapalat"/>
                <w:sz w:val="20"/>
                <w:lang w:val="pt-BR"/>
              </w:rPr>
            </w:pPr>
          </w:p>
        </w:tc>
        <w:tc>
          <w:tcPr>
            <w:tcW w:w="925" w:type="dxa"/>
          </w:tcPr>
          <w:p w14:paraId="247AEFFE" w14:textId="6970FEF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B55BA7E" w14:textId="1C260C3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2E037BC" w14:textId="5DA8F46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EC6F779" w14:textId="55501D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2109E12" w14:textId="427FB30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28CEC75" w14:textId="66AD3BB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3582F21" w14:textId="1A75410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33B44D2" w14:textId="77777777" w:rsidTr="00442819">
        <w:trPr>
          <w:cantSplit/>
          <w:trHeight w:val="791"/>
        </w:trPr>
        <w:tc>
          <w:tcPr>
            <w:tcW w:w="1451" w:type="dxa"/>
          </w:tcPr>
          <w:p w14:paraId="7DB2DF58" w14:textId="2BCF55A5"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19</w:t>
            </w:r>
          </w:p>
        </w:tc>
        <w:tc>
          <w:tcPr>
            <w:tcW w:w="1530" w:type="dxa"/>
            <w:vAlign w:val="center"/>
          </w:tcPr>
          <w:p w14:paraId="522F2AA1" w14:textId="6AC415A4"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44116300</w:t>
            </w:r>
          </w:p>
        </w:tc>
        <w:tc>
          <w:tcPr>
            <w:tcW w:w="2485" w:type="dxa"/>
            <w:vAlign w:val="center"/>
          </w:tcPr>
          <w:p w14:paraId="76833F79" w14:textId="4C0D85DD" w:rsidR="00442819" w:rsidRPr="00A71D81" w:rsidRDefault="00442819" w:rsidP="00442819">
            <w:pPr>
              <w:jc w:val="center"/>
              <w:rPr>
                <w:rFonts w:ascii="GHEA Grapalat" w:hAnsi="GHEA Grapalat"/>
                <w:sz w:val="20"/>
                <w:lang w:val="es-ES"/>
              </w:rPr>
            </w:pPr>
            <w:r w:rsidRPr="006A6A59">
              <w:rPr>
                <w:rFonts w:ascii="Sylfaen" w:hAnsi="Sylfaen" w:cs="Sylfaen"/>
                <w:color w:val="000000" w:themeColor="text1"/>
                <w:sz w:val="20"/>
                <w:szCs w:val="20"/>
              </w:rPr>
              <w:t xml:space="preserve">ДСП </w:t>
            </w:r>
            <w:r w:rsidRPr="006A6A59">
              <w:rPr>
                <w:color w:val="000000" w:themeColor="text1"/>
                <w:sz w:val="20"/>
                <w:szCs w:val="20"/>
              </w:rPr>
              <w:t xml:space="preserve">366 x 183 </w:t>
            </w:r>
            <w:r w:rsidRPr="006A6A59">
              <w:rPr>
                <w:rFonts w:ascii="Sylfaen" w:hAnsi="Sylfaen" w:cs="Sylfaen"/>
                <w:color w:val="000000" w:themeColor="text1"/>
                <w:sz w:val="20"/>
                <w:szCs w:val="20"/>
              </w:rPr>
              <w:t xml:space="preserve">см, толщина </w:t>
            </w:r>
            <w:r w:rsidRPr="006A6A59">
              <w:rPr>
                <w:color w:val="000000" w:themeColor="text1"/>
                <w:sz w:val="20"/>
                <w:szCs w:val="20"/>
              </w:rPr>
              <w:t>18 мм.</w:t>
            </w:r>
          </w:p>
        </w:tc>
        <w:tc>
          <w:tcPr>
            <w:tcW w:w="470" w:type="dxa"/>
          </w:tcPr>
          <w:p w14:paraId="2426EEC2" w14:textId="77777777" w:rsidR="00442819" w:rsidRPr="00A71D81" w:rsidRDefault="00442819" w:rsidP="00442819">
            <w:pPr>
              <w:jc w:val="center"/>
              <w:rPr>
                <w:rFonts w:ascii="GHEA Grapalat" w:hAnsi="GHEA Grapalat"/>
                <w:lang w:val="pt-BR"/>
              </w:rPr>
            </w:pPr>
          </w:p>
        </w:tc>
        <w:tc>
          <w:tcPr>
            <w:tcW w:w="470" w:type="dxa"/>
          </w:tcPr>
          <w:p w14:paraId="04A24E3D" w14:textId="77777777" w:rsidR="00442819" w:rsidRPr="00A71D81" w:rsidRDefault="00442819" w:rsidP="00442819">
            <w:pPr>
              <w:jc w:val="center"/>
              <w:rPr>
                <w:rFonts w:ascii="GHEA Grapalat" w:hAnsi="GHEA Grapalat"/>
                <w:lang w:val="pt-BR"/>
              </w:rPr>
            </w:pPr>
          </w:p>
        </w:tc>
        <w:tc>
          <w:tcPr>
            <w:tcW w:w="470" w:type="dxa"/>
          </w:tcPr>
          <w:p w14:paraId="61A031C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9A1B0C6" w14:textId="77777777" w:rsidR="00442819" w:rsidRPr="00A71D81" w:rsidRDefault="00442819" w:rsidP="00442819">
            <w:pPr>
              <w:ind w:left="113" w:right="113"/>
              <w:jc w:val="center"/>
              <w:rPr>
                <w:rFonts w:ascii="GHEA Grapalat" w:hAnsi="GHEA Grapalat"/>
                <w:sz w:val="20"/>
                <w:lang w:val="pt-BR"/>
              </w:rPr>
            </w:pPr>
          </w:p>
        </w:tc>
        <w:tc>
          <w:tcPr>
            <w:tcW w:w="770" w:type="dxa"/>
          </w:tcPr>
          <w:p w14:paraId="2B0778D8" w14:textId="26D8DD33" w:rsidR="00442819" w:rsidRPr="00A71D81" w:rsidRDefault="00442819" w:rsidP="00442819">
            <w:pPr>
              <w:ind w:left="113" w:right="113"/>
              <w:jc w:val="center"/>
              <w:rPr>
                <w:rFonts w:ascii="GHEA Grapalat" w:hAnsi="GHEA Grapalat"/>
                <w:sz w:val="20"/>
                <w:lang w:val="pt-BR"/>
              </w:rPr>
            </w:pPr>
          </w:p>
        </w:tc>
        <w:tc>
          <w:tcPr>
            <w:tcW w:w="925" w:type="dxa"/>
          </w:tcPr>
          <w:p w14:paraId="58B3B2EF" w14:textId="52D0945F" w:rsidR="00442819" w:rsidRPr="00A71D81" w:rsidRDefault="00442819" w:rsidP="00442819">
            <w:pPr>
              <w:ind w:left="113" w:right="113"/>
              <w:jc w:val="center"/>
              <w:rPr>
                <w:rFonts w:ascii="GHEA Grapalat" w:hAnsi="GHEA Grapalat"/>
                <w:sz w:val="20"/>
                <w:lang w:val="pt-BR"/>
              </w:rPr>
            </w:pPr>
          </w:p>
        </w:tc>
        <w:tc>
          <w:tcPr>
            <w:tcW w:w="925" w:type="dxa"/>
          </w:tcPr>
          <w:p w14:paraId="00E46B12" w14:textId="2EF2A77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5EC48C3" w14:textId="7AAED36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B035A8" w14:textId="35B617C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7076B03" w14:textId="7D90F6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2A12B07" w14:textId="38052C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BFC9CB0" w14:textId="1ED91E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513CA0D" w14:textId="1F4C1DD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456DCB0" w14:textId="77777777" w:rsidTr="00442819">
        <w:trPr>
          <w:cantSplit/>
          <w:trHeight w:val="791"/>
        </w:trPr>
        <w:tc>
          <w:tcPr>
            <w:tcW w:w="1451" w:type="dxa"/>
          </w:tcPr>
          <w:p w14:paraId="39A3D7D9" w14:textId="3D7C7E9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20</w:t>
            </w:r>
          </w:p>
        </w:tc>
        <w:tc>
          <w:tcPr>
            <w:tcW w:w="1530" w:type="dxa"/>
            <w:vAlign w:val="center"/>
          </w:tcPr>
          <w:p w14:paraId="5D9C6FC7" w14:textId="001F2131" w:rsidR="00442819" w:rsidRPr="00A71D81" w:rsidRDefault="00442819" w:rsidP="00442819">
            <w:pPr>
              <w:jc w:val="center"/>
              <w:rPr>
                <w:rFonts w:ascii="GHEA Grapalat" w:hAnsi="GHEA Grapalat"/>
                <w:sz w:val="20"/>
                <w:lang w:val="es-ES"/>
              </w:rPr>
            </w:pPr>
            <w:r>
              <w:rPr>
                <w:rFonts w:ascii="Calibri" w:hAnsi="Calibri" w:cs="Calibri"/>
                <w:sz w:val="20"/>
                <w:szCs w:val="20"/>
              </w:rPr>
              <w:t>44191100</w:t>
            </w:r>
          </w:p>
        </w:tc>
        <w:tc>
          <w:tcPr>
            <w:tcW w:w="2485" w:type="dxa"/>
            <w:vAlign w:val="center"/>
          </w:tcPr>
          <w:p w14:paraId="55791E3A" w14:textId="1F8449D0" w:rsidR="00442819" w:rsidRPr="00A71D81" w:rsidRDefault="00442819" w:rsidP="00442819">
            <w:pPr>
              <w:jc w:val="center"/>
              <w:rPr>
                <w:rFonts w:ascii="GHEA Grapalat" w:hAnsi="GHEA Grapalat"/>
                <w:sz w:val="20"/>
                <w:lang w:val="es-ES"/>
              </w:rPr>
            </w:pPr>
            <w:r>
              <w:rPr>
                <w:rFonts w:ascii="Sylfaen" w:hAnsi="Sylfaen" w:cs="Sylfaen"/>
                <w:color w:val="000000" w:themeColor="text1"/>
                <w:sz w:val="20"/>
                <w:szCs w:val="20"/>
              </w:rPr>
              <w:t>Фанера</w:t>
            </w:r>
          </w:p>
        </w:tc>
        <w:tc>
          <w:tcPr>
            <w:tcW w:w="470" w:type="dxa"/>
          </w:tcPr>
          <w:p w14:paraId="2289775B" w14:textId="77777777" w:rsidR="00442819" w:rsidRPr="00A71D81" w:rsidRDefault="00442819" w:rsidP="00442819">
            <w:pPr>
              <w:jc w:val="center"/>
              <w:rPr>
                <w:rFonts w:ascii="GHEA Grapalat" w:hAnsi="GHEA Grapalat"/>
                <w:lang w:val="pt-BR"/>
              </w:rPr>
            </w:pPr>
          </w:p>
        </w:tc>
        <w:tc>
          <w:tcPr>
            <w:tcW w:w="470" w:type="dxa"/>
          </w:tcPr>
          <w:p w14:paraId="0EB4A133" w14:textId="77777777" w:rsidR="00442819" w:rsidRPr="00A71D81" w:rsidRDefault="00442819" w:rsidP="00442819">
            <w:pPr>
              <w:jc w:val="center"/>
              <w:rPr>
                <w:rFonts w:ascii="GHEA Grapalat" w:hAnsi="GHEA Grapalat"/>
                <w:lang w:val="pt-BR"/>
              </w:rPr>
            </w:pPr>
          </w:p>
        </w:tc>
        <w:tc>
          <w:tcPr>
            <w:tcW w:w="470" w:type="dxa"/>
          </w:tcPr>
          <w:p w14:paraId="4298CB6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AC06996" w14:textId="77777777" w:rsidR="00442819" w:rsidRPr="00A71D81" w:rsidRDefault="00442819" w:rsidP="00442819">
            <w:pPr>
              <w:ind w:left="113" w:right="113"/>
              <w:jc w:val="center"/>
              <w:rPr>
                <w:rFonts w:ascii="GHEA Grapalat" w:hAnsi="GHEA Grapalat"/>
                <w:sz w:val="20"/>
                <w:lang w:val="pt-BR"/>
              </w:rPr>
            </w:pPr>
          </w:p>
        </w:tc>
        <w:tc>
          <w:tcPr>
            <w:tcW w:w="770" w:type="dxa"/>
          </w:tcPr>
          <w:p w14:paraId="429F95A7" w14:textId="78E62761" w:rsidR="00442819" w:rsidRPr="00A71D81" w:rsidRDefault="00442819" w:rsidP="00442819">
            <w:pPr>
              <w:ind w:left="113" w:right="113"/>
              <w:jc w:val="center"/>
              <w:rPr>
                <w:rFonts w:ascii="GHEA Grapalat" w:hAnsi="GHEA Grapalat"/>
                <w:sz w:val="20"/>
                <w:lang w:val="pt-BR"/>
              </w:rPr>
            </w:pPr>
          </w:p>
        </w:tc>
        <w:tc>
          <w:tcPr>
            <w:tcW w:w="925" w:type="dxa"/>
          </w:tcPr>
          <w:p w14:paraId="7F3D12BD" w14:textId="68AABB73" w:rsidR="00442819" w:rsidRPr="00A71D81" w:rsidRDefault="00442819" w:rsidP="00442819">
            <w:pPr>
              <w:ind w:left="113" w:right="113"/>
              <w:jc w:val="center"/>
              <w:rPr>
                <w:rFonts w:ascii="GHEA Grapalat" w:hAnsi="GHEA Grapalat"/>
                <w:sz w:val="20"/>
                <w:lang w:val="pt-BR"/>
              </w:rPr>
            </w:pPr>
          </w:p>
        </w:tc>
        <w:tc>
          <w:tcPr>
            <w:tcW w:w="925" w:type="dxa"/>
          </w:tcPr>
          <w:p w14:paraId="6504CC27" w14:textId="2E0E861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418D8CD" w14:textId="1FF0C5D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841E1C6" w14:textId="25BACB6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27F56B4" w14:textId="3D508AB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A2DEED7" w14:textId="3998E2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F307178" w14:textId="0A85E61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07DC763" w14:textId="46222783"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539F4A6" w14:textId="77777777" w:rsidTr="00442819">
        <w:trPr>
          <w:cantSplit/>
          <w:trHeight w:val="1106"/>
        </w:trPr>
        <w:tc>
          <w:tcPr>
            <w:tcW w:w="1451" w:type="dxa"/>
          </w:tcPr>
          <w:p w14:paraId="35A06E49" w14:textId="5D0E62FA" w:rsidR="00442819" w:rsidRPr="00A71D81" w:rsidRDefault="00442819" w:rsidP="00442819">
            <w:pPr>
              <w:jc w:val="center"/>
              <w:rPr>
                <w:rFonts w:ascii="GHEA Grapalat" w:hAnsi="GHEA Grapalat"/>
                <w:sz w:val="20"/>
                <w:lang w:val="es-ES"/>
              </w:rPr>
            </w:pPr>
            <w:r>
              <w:rPr>
                <w:rFonts w:ascii="Sylfaen" w:hAnsi="Sylfaen" w:cs="Sylfaen"/>
                <w:sz w:val="20"/>
                <w:szCs w:val="20"/>
                <w:lang w:val="pt-BR"/>
              </w:rPr>
              <w:lastRenderedPageBreak/>
              <w:t>21</w:t>
            </w:r>
          </w:p>
        </w:tc>
        <w:tc>
          <w:tcPr>
            <w:tcW w:w="1530" w:type="dxa"/>
            <w:vAlign w:val="center"/>
          </w:tcPr>
          <w:p w14:paraId="66B3B544" w14:textId="4142A372"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44311190</w:t>
            </w:r>
          </w:p>
        </w:tc>
        <w:tc>
          <w:tcPr>
            <w:tcW w:w="2485" w:type="dxa"/>
            <w:vAlign w:val="center"/>
          </w:tcPr>
          <w:p w14:paraId="173DEE3D" w14:textId="72FC9E93"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Мягкий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Материалы</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для</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пайки</w:t>
            </w:r>
            <w:proofErr w:type="spellEnd"/>
            <w:r w:rsidRPr="006A6A59">
              <w:rPr>
                <w:rFonts w:ascii="Sylfaen" w:hAnsi="Sylfaen"/>
                <w:color w:val="000000" w:themeColor="text1"/>
                <w:sz w:val="20"/>
                <w:szCs w:val="20"/>
                <w:lang w:val="es-ES"/>
              </w:rPr>
              <w:t xml:space="preserve"> /85 </w:t>
            </w:r>
            <w:proofErr w:type="spellStart"/>
            <w:r w:rsidRPr="006A6A59">
              <w:rPr>
                <w:rFonts w:ascii="Sylfaen" w:hAnsi="Sylfaen"/>
                <w:color w:val="000000" w:themeColor="text1"/>
                <w:sz w:val="20"/>
                <w:szCs w:val="20"/>
                <w:lang w:val="es-ES"/>
              </w:rPr>
              <w:t>грамм</w:t>
            </w:r>
            <w:proofErr w:type="spellEnd"/>
            <w:r w:rsidRPr="006A6A59">
              <w:rPr>
                <w:rFonts w:ascii="Sylfaen" w:hAnsi="Sylfaen"/>
                <w:color w:val="000000" w:themeColor="text1"/>
                <w:sz w:val="20"/>
                <w:szCs w:val="20"/>
                <w:lang w:val="es-ES"/>
              </w:rPr>
              <w:t xml:space="preserve"> /</w:t>
            </w:r>
          </w:p>
        </w:tc>
        <w:tc>
          <w:tcPr>
            <w:tcW w:w="470" w:type="dxa"/>
          </w:tcPr>
          <w:p w14:paraId="3DE9494A" w14:textId="77777777" w:rsidR="00442819" w:rsidRPr="00A71D81" w:rsidRDefault="00442819" w:rsidP="00442819">
            <w:pPr>
              <w:jc w:val="center"/>
              <w:rPr>
                <w:rFonts w:ascii="GHEA Grapalat" w:hAnsi="GHEA Grapalat"/>
                <w:lang w:val="pt-BR"/>
              </w:rPr>
            </w:pPr>
          </w:p>
        </w:tc>
        <w:tc>
          <w:tcPr>
            <w:tcW w:w="470" w:type="dxa"/>
          </w:tcPr>
          <w:p w14:paraId="39AD7F63" w14:textId="77777777" w:rsidR="00442819" w:rsidRPr="00A71D81" w:rsidRDefault="00442819" w:rsidP="00442819">
            <w:pPr>
              <w:jc w:val="center"/>
              <w:rPr>
                <w:rFonts w:ascii="GHEA Grapalat" w:hAnsi="GHEA Grapalat"/>
                <w:lang w:val="pt-BR"/>
              </w:rPr>
            </w:pPr>
          </w:p>
        </w:tc>
        <w:tc>
          <w:tcPr>
            <w:tcW w:w="470" w:type="dxa"/>
          </w:tcPr>
          <w:p w14:paraId="4FFCDB3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71EC06"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57787A5F" w14:textId="7B58C05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57FBAB3C" w14:textId="3081B710"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22BB155" w14:textId="42AF625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DAF0866" w14:textId="06F4AC7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6C43E825" w14:textId="351795B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1A051378" w14:textId="64C9423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557D041" w14:textId="3916424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0753902A" w14:textId="32F8941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22A73F73" w14:textId="2629D9C5"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43DED8FC" w14:textId="77777777" w:rsidTr="00442819">
        <w:trPr>
          <w:cantSplit/>
          <w:trHeight w:val="809"/>
        </w:trPr>
        <w:tc>
          <w:tcPr>
            <w:tcW w:w="1451" w:type="dxa"/>
          </w:tcPr>
          <w:p w14:paraId="1B6B3DED" w14:textId="5541A0E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22</w:t>
            </w:r>
          </w:p>
        </w:tc>
        <w:tc>
          <w:tcPr>
            <w:tcW w:w="1530" w:type="dxa"/>
            <w:vAlign w:val="center"/>
          </w:tcPr>
          <w:p w14:paraId="7C337AB8" w14:textId="602DE801"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44311200</w:t>
            </w:r>
          </w:p>
        </w:tc>
        <w:tc>
          <w:tcPr>
            <w:tcW w:w="2485" w:type="dxa"/>
            <w:vAlign w:val="center"/>
          </w:tcPr>
          <w:p w14:paraId="5DF7EBF0" w14:textId="612E75E0"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Жесткий</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припой</w:t>
            </w:r>
            <w:proofErr w:type="spellEnd"/>
            <w:r w:rsidRPr="006A6A59">
              <w:rPr>
                <w:rFonts w:ascii="Sylfaen" w:hAnsi="Sylfaen"/>
                <w:color w:val="000000" w:themeColor="text1"/>
                <w:sz w:val="20"/>
                <w:szCs w:val="20"/>
                <w:lang w:val="es-ES"/>
              </w:rPr>
              <w:t xml:space="preserve"> / </w:t>
            </w:r>
            <w:proofErr w:type="spellStart"/>
            <w:r w:rsidRPr="006A6A59">
              <w:rPr>
                <w:rFonts w:ascii="Sylfaen" w:hAnsi="Sylfaen"/>
                <w:color w:val="000000" w:themeColor="text1"/>
                <w:sz w:val="20"/>
                <w:szCs w:val="20"/>
                <w:lang w:val="es-ES"/>
              </w:rPr>
              <w:t>канифоль</w:t>
            </w:r>
            <w:proofErr w:type="spellEnd"/>
            <w:r w:rsidRPr="006A6A59">
              <w:rPr>
                <w:rFonts w:ascii="Sylfaen" w:hAnsi="Sylfaen"/>
                <w:color w:val="000000" w:themeColor="text1"/>
                <w:sz w:val="20"/>
                <w:szCs w:val="20"/>
                <w:lang w:val="es-ES"/>
              </w:rPr>
              <w:t xml:space="preserve"> /</w:t>
            </w:r>
          </w:p>
        </w:tc>
        <w:tc>
          <w:tcPr>
            <w:tcW w:w="470" w:type="dxa"/>
          </w:tcPr>
          <w:p w14:paraId="0B234336" w14:textId="77777777" w:rsidR="00442819" w:rsidRPr="00A71D81" w:rsidRDefault="00442819" w:rsidP="00442819">
            <w:pPr>
              <w:jc w:val="center"/>
              <w:rPr>
                <w:rFonts w:ascii="GHEA Grapalat" w:hAnsi="GHEA Grapalat"/>
                <w:lang w:val="pt-BR"/>
              </w:rPr>
            </w:pPr>
          </w:p>
        </w:tc>
        <w:tc>
          <w:tcPr>
            <w:tcW w:w="470" w:type="dxa"/>
          </w:tcPr>
          <w:p w14:paraId="62D62D1B" w14:textId="77777777" w:rsidR="00442819" w:rsidRPr="00A71D81" w:rsidRDefault="00442819" w:rsidP="00442819">
            <w:pPr>
              <w:jc w:val="center"/>
              <w:rPr>
                <w:rFonts w:ascii="GHEA Grapalat" w:hAnsi="GHEA Grapalat"/>
                <w:lang w:val="pt-BR"/>
              </w:rPr>
            </w:pPr>
          </w:p>
        </w:tc>
        <w:tc>
          <w:tcPr>
            <w:tcW w:w="470" w:type="dxa"/>
          </w:tcPr>
          <w:p w14:paraId="4D8D516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177D7A5" w14:textId="77777777" w:rsidR="00442819" w:rsidRPr="00A71D81" w:rsidRDefault="00442819" w:rsidP="00442819">
            <w:pPr>
              <w:ind w:left="113" w:right="113"/>
              <w:jc w:val="center"/>
              <w:rPr>
                <w:rFonts w:ascii="GHEA Grapalat" w:hAnsi="GHEA Grapalat"/>
                <w:sz w:val="20"/>
                <w:lang w:val="pt-BR"/>
              </w:rPr>
            </w:pPr>
          </w:p>
        </w:tc>
        <w:tc>
          <w:tcPr>
            <w:tcW w:w="770" w:type="dxa"/>
          </w:tcPr>
          <w:p w14:paraId="2D98B3E1" w14:textId="72CCD4D5" w:rsidR="00442819" w:rsidRPr="00A71D81" w:rsidRDefault="00442819" w:rsidP="00442819">
            <w:pPr>
              <w:ind w:left="113" w:right="113"/>
              <w:jc w:val="center"/>
              <w:rPr>
                <w:rFonts w:ascii="GHEA Grapalat" w:hAnsi="GHEA Grapalat"/>
                <w:sz w:val="20"/>
                <w:lang w:val="pt-BR"/>
              </w:rPr>
            </w:pPr>
          </w:p>
        </w:tc>
        <w:tc>
          <w:tcPr>
            <w:tcW w:w="925" w:type="dxa"/>
          </w:tcPr>
          <w:p w14:paraId="56397788" w14:textId="16D7E084" w:rsidR="00442819" w:rsidRPr="00A71D81" w:rsidRDefault="00442819" w:rsidP="00442819">
            <w:pPr>
              <w:ind w:left="113" w:right="113"/>
              <w:jc w:val="center"/>
              <w:rPr>
                <w:rFonts w:ascii="GHEA Grapalat" w:hAnsi="GHEA Grapalat"/>
                <w:sz w:val="20"/>
                <w:lang w:val="pt-BR"/>
              </w:rPr>
            </w:pPr>
          </w:p>
        </w:tc>
        <w:tc>
          <w:tcPr>
            <w:tcW w:w="925" w:type="dxa"/>
          </w:tcPr>
          <w:p w14:paraId="75AB9078" w14:textId="5D5BC05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1D2334B" w14:textId="738894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806AD13" w14:textId="64D73DA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32A69CE" w14:textId="17FD37C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D29A449" w14:textId="25F90AB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1902A97" w14:textId="05568A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62BE9173" w14:textId="2E940EB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572F5984" w14:textId="77777777" w:rsidTr="00442819">
        <w:trPr>
          <w:cantSplit/>
          <w:trHeight w:val="692"/>
        </w:trPr>
        <w:tc>
          <w:tcPr>
            <w:tcW w:w="1451" w:type="dxa"/>
          </w:tcPr>
          <w:p w14:paraId="5737026E" w14:textId="44E25DD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23</w:t>
            </w:r>
          </w:p>
        </w:tc>
        <w:tc>
          <w:tcPr>
            <w:tcW w:w="1530" w:type="dxa"/>
            <w:vAlign w:val="center"/>
          </w:tcPr>
          <w:p w14:paraId="7465095A" w14:textId="1D13565F"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44331300</w:t>
            </w:r>
          </w:p>
        </w:tc>
        <w:tc>
          <w:tcPr>
            <w:tcW w:w="2485" w:type="dxa"/>
            <w:vAlign w:val="center"/>
          </w:tcPr>
          <w:p w14:paraId="6324C844" w14:textId="3CCAFEEA" w:rsidR="00442819" w:rsidRPr="00A71D81" w:rsidRDefault="00442819" w:rsidP="00442819">
            <w:pPr>
              <w:jc w:val="center"/>
              <w:rPr>
                <w:rFonts w:ascii="GHEA Grapalat" w:hAnsi="GHEA Grapalat"/>
                <w:sz w:val="20"/>
                <w:lang w:val="es-ES"/>
              </w:rPr>
            </w:pPr>
            <w:r w:rsidRPr="00C105FE">
              <w:rPr>
                <w:rFonts w:ascii="Sylfaen" w:hAnsi="Sylfaen" w:cs="Sylfaen"/>
                <w:color w:val="000000" w:themeColor="text1"/>
                <w:sz w:val="20"/>
                <w:szCs w:val="20"/>
                <w:lang w:val="pt-BR"/>
              </w:rPr>
              <w:t>Wires /visalni 0.7/</w:t>
            </w:r>
          </w:p>
        </w:tc>
        <w:tc>
          <w:tcPr>
            <w:tcW w:w="470" w:type="dxa"/>
          </w:tcPr>
          <w:p w14:paraId="1523BB3D" w14:textId="77777777" w:rsidR="00442819" w:rsidRPr="00A71D81" w:rsidRDefault="00442819" w:rsidP="00442819">
            <w:pPr>
              <w:jc w:val="center"/>
              <w:rPr>
                <w:rFonts w:ascii="GHEA Grapalat" w:hAnsi="GHEA Grapalat"/>
                <w:lang w:val="pt-BR"/>
              </w:rPr>
            </w:pPr>
          </w:p>
        </w:tc>
        <w:tc>
          <w:tcPr>
            <w:tcW w:w="470" w:type="dxa"/>
          </w:tcPr>
          <w:p w14:paraId="16D2C12B" w14:textId="77777777" w:rsidR="00442819" w:rsidRPr="00A71D81" w:rsidRDefault="00442819" w:rsidP="00442819">
            <w:pPr>
              <w:jc w:val="center"/>
              <w:rPr>
                <w:rFonts w:ascii="GHEA Grapalat" w:hAnsi="GHEA Grapalat"/>
                <w:lang w:val="pt-BR"/>
              </w:rPr>
            </w:pPr>
          </w:p>
        </w:tc>
        <w:tc>
          <w:tcPr>
            <w:tcW w:w="470" w:type="dxa"/>
          </w:tcPr>
          <w:p w14:paraId="2E49565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E81A7D6" w14:textId="77777777" w:rsidR="00442819" w:rsidRPr="00A71D81" w:rsidRDefault="00442819" w:rsidP="00442819">
            <w:pPr>
              <w:ind w:left="113" w:right="113"/>
              <w:jc w:val="center"/>
              <w:rPr>
                <w:rFonts w:ascii="GHEA Grapalat" w:hAnsi="GHEA Grapalat"/>
                <w:sz w:val="20"/>
                <w:lang w:val="pt-BR"/>
              </w:rPr>
            </w:pPr>
          </w:p>
        </w:tc>
        <w:tc>
          <w:tcPr>
            <w:tcW w:w="770" w:type="dxa"/>
          </w:tcPr>
          <w:p w14:paraId="5F1095FB" w14:textId="2B8AA604" w:rsidR="00442819" w:rsidRPr="00A71D81" w:rsidRDefault="00442819" w:rsidP="00442819">
            <w:pPr>
              <w:ind w:left="113" w:right="113"/>
              <w:jc w:val="center"/>
              <w:rPr>
                <w:rFonts w:ascii="GHEA Grapalat" w:hAnsi="GHEA Grapalat"/>
                <w:sz w:val="20"/>
                <w:lang w:val="pt-BR"/>
              </w:rPr>
            </w:pPr>
          </w:p>
        </w:tc>
        <w:tc>
          <w:tcPr>
            <w:tcW w:w="925" w:type="dxa"/>
          </w:tcPr>
          <w:p w14:paraId="1A56A4D7" w14:textId="370DE804" w:rsidR="00442819" w:rsidRPr="00A71D81" w:rsidRDefault="00442819" w:rsidP="00442819">
            <w:pPr>
              <w:ind w:left="113" w:right="113"/>
              <w:jc w:val="center"/>
              <w:rPr>
                <w:rFonts w:ascii="GHEA Grapalat" w:hAnsi="GHEA Grapalat"/>
                <w:sz w:val="20"/>
                <w:lang w:val="pt-BR"/>
              </w:rPr>
            </w:pPr>
          </w:p>
        </w:tc>
        <w:tc>
          <w:tcPr>
            <w:tcW w:w="925" w:type="dxa"/>
          </w:tcPr>
          <w:p w14:paraId="08FE79BE" w14:textId="23EE168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59112E4" w14:textId="59A327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98E7664" w14:textId="30654E5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960B1B1" w14:textId="6851AF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D8DCB90" w14:textId="5E1BCF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3C71B52" w14:textId="641C8C0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86FE19E" w14:textId="01056C82"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108EC17" w14:textId="77777777" w:rsidTr="00442819">
        <w:trPr>
          <w:cantSplit/>
          <w:trHeight w:val="719"/>
        </w:trPr>
        <w:tc>
          <w:tcPr>
            <w:tcW w:w="1451" w:type="dxa"/>
          </w:tcPr>
          <w:p w14:paraId="4E8A051A" w14:textId="2FD1CDB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24</w:t>
            </w:r>
          </w:p>
        </w:tc>
        <w:tc>
          <w:tcPr>
            <w:tcW w:w="1530" w:type="dxa"/>
            <w:vAlign w:val="center"/>
          </w:tcPr>
          <w:p w14:paraId="1FF2A2B8" w14:textId="3109CA67"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44511320/4</w:t>
            </w:r>
          </w:p>
        </w:tc>
        <w:tc>
          <w:tcPr>
            <w:tcW w:w="2485" w:type="dxa"/>
            <w:vAlign w:val="center"/>
          </w:tcPr>
          <w:p w14:paraId="3A593261" w14:textId="14D75940"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lang w:val="hy-AM"/>
              </w:rPr>
              <w:t>Древесная щепа/круглая/</w:t>
            </w:r>
          </w:p>
        </w:tc>
        <w:tc>
          <w:tcPr>
            <w:tcW w:w="470" w:type="dxa"/>
          </w:tcPr>
          <w:p w14:paraId="0AEE7C4C" w14:textId="77777777" w:rsidR="00442819" w:rsidRPr="00A71D81" w:rsidRDefault="00442819" w:rsidP="00442819">
            <w:pPr>
              <w:jc w:val="center"/>
              <w:rPr>
                <w:rFonts w:ascii="GHEA Grapalat" w:hAnsi="GHEA Grapalat"/>
                <w:lang w:val="pt-BR"/>
              </w:rPr>
            </w:pPr>
          </w:p>
        </w:tc>
        <w:tc>
          <w:tcPr>
            <w:tcW w:w="470" w:type="dxa"/>
          </w:tcPr>
          <w:p w14:paraId="7A2326E7" w14:textId="77777777" w:rsidR="00442819" w:rsidRPr="00A71D81" w:rsidRDefault="00442819" w:rsidP="00442819">
            <w:pPr>
              <w:jc w:val="center"/>
              <w:rPr>
                <w:rFonts w:ascii="GHEA Grapalat" w:hAnsi="GHEA Grapalat"/>
                <w:lang w:val="pt-BR"/>
              </w:rPr>
            </w:pPr>
          </w:p>
        </w:tc>
        <w:tc>
          <w:tcPr>
            <w:tcW w:w="470" w:type="dxa"/>
          </w:tcPr>
          <w:p w14:paraId="31986E1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FC36FA5" w14:textId="77777777" w:rsidR="00442819" w:rsidRPr="00A71D81" w:rsidRDefault="00442819" w:rsidP="00442819">
            <w:pPr>
              <w:ind w:left="113" w:right="113"/>
              <w:jc w:val="center"/>
              <w:rPr>
                <w:rFonts w:ascii="GHEA Grapalat" w:hAnsi="GHEA Grapalat"/>
                <w:sz w:val="20"/>
                <w:lang w:val="pt-BR"/>
              </w:rPr>
            </w:pPr>
          </w:p>
        </w:tc>
        <w:tc>
          <w:tcPr>
            <w:tcW w:w="770" w:type="dxa"/>
          </w:tcPr>
          <w:p w14:paraId="479EF53E" w14:textId="4FDF80D0" w:rsidR="00442819" w:rsidRPr="00A71D81" w:rsidRDefault="00442819" w:rsidP="00442819">
            <w:pPr>
              <w:ind w:left="113" w:right="113"/>
              <w:jc w:val="center"/>
              <w:rPr>
                <w:rFonts w:ascii="GHEA Grapalat" w:hAnsi="GHEA Grapalat"/>
                <w:sz w:val="20"/>
                <w:lang w:val="pt-BR"/>
              </w:rPr>
            </w:pPr>
          </w:p>
        </w:tc>
        <w:tc>
          <w:tcPr>
            <w:tcW w:w="925" w:type="dxa"/>
          </w:tcPr>
          <w:p w14:paraId="38331F5E" w14:textId="010FA2A7" w:rsidR="00442819" w:rsidRPr="00A71D81" w:rsidRDefault="00442819" w:rsidP="00442819">
            <w:pPr>
              <w:ind w:left="113" w:right="113"/>
              <w:jc w:val="center"/>
              <w:rPr>
                <w:rFonts w:ascii="GHEA Grapalat" w:hAnsi="GHEA Grapalat"/>
                <w:sz w:val="20"/>
                <w:lang w:val="pt-BR"/>
              </w:rPr>
            </w:pPr>
          </w:p>
        </w:tc>
        <w:tc>
          <w:tcPr>
            <w:tcW w:w="925" w:type="dxa"/>
          </w:tcPr>
          <w:p w14:paraId="1C473CCE" w14:textId="7FE2315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3F474A3" w14:textId="633FC4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42B8E33" w14:textId="397C3B0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5FAED1B" w14:textId="20BEE6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666EF96" w14:textId="6BF6A8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60231F9" w14:textId="3633B70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D43E72F" w14:textId="48206B8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3477C6BA" w14:textId="77777777" w:rsidTr="00442819">
        <w:trPr>
          <w:cantSplit/>
          <w:trHeight w:val="881"/>
        </w:trPr>
        <w:tc>
          <w:tcPr>
            <w:tcW w:w="1451" w:type="dxa"/>
          </w:tcPr>
          <w:p w14:paraId="6041147D" w14:textId="04437A83"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25</w:t>
            </w:r>
          </w:p>
        </w:tc>
        <w:tc>
          <w:tcPr>
            <w:tcW w:w="1530" w:type="dxa"/>
            <w:vAlign w:val="center"/>
          </w:tcPr>
          <w:p w14:paraId="3BBBE769" w14:textId="703D0295"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44511320/5</w:t>
            </w:r>
          </w:p>
        </w:tc>
        <w:tc>
          <w:tcPr>
            <w:tcW w:w="2485" w:type="dxa"/>
            <w:vAlign w:val="center"/>
          </w:tcPr>
          <w:p w14:paraId="32A9857B" w14:textId="5A216EBB"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lang w:val="hy-AM"/>
              </w:rPr>
              <w:t>Инструменты для деревообработки/прямоугольные/</w:t>
            </w:r>
          </w:p>
        </w:tc>
        <w:tc>
          <w:tcPr>
            <w:tcW w:w="470" w:type="dxa"/>
          </w:tcPr>
          <w:p w14:paraId="2C728D76" w14:textId="77777777" w:rsidR="00442819" w:rsidRPr="00A71D81" w:rsidRDefault="00442819" w:rsidP="00442819">
            <w:pPr>
              <w:jc w:val="center"/>
              <w:rPr>
                <w:rFonts w:ascii="GHEA Grapalat" w:hAnsi="GHEA Grapalat"/>
                <w:lang w:val="pt-BR"/>
              </w:rPr>
            </w:pPr>
          </w:p>
        </w:tc>
        <w:tc>
          <w:tcPr>
            <w:tcW w:w="470" w:type="dxa"/>
          </w:tcPr>
          <w:p w14:paraId="41A9B02C" w14:textId="77777777" w:rsidR="00442819" w:rsidRPr="00A71D81" w:rsidRDefault="00442819" w:rsidP="00442819">
            <w:pPr>
              <w:jc w:val="center"/>
              <w:rPr>
                <w:rFonts w:ascii="GHEA Grapalat" w:hAnsi="GHEA Grapalat"/>
                <w:lang w:val="pt-BR"/>
              </w:rPr>
            </w:pPr>
          </w:p>
        </w:tc>
        <w:tc>
          <w:tcPr>
            <w:tcW w:w="470" w:type="dxa"/>
          </w:tcPr>
          <w:p w14:paraId="25D86CB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ACE7A92" w14:textId="77777777" w:rsidR="00442819" w:rsidRPr="00A71D81" w:rsidRDefault="00442819" w:rsidP="00442819">
            <w:pPr>
              <w:ind w:left="113" w:right="113"/>
              <w:jc w:val="center"/>
              <w:rPr>
                <w:rFonts w:ascii="GHEA Grapalat" w:hAnsi="GHEA Grapalat"/>
                <w:sz w:val="20"/>
                <w:lang w:val="pt-BR"/>
              </w:rPr>
            </w:pPr>
          </w:p>
        </w:tc>
        <w:tc>
          <w:tcPr>
            <w:tcW w:w="770" w:type="dxa"/>
          </w:tcPr>
          <w:p w14:paraId="5E411CB0" w14:textId="3A638299" w:rsidR="00442819" w:rsidRPr="00A71D81" w:rsidRDefault="00442819" w:rsidP="00442819">
            <w:pPr>
              <w:ind w:left="113" w:right="113"/>
              <w:jc w:val="center"/>
              <w:rPr>
                <w:rFonts w:ascii="GHEA Grapalat" w:hAnsi="GHEA Grapalat"/>
                <w:sz w:val="20"/>
                <w:lang w:val="pt-BR"/>
              </w:rPr>
            </w:pPr>
          </w:p>
        </w:tc>
        <w:tc>
          <w:tcPr>
            <w:tcW w:w="925" w:type="dxa"/>
          </w:tcPr>
          <w:p w14:paraId="02F66A47" w14:textId="4C5D827B" w:rsidR="00442819" w:rsidRPr="00A71D81" w:rsidRDefault="00442819" w:rsidP="00442819">
            <w:pPr>
              <w:ind w:left="113" w:right="113"/>
              <w:jc w:val="center"/>
              <w:rPr>
                <w:rFonts w:ascii="GHEA Grapalat" w:hAnsi="GHEA Grapalat"/>
                <w:sz w:val="20"/>
                <w:lang w:val="pt-BR"/>
              </w:rPr>
            </w:pPr>
          </w:p>
        </w:tc>
        <w:tc>
          <w:tcPr>
            <w:tcW w:w="925" w:type="dxa"/>
          </w:tcPr>
          <w:p w14:paraId="4257CD35" w14:textId="238BFF0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D683290" w14:textId="206549E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16893A7" w14:textId="6DF21F7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3F5699A" w14:textId="56ADF6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8E0FD0D" w14:textId="70999AF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A58E032" w14:textId="7901C8B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6E9DBD65" w14:textId="1EC9EBA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E289A7B" w14:textId="77777777" w:rsidTr="00442819">
        <w:trPr>
          <w:cantSplit/>
          <w:trHeight w:val="791"/>
        </w:trPr>
        <w:tc>
          <w:tcPr>
            <w:tcW w:w="1451" w:type="dxa"/>
          </w:tcPr>
          <w:p w14:paraId="720F8AEF" w14:textId="1019CD0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26</w:t>
            </w:r>
          </w:p>
        </w:tc>
        <w:tc>
          <w:tcPr>
            <w:tcW w:w="1530" w:type="dxa"/>
            <w:vAlign w:val="center"/>
          </w:tcPr>
          <w:p w14:paraId="5951E9F6" w14:textId="0E15B40C"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39292520</w:t>
            </w:r>
          </w:p>
        </w:tc>
        <w:tc>
          <w:tcPr>
            <w:tcW w:w="2485" w:type="dxa"/>
            <w:vAlign w:val="center"/>
          </w:tcPr>
          <w:p w14:paraId="36895504" w14:textId="7813D095"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Линейка-треугольник</w:t>
            </w:r>
          </w:p>
        </w:tc>
        <w:tc>
          <w:tcPr>
            <w:tcW w:w="470" w:type="dxa"/>
          </w:tcPr>
          <w:p w14:paraId="4D8F3B57" w14:textId="77777777" w:rsidR="00442819" w:rsidRPr="00A71D81" w:rsidRDefault="00442819" w:rsidP="00442819">
            <w:pPr>
              <w:jc w:val="center"/>
              <w:rPr>
                <w:rFonts w:ascii="GHEA Grapalat" w:hAnsi="GHEA Grapalat"/>
                <w:lang w:val="pt-BR"/>
              </w:rPr>
            </w:pPr>
          </w:p>
        </w:tc>
        <w:tc>
          <w:tcPr>
            <w:tcW w:w="470" w:type="dxa"/>
          </w:tcPr>
          <w:p w14:paraId="0AE45DFD" w14:textId="77777777" w:rsidR="00442819" w:rsidRPr="00A71D81" w:rsidRDefault="00442819" w:rsidP="00442819">
            <w:pPr>
              <w:jc w:val="center"/>
              <w:rPr>
                <w:rFonts w:ascii="GHEA Grapalat" w:hAnsi="GHEA Grapalat"/>
                <w:lang w:val="pt-BR"/>
              </w:rPr>
            </w:pPr>
          </w:p>
        </w:tc>
        <w:tc>
          <w:tcPr>
            <w:tcW w:w="470" w:type="dxa"/>
          </w:tcPr>
          <w:p w14:paraId="75F65D2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61258C" w14:textId="77777777" w:rsidR="00442819" w:rsidRPr="00A71D81" w:rsidRDefault="00442819" w:rsidP="00442819">
            <w:pPr>
              <w:ind w:left="113" w:right="113"/>
              <w:jc w:val="center"/>
              <w:rPr>
                <w:rFonts w:ascii="GHEA Grapalat" w:hAnsi="GHEA Grapalat"/>
                <w:sz w:val="20"/>
                <w:lang w:val="pt-BR"/>
              </w:rPr>
            </w:pPr>
          </w:p>
        </w:tc>
        <w:tc>
          <w:tcPr>
            <w:tcW w:w="770" w:type="dxa"/>
          </w:tcPr>
          <w:p w14:paraId="34EA2721" w14:textId="13935FFA" w:rsidR="00442819" w:rsidRPr="00A71D81" w:rsidRDefault="00442819" w:rsidP="00442819">
            <w:pPr>
              <w:ind w:left="113" w:right="113"/>
              <w:jc w:val="center"/>
              <w:rPr>
                <w:rFonts w:ascii="GHEA Grapalat" w:hAnsi="GHEA Grapalat"/>
                <w:sz w:val="20"/>
                <w:lang w:val="pt-BR"/>
              </w:rPr>
            </w:pPr>
          </w:p>
        </w:tc>
        <w:tc>
          <w:tcPr>
            <w:tcW w:w="925" w:type="dxa"/>
          </w:tcPr>
          <w:p w14:paraId="15EBEA78" w14:textId="1696003A" w:rsidR="00442819" w:rsidRPr="00A71D81" w:rsidRDefault="00442819" w:rsidP="00442819">
            <w:pPr>
              <w:ind w:left="113" w:right="113"/>
              <w:jc w:val="center"/>
              <w:rPr>
                <w:rFonts w:ascii="GHEA Grapalat" w:hAnsi="GHEA Grapalat"/>
                <w:sz w:val="20"/>
                <w:lang w:val="pt-BR"/>
              </w:rPr>
            </w:pPr>
          </w:p>
        </w:tc>
        <w:tc>
          <w:tcPr>
            <w:tcW w:w="925" w:type="dxa"/>
          </w:tcPr>
          <w:p w14:paraId="168EAA07" w14:textId="4CC42F6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A1D9D5D" w14:textId="68D1824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D2AFC48" w14:textId="7CADE57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51D4DF7" w14:textId="6ADC355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044E794" w14:textId="4FD9ED9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E74F35A" w14:textId="547DABE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7A8B4AF" w14:textId="4361D07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884CBC1" w14:textId="77777777" w:rsidTr="00442819">
        <w:trPr>
          <w:cantSplit/>
          <w:trHeight w:val="1106"/>
        </w:trPr>
        <w:tc>
          <w:tcPr>
            <w:tcW w:w="1451" w:type="dxa"/>
          </w:tcPr>
          <w:p w14:paraId="16BB32BC" w14:textId="4C886E02"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27</w:t>
            </w:r>
          </w:p>
        </w:tc>
        <w:tc>
          <w:tcPr>
            <w:tcW w:w="1530" w:type="dxa"/>
            <w:vAlign w:val="center"/>
          </w:tcPr>
          <w:p w14:paraId="269605CE" w14:textId="42B6F14F"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39292520/1</w:t>
            </w:r>
          </w:p>
        </w:tc>
        <w:tc>
          <w:tcPr>
            <w:tcW w:w="2485" w:type="dxa"/>
            <w:vAlign w:val="center"/>
          </w:tcPr>
          <w:p w14:paraId="64696974" w14:textId="5C2E9B4C"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Линейка L-образная</w:t>
            </w:r>
          </w:p>
        </w:tc>
        <w:tc>
          <w:tcPr>
            <w:tcW w:w="470" w:type="dxa"/>
          </w:tcPr>
          <w:p w14:paraId="3AFF7B21" w14:textId="77777777" w:rsidR="00442819" w:rsidRPr="00A71D81" w:rsidRDefault="00442819" w:rsidP="00442819">
            <w:pPr>
              <w:jc w:val="center"/>
              <w:rPr>
                <w:rFonts w:ascii="GHEA Grapalat" w:hAnsi="GHEA Grapalat"/>
                <w:lang w:val="pt-BR"/>
              </w:rPr>
            </w:pPr>
          </w:p>
        </w:tc>
        <w:tc>
          <w:tcPr>
            <w:tcW w:w="470" w:type="dxa"/>
          </w:tcPr>
          <w:p w14:paraId="762381B8" w14:textId="77777777" w:rsidR="00442819" w:rsidRPr="00A71D81" w:rsidRDefault="00442819" w:rsidP="00442819">
            <w:pPr>
              <w:jc w:val="center"/>
              <w:rPr>
                <w:rFonts w:ascii="GHEA Grapalat" w:hAnsi="GHEA Grapalat"/>
                <w:lang w:val="pt-BR"/>
              </w:rPr>
            </w:pPr>
          </w:p>
        </w:tc>
        <w:tc>
          <w:tcPr>
            <w:tcW w:w="470" w:type="dxa"/>
          </w:tcPr>
          <w:p w14:paraId="4B345CC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D88F6B"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3902D423" w14:textId="7F769F76"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11F103E6" w14:textId="17D5C86C"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19803C8" w14:textId="736B6287"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FAF0406" w14:textId="6969545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7039A75" w14:textId="3D5A495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17723846" w14:textId="7657244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0865A0FD" w14:textId="1E41AA2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5DDBF53" w14:textId="672599FF"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41453EBE" w14:textId="4F3861FB"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311C4530" w14:textId="77777777" w:rsidTr="00442819">
        <w:trPr>
          <w:cantSplit/>
          <w:trHeight w:val="809"/>
        </w:trPr>
        <w:tc>
          <w:tcPr>
            <w:tcW w:w="1451" w:type="dxa"/>
          </w:tcPr>
          <w:p w14:paraId="39895E97" w14:textId="7C06522B"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28</w:t>
            </w:r>
          </w:p>
        </w:tc>
        <w:tc>
          <w:tcPr>
            <w:tcW w:w="1530" w:type="dxa"/>
            <w:vAlign w:val="center"/>
          </w:tcPr>
          <w:p w14:paraId="65FE9886" w14:textId="0B834D5A"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39292530</w:t>
            </w:r>
          </w:p>
        </w:tc>
        <w:tc>
          <w:tcPr>
            <w:tcW w:w="2485" w:type="dxa"/>
            <w:vAlign w:val="center"/>
          </w:tcPr>
          <w:p w14:paraId="732E4C6E" w14:textId="42EC7710"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Металлическая линейка 600 мм</w:t>
            </w:r>
          </w:p>
        </w:tc>
        <w:tc>
          <w:tcPr>
            <w:tcW w:w="470" w:type="dxa"/>
          </w:tcPr>
          <w:p w14:paraId="52370C8C" w14:textId="77777777" w:rsidR="00442819" w:rsidRPr="00A71D81" w:rsidRDefault="00442819" w:rsidP="00442819">
            <w:pPr>
              <w:jc w:val="center"/>
              <w:rPr>
                <w:rFonts w:ascii="GHEA Grapalat" w:hAnsi="GHEA Grapalat"/>
                <w:lang w:val="pt-BR"/>
              </w:rPr>
            </w:pPr>
          </w:p>
        </w:tc>
        <w:tc>
          <w:tcPr>
            <w:tcW w:w="470" w:type="dxa"/>
          </w:tcPr>
          <w:p w14:paraId="24E948FA" w14:textId="77777777" w:rsidR="00442819" w:rsidRPr="00A71D81" w:rsidRDefault="00442819" w:rsidP="00442819">
            <w:pPr>
              <w:jc w:val="center"/>
              <w:rPr>
                <w:rFonts w:ascii="GHEA Grapalat" w:hAnsi="GHEA Grapalat"/>
                <w:lang w:val="pt-BR"/>
              </w:rPr>
            </w:pPr>
          </w:p>
        </w:tc>
        <w:tc>
          <w:tcPr>
            <w:tcW w:w="470" w:type="dxa"/>
          </w:tcPr>
          <w:p w14:paraId="24A16ACD"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F8AF4FD" w14:textId="77777777" w:rsidR="00442819" w:rsidRPr="00A71D81" w:rsidRDefault="00442819" w:rsidP="00442819">
            <w:pPr>
              <w:ind w:left="113" w:right="113"/>
              <w:jc w:val="center"/>
              <w:rPr>
                <w:rFonts w:ascii="GHEA Grapalat" w:hAnsi="GHEA Grapalat"/>
                <w:sz w:val="20"/>
                <w:lang w:val="pt-BR"/>
              </w:rPr>
            </w:pPr>
          </w:p>
        </w:tc>
        <w:tc>
          <w:tcPr>
            <w:tcW w:w="770" w:type="dxa"/>
          </w:tcPr>
          <w:p w14:paraId="70E588CA" w14:textId="4C4A678F" w:rsidR="00442819" w:rsidRPr="00A71D81" w:rsidRDefault="00442819" w:rsidP="00442819">
            <w:pPr>
              <w:ind w:left="113" w:right="113"/>
              <w:jc w:val="center"/>
              <w:rPr>
                <w:rFonts w:ascii="GHEA Grapalat" w:hAnsi="GHEA Grapalat"/>
                <w:sz w:val="20"/>
                <w:lang w:val="pt-BR"/>
              </w:rPr>
            </w:pPr>
          </w:p>
        </w:tc>
        <w:tc>
          <w:tcPr>
            <w:tcW w:w="925" w:type="dxa"/>
          </w:tcPr>
          <w:p w14:paraId="30BDA964" w14:textId="04D075F8" w:rsidR="00442819" w:rsidRPr="00A71D81" w:rsidRDefault="00442819" w:rsidP="00442819">
            <w:pPr>
              <w:ind w:left="113" w:right="113"/>
              <w:jc w:val="center"/>
              <w:rPr>
                <w:rFonts w:ascii="GHEA Grapalat" w:hAnsi="GHEA Grapalat"/>
                <w:sz w:val="20"/>
                <w:lang w:val="pt-BR"/>
              </w:rPr>
            </w:pPr>
          </w:p>
        </w:tc>
        <w:tc>
          <w:tcPr>
            <w:tcW w:w="925" w:type="dxa"/>
          </w:tcPr>
          <w:p w14:paraId="77182C7A" w14:textId="79AFBBD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56F4BA3" w14:textId="08D604B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9B5AE37" w14:textId="4BBBAD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9E95383" w14:textId="0817CB6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735B921" w14:textId="5828DFF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30C2073" w14:textId="2891C9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345A01C" w14:textId="4113BCA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38305116" w14:textId="77777777" w:rsidTr="00442819">
        <w:trPr>
          <w:cantSplit/>
          <w:trHeight w:val="692"/>
        </w:trPr>
        <w:tc>
          <w:tcPr>
            <w:tcW w:w="1451" w:type="dxa"/>
          </w:tcPr>
          <w:p w14:paraId="2497154F" w14:textId="1B630C4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29</w:t>
            </w:r>
          </w:p>
        </w:tc>
        <w:tc>
          <w:tcPr>
            <w:tcW w:w="1530" w:type="dxa"/>
            <w:vAlign w:val="center"/>
          </w:tcPr>
          <w:p w14:paraId="53194D7E" w14:textId="074E65D3"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39292530/1</w:t>
            </w:r>
          </w:p>
        </w:tc>
        <w:tc>
          <w:tcPr>
            <w:tcW w:w="2485" w:type="dxa"/>
            <w:vAlign w:val="center"/>
          </w:tcPr>
          <w:p w14:paraId="0CBEB3CB" w14:textId="06843A04"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Металлическая линейка 1000 мм</w:t>
            </w:r>
          </w:p>
        </w:tc>
        <w:tc>
          <w:tcPr>
            <w:tcW w:w="470" w:type="dxa"/>
          </w:tcPr>
          <w:p w14:paraId="0B041E22" w14:textId="77777777" w:rsidR="00442819" w:rsidRPr="00A71D81" w:rsidRDefault="00442819" w:rsidP="00442819">
            <w:pPr>
              <w:jc w:val="center"/>
              <w:rPr>
                <w:rFonts w:ascii="GHEA Grapalat" w:hAnsi="GHEA Grapalat"/>
                <w:lang w:val="pt-BR"/>
              </w:rPr>
            </w:pPr>
          </w:p>
        </w:tc>
        <w:tc>
          <w:tcPr>
            <w:tcW w:w="470" w:type="dxa"/>
          </w:tcPr>
          <w:p w14:paraId="3804B859" w14:textId="77777777" w:rsidR="00442819" w:rsidRPr="00A71D81" w:rsidRDefault="00442819" w:rsidP="00442819">
            <w:pPr>
              <w:jc w:val="center"/>
              <w:rPr>
                <w:rFonts w:ascii="GHEA Grapalat" w:hAnsi="GHEA Grapalat"/>
                <w:lang w:val="pt-BR"/>
              </w:rPr>
            </w:pPr>
          </w:p>
        </w:tc>
        <w:tc>
          <w:tcPr>
            <w:tcW w:w="470" w:type="dxa"/>
          </w:tcPr>
          <w:p w14:paraId="2820F87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3E7ACD1" w14:textId="77777777" w:rsidR="00442819" w:rsidRPr="00A71D81" w:rsidRDefault="00442819" w:rsidP="00442819">
            <w:pPr>
              <w:ind w:left="113" w:right="113"/>
              <w:jc w:val="center"/>
              <w:rPr>
                <w:rFonts w:ascii="GHEA Grapalat" w:hAnsi="GHEA Grapalat"/>
                <w:sz w:val="20"/>
                <w:lang w:val="pt-BR"/>
              </w:rPr>
            </w:pPr>
          </w:p>
        </w:tc>
        <w:tc>
          <w:tcPr>
            <w:tcW w:w="770" w:type="dxa"/>
          </w:tcPr>
          <w:p w14:paraId="39DD9662" w14:textId="3DFA3A63" w:rsidR="00442819" w:rsidRPr="00A71D81" w:rsidRDefault="00442819" w:rsidP="00442819">
            <w:pPr>
              <w:ind w:left="113" w:right="113"/>
              <w:jc w:val="center"/>
              <w:rPr>
                <w:rFonts w:ascii="GHEA Grapalat" w:hAnsi="GHEA Grapalat"/>
                <w:sz w:val="20"/>
                <w:lang w:val="pt-BR"/>
              </w:rPr>
            </w:pPr>
          </w:p>
        </w:tc>
        <w:tc>
          <w:tcPr>
            <w:tcW w:w="925" w:type="dxa"/>
          </w:tcPr>
          <w:p w14:paraId="04DEF9E2" w14:textId="5D73C931" w:rsidR="00442819" w:rsidRPr="00A71D81" w:rsidRDefault="00442819" w:rsidP="00442819">
            <w:pPr>
              <w:ind w:left="113" w:right="113"/>
              <w:jc w:val="center"/>
              <w:rPr>
                <w:rFonts w:ascii="GHEA Grapalat" w:hAnsi="GHEA Grapalat"/>
                <w:sz w:val="20"/>
                <w:lang w:val="pt-BR"/>
              </w:rPr>
            </w:pPr>
          </w:p>
        </w:tc>
        <w:tc>
          <w:tcPr>
            <w:tcW w:w="925" w:type="dxa"/>
          </w:tcPr>
          <w:p w14:paraId="79250321" w14:textId="65C62F6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BF5F364" w14:textId="157FE2A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586F41B" w14:textId="7A01917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54F9329" w14:textId="13E301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8CD868E" w14:textId="332441F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FAFB653" w14:textId="7BE9CC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2F26598" w14:textId="2D38ACF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5BE272DF" w14:textId="77777777" w:rsidTr="00442819">
        <w:trPr>
          <w:cantSplit/>
          <w:trHeight w:val="719"/>
        </w:trPr>
        <w:tc>
          <w:tcPr>
            <w:tcW w:w="1451" w:type="dxa"/>
          </w:tcPr>
          <w:p w14:paraId="30A37CCE" w14:textId="6D88A442"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30</w:t>
            </w:r>
          </w:p>
        </w:tc>
        <w:tc>
          <w:tcPr>
            <w:tcW w:w="1530" w:type="dxa"/>
            <w:vAlign w:val="center"/>
          </w:tcPr>
          <w:p w14:paraId="0AF7AD13" w14:textId="10D96517"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w:t>
            </w:r>
          </w:p>
        </w:tc>
        <w:tc>
          <w:tcPr>
            <w:tcW w:w="2485" w:type="dxa"/>
            <w:vAlign w:val="center"/>
          </w:tcPr>
          <w:p w14:paraId="5AB77B41" w14:textId="6D3EFEBA"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30 мм</w:t>
            </w:r>
          </w:p>
        </w:tc>
        <w:tc>
          <w:tcPr>
            <w:tcW w:w="470" w:type="dxa"/>
          </w:tcPr>
          <w:p w14:paraId="4C006626" w14:textId="77777777" w:rsidR="00442819" w:rsidRPr="00A71D81" w:rsidRDefault="00442819" w:rsidP="00442819">
            <w:pPr>
              <w:jc w:val="center"/>
              <w:rPr>
                <w:rFonts w:ascii="GHEA Grapalat" w:hAnsi="GHEA Grapalat"/>
                <w:lang w:val="pt-BR"/>
              </w:rPr>
            </w:pPr>
          </w:p>
        </w:tc>
        <w:tc>
          <w:tcPr>
            <w:tcW w:w="470" w:type="dxa"/>
          </w:tcPr>
          <w:p w14:paraId="465B8B1C" w14:textId="77777777" w:rsidR="00442819" w:rsidRPr="00A71D81" w:rsidRDefault="00442819" w:rsidP="00442819">
            <w:pPr>
              <w:jc w:val="center"/>
              <w:rPr>
                <w:rFonts w:ascii="GHEA Grapalat" w:hAnsi="GHEA Grapalat"/>
                <w:lang w:val="pt-BR"/>
              </w:rPr>
            </w:pPr>
          </w:p>
        </w:tc>
        <w:tc>
          <w:tcPr>
            <w:tcW w:w="470" w:type="dxa"/>
          </w:tcPr>
          <w:p w14:paraId="40F479B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DEDC1A2" w14:textId="77777777" w:rsidR="00442819" w:rsidRPr="00A71D81" w:rsidRDefault="00442819" w:rsidP="00442819">
            <w:pPr>
              <w:ind w:left="113" w:right="113"/>
              <w:jc w:val="center"/>
              <w:rPr>
                <w:rFonts w:ascii="GHEA Grapalat" w:hAnsi="GHEA Grapalat"/>
                <w:sz w:val="20"/>
                <w:lang w:val="pt-BR"/>
              </w:rPr>
            </w:pPr>
          </w:p>
        </w:tc>
        <w:tc>
          <w:tcPr>
            <w:tcW w:w="770" w:type="dxa"/>
          </w:tcPr>
          <w:p w14:paraId="252A5C7D" w14:textId="3BBD362C" w:rsidR="00442819" w:rsidRPr="00A71D81" w:rsidRDefault="00442819" w:rsidP="00442819">
            <w:pPr>
              <w:ind w:left="113" w:right="113"/>
              <w:jc w:val="center"/>
              <w:rPr>
                <w:rFonts w:ascii="GHEA Grapalat" w:hAnsi="GHEA Grapalat"/>
                <w:sz w:val="20"/>
                <w:lang w:val="pt-BR"/>
              </w:rPr>
            </w:pPr>
          </w:p>
        </w:tc>
        <w:tc>
          <w:tcPr>
            <w:tcW w:w="925" w:type="dxa"/>
          </w:tcPr>
          <w:p w14:paraId="652AEBF8" w14:textId="439EBCC9" w:rsidR="00442819" w:rsidRPr="00A71D81" w:rsidRDefault="00442819" w:rsidP="00442819">
            <w:pPr>
              <w:ind w:left="113" w:right="113"/>
              <w:jc w:val="center"/>
              <w:rPr>
                <w:rFonts w:ascii="GHEA Grapalat" w:hAnsi="GHEA Grapalat"/>
                <w:sz w:val="20"/>
                <w:lang w:val="pt-BR"/>
              </w:rPr>
            </w:pPr>
          </w:p>
        </w:tc>
        <w:tc>
          <w:tcPr>
            <w:tcW w:w="925" w:type="dxa"/>
          </w:tcPr>
          <w:p w14:paraId="3AAB6AA7" w14:textId="7F15457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D274F2D" w14:textId="662627E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8154844" w14:textId="293786F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3822726" w14:textId="06CF28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324E3D3" w14:textId="1102C47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944FBC8" w14:textId="5367172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067BF13D" w14:textId="7250E502"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80A5419" w14:textId="77777777" w:rsidTr="00442819">
        <w:trPr>
          <w:cantSplit/>
          <w:trHeight w:val="881"/>
        </w:trPr>
        <w:tc>
          <w:tcPr>
            <w:tcW w:w="1451" w:type="dxa"/>
          </w:tcPr>
          <w:p w14:paraId="3BC17F15" w14:textId="5105521C"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31</w:t>
            </w:r>
          </w:p>
        </w:tc>
        <w:tc>
          <w:tcPr>
            <w:tcW w:w="1530" w:type="dxa"/>
            <w:vAlign w:val="center"/>
          </w:tcPr>
          <w:p w14:paraId="09351150" w14:textId="34363ACD"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44531130/1</w:t>
            </w:r>
          </w:p>
        </w:tc>
        <w:tc>
          <w:tcPr>
            <w:tcW w:w="2485" w:type="dxa"/>
            <w:vAlign w:val="center"/>
          </w:tcPr>
          <w:p w14:paraId="53E5E4E1" w14:textId="3DD09050"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25 мм</w:t>
            </w:r>
          </w:p>
        </w:tc>
        <w:tc>
          <w:tcPr>
            <w:tcW w:w="470" w:type="dxa"/>
          </w:tcPr>
          <w:p w14:paraId="358A7C22" w14:textId="77777777" w:rsidR="00442819" w:rsidRPr="00A71D81" w:rsidRDefault="00442819" w:rsidP="00442819">
            <w:pPr>
              <w:jc w:val="center"/>
              <w:rPr>
                <w:rFonts w:ascii="GHEA Grapalat" w:hAnsi="GHEA Grapalat"/>
                <w:lang w:val="pt-BR"/>
              </w:rPr>
            </w:pPr>
          </w:p>
        </w:tc>
        <w:tc>
          <w:tcPr>
            <w:tcW w:w="470" w:type="dxa"/>
          </w:tcPr>
          <w:p w14:paraId="1CC8E983" w14:textId="77777777" w:rsidR="00442819" w:rsidRPr="00A71D81" w:rsidRDefault="00442819" w:rsidP="00442819">
            <w:pPr>
              <w:jc w:val="center"/>
              <w:rPr>
                <w:rFonts w:ascii="GHEA Grapalat" w:hAnsi="GHEA Grapalat"/>
                <w:lang w:val="pt-BR"/>
              </w:rPr>
            </w:pPr>
          </w:p>
        </w:tc>
        <w:tc>
          <w:tcPr>
            <w:tcW w:w="470" w:type="dxa"/>
          </w:tcPr>
          <w:p w14:paraId="62B3132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AF32487" w14:textId="77777777" w:rsidR="00442819" w:rsidRPr="00A71D81" w:rsidRDefault="00442819" w:rsidP="00442819">
            <w:pPr>
              <w:ind w:left="113" w:right="113"/>
              <w:jc w:val="center"/>
              <w:rPr>
                <w:rFonts w:ascii="GHEA Grapalat" w:hAnsi="GHEA Grapalat"/>
                <w:sz w:val="20"/>
                <w:lang w:val="pt-BR"/>
              </w:rPr>
            </w:pPr>
          </w:p>
        </w:tc>
        <w:tc>
          <w:tcPr>
            <w:tcW w:w="770" w:type="dxa"/>
          </w:tcPr>
          <w:p w14:paraId="2CCD0298" w14:textId="3780F70A" w:rsidR="00442819" w:rsidRPr="00A71D81" w:rsidRDefault="00442819" w:rsidP="00442819">
            <w:pPr>
              <w:ind w:left="113" w:right="113"/>
              <w:jc w:val="center"/>
              <w:rPr>
                <w:rFonts w:ascii="GHEA Grapalat" w:hAnsi="GHEA Grapalat"/>
                <w:sz w:val="20"/>
                <w:lang w:val="pt-BR"/>
              </w:rPr>
            </w:pPr>
          </w:p>
        </w:tc>
        <w:tc>
          <w:tcPr>
            <w:tcW w:w="925" w:type="dxa"/>
          </w:tcPr>
          <w:p w14:paraId="4FE959DC" w14:textId="64D416F1" w:rsidR="00442819" w:rsidRPr="00A71D81" w:rsidRDefault="00442819" w:rsidP="00442819">
            <w:pPr>
              <w:ind w:left="113" w:right="113"/>
              <w:jc w:val="center"/>
              <w:rPr>
                <w:rFonts w:ascii="GHEA Grapalat" w:hAnsi="GHEA Grapalat"/>
                <w:sz w:val="20"/>
                <w:lang w:val="pt-BR"/>
              </w:rPr>
            </w:pPr>
          </w:p>
        </w:tc>
        <w:tc>
          <w:tcPr>
            <w:tcW w:w="925" w:type="dxa"/>
          </w:tcPr>
          <w:p w14:paraId="46292231" w14:textId="6E1748F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3118067" w14:textId="60D4EA6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177B7A6" w14:textId="52414C5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8CD390B" w14:textId="545203E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121763" w14:textId="3238FE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5181A3E" w14:textId="34F1286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8B377DE" w14:textId="246E770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36672227" w14:textId="77777777" w:rsidTr="00442819">
        <w:trPr>
          <w:cantSplit/>
          <w:trHeight w:val="791"/>
        </w:trPr>
        <w:tc>
          <w:tcPr>
            <w:tcW w:w="1451" w:type="dxa"/>
          </w:tcPr>
          <w:p w14:paraId="0F48EB66" w14:textId="17940BE0"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32</w:t>
            </w:r>
          </w:p>
        </w:tc>
        <w:tc>
          <w:tcPr>
            <w:tcW w:w="1530" w:type="dxa"/>
            <w:vAlign w:val="center"/>
          </w:tcPr>
          <w:p w14:paraId="7B7B50E3" w14:textId="5EFF61E4"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44531130/2</w:t>
            </w:r>
          </w:p>
        </w:tc>
        <w:tc>
          <w:tcPr>
            <w:tcW w:w="2485" w:type="dxa"/>
            <w:vAlign w:val="center"/>
          </w:tcPr>
          <w:p w14:paraId="44DB1471" w14:textId="76466B0A"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50 мм</w:t>
            </w:r>
          </w:p>
        </w:tc>
        <w:tc>
          <w:tcPr>
            <w:tcW w:w="470" w:type="dxa"/>
          </w:tcPr>
          <w:p w14:paraId="23AC162F" w14:textId="77777777" w:rsidR="00442819" w:rsidRPr="00A71D81" w:rsidRDefault="00442819" w:rsidP="00442819">
            <w:pPr>
              <w:jc w:val="center"/>
              <w:rPr>
                <w:rFonts w:ascii="GHEA Grapalat" w:hAnsi="GHEA Grapalat"/>
                <w:lang w:val="pt-BR"/>
              </w:rPr>
            </w:pPr>
          </w:p>
        </w:tc>
        <w:tc>
          <w:tcPr>
            <w:tcW w:w="470" w:type="dxa"/>
          </w:tcPr>
          <w:p w14:paraId="1BDBC877" w14:textId="77777777" w:rsidR="00442819" w:rsidRPr="00A71D81" w:rsidRDefault="00442819" w:rsidP="00442819">
            <w:pPr>
              <w:jc w:val="center"/>
              <w:rPr>
                <w:rFonts w:ascii="GHEA Grapalat" w:hAnsi="GHEA Grapalat"/>
                <w:lang w:val="pt-BR"/>
              </w:rPr>
            </w:pPr>
          </w:p>
        </w:tc>
        <w:tc>
          <w:tcPr>
            <w:tcW w:w="470" w:type="dxa"/>
          </w:tcPr>
          <w:p w14:paraId="59A64A5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B7E7532" w14:textId="77777777" w:rsidR="00442819" w:rsidRPr="00A71D81" w:rsidRDefault="00442819" w:rsidP="00442819">
            <w:pPr>
              <w:ind w:left="113" w:right="113"/>
              <w:jc w:val="center"/>
              <w:rPr>
                <w:rFonts w:ascii="GHEA Grapalat" w:hAnsi="GHEA Grapalat"/>
                <w:sz w:val="20"/>
                <w:lang w:val="pt-BR"/>
              </w:rPr>
            </w:pPr>
          </w:p>
        </w:tc>
        <w:tc>
          <w:tcPr>
            <w:tcW w:w="770" w:type="dxa"/>
          </w:tcPr>
          <w:p w14:paraId="1D62E299" w14:textId="22E925FC" w:rsidR="00442819" w:rsidRPr="00A71D81" w:rsidRDefault="00442819" w:rsidP="00442819">
            <w:pPr>
              <w:ind w:left="113" w:right="113"/>
              <w:jc w:val="center"/>
              <w:rPr>
                <w:rFonts w:ascii="GHEA Grapalat" w:hAnsi="GHEA Grapalat"/>
                <w:sz w:val="20"/>
                <w:lang w:val="pt-BR"/>
              </w:rPr>
            </w:pPr>
          </w:p>
        </w:tc>
        <w:tc>
          <w:tcPr>
            <w:tcW w:w="925" w:type="dxa"/>
          </w:tcPr>
          <w:p w14:paraId="759BBC7A" w14:textId="69920C27" w:rsidR="00442819" w:rsidRPr="00A71D81" w:rsidRDefault="00442819" w:rsidP="00442819">
            <w:pPr>
              <w:ind w:left="113" w:right="113"/>
              <w:jc w:val="center"/>
              <w:rPr>
                <w:rFonts w:ascii="GHEA Grapalat" w:hAnsi="GHEA Grapalat"/>
                <w:sz w:val="20"/>
                <w:lang w:val="pt-BR"/>
              </w:rPr>
            </w:pPr>
          </w:p>
        </w:tc>
        <w:tc>
          <w:tcPr>
            <w:tcW w:w="925" w:type="dxa"/>
          </w:tcPr>
          <w:p w14:paraId="729A9DA9" w14:textId="0E56F81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9F5AA6" w14:textId="63327C4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C656EB0" w14:textId="2E1A1E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A5454B8" w14:textId="696BA3D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042D735" w14:textId="4F9A713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F46E737" w14:textId="22A72E4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E211673" w14:textId="3CD9711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569611D" w14:textId="77777777" w:rsidTr="00442819">
        <w:trPr>
          <w:cantSplit/>
          <w:trHeight w:val="791"/>
        </w:trPr>
        <w:tc>
          <w:tcPr>
            <w:tcW w:w="1451" w:type="dxa"/>
          </w:tcPr>
          <w:p w14:paraId="2D960CFC" w14:textId="44D931F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33</w:t>
            </w:r>
          </w:p>
        </w:tc>
        <w:tc>
          <w:tcPr>
            <w:tcW w:w="1530" w:type="dxa"/>
            <w:vAlign w:val="center"/>
          </w:tcPr>
          <w:p w14:paraId="707CD8B7" w14:textId="616DBC61"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44531130/4</w:t>
            </w:r>
          </w:p>
        </w:tc>
        <w:tc>
          <w:tcPr>
            <w:tcW w:w="2485" w:type="dxa"/>
            <w:vAlign w:val="center"/>
          </w:tcPr>
          <w:p w14:paraId="0092D507" w14:textId="4F389AF1"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60 мм</w:t>
            </w:r>
          </w:p>
        </w:tc>
        <w:tc>
          <w:tcPr>
            <w:tcW w:w="470" w:type="dxa"/>
          </w:tcPr>
          <w:p w14:paraId="1C031A6D" w14:textId="77777777" w:rsidR="00442819" w:rsidRPr="00A71D81" w:rsidRDefault="00442819" w:rsidP="00442819">
            <w:pPr>
              <w:jc w:val="center"/>
              <w:rPr>
                <w:rFonts w:ascii="GHEA Grapalat" w:hAnsi="GHEA Grapalat"/>
                <w:lang w:val="pt-BR"/>
              </w:rPr>
            </w:pPr>
          </w:p>
        </w:tc>
        <w:tc>
          <w:tcPr>
            <w:tcW w:w="470" w:type="dxa"/>
          </w:tcPr>
          <w:p w14:paraId="3E1999DF" w14:textId="77777777" w:rsidR="00442819" w:rsidRPr="00A71D81" w:rsidRDefault="00442819" w:rsidP="00442819">
            <w:pPr>
              <w:jc w:val="center"/>
              <w:rPr>
                <w:rFonts w:ascii="GHEA Grapalat" w:hAnsi="GHEA Grapalat"/>
                <w:lang w:val="pt-BR"/>
              </w:rPr>
            </w:pPr>
          </w:p>
        </w:tc>
        <w:tc>
          <w:tcPr>
            <w:tcW w:w="470" w:type="dxa"/>
          </w:tcPr>
          <w:p w14:paraId="7730CFE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6A5730B" w14:textId="77777777" w:rsidR="00442819" w:rsidRPr="00A71D81" w:rsidRDefault="00442819" w:rsidP="00442819">
            <w:pPr>
              <w:ind w:left="113" w:right="113"/>
              <w:jc w:val="center"/>
              <w:rPr>
                <w:rFonts w:ascii="GHEA Grapalat" w:hAnsi="GHEA Grapalat"/>
                <w:sz w:val="20"/>
                <w:lang w:val="pt-BR"/>
              </w:rPr>
            </w:pPr>
          </w:p>
        </w:tc>
        <w:tc>
          <w:tcPr>
            <w:tcW w:w="770" w:type="dxa"/>
          </w:tcPr>
          <w:p w14:paraId="343B2C76" w14:textId="23AA6375" w:rsidR="00442819" w:rsidRPr="00A71D81" w:rsidRDefault="00442819" w:rsidP="00442819">
            <w:pPr>
              <w:ind w:left="113" w:right="113"/>
              <w:jc w:val="center"/>
              <w:rPr>
                <w:rFonts w:ascii="GHEA Grapalat" w:hAnsi="GHEA Grapalat"/>
                <w:sz w:val="20"/>
                <w:lang w:val="pt-BR"/>
              </w:rPr>
            </w:pPr>
          </w:p>
        </w:tc>
        <w:tc>
          <w:tcPr>
            <w:tcW w:w="925" w:type="dxa"/>
          </w:tcPr>
          <w:p w14:paraId="5D257EEF" w14:textId="65630B03" w:rsidR="00442819" w:rsidRPr="00A71D81" w:rsidRDefault="00442819" w:rsidP="00442819">
            <w:pPr>
              <w:ind w:left="113" w:right="113"/>
              <w:jc w:val="center"/>
              <w:rPr>
                <w:rFonts w:ascii="GHEA Grapalat" w:hAnsi="GHEA Grapalat"/>
                <w:sz w:val="20"/>
                <w:lang w:val="pt-BR"/>
              </w:rPr>
            </w:pPr>
          </w:p>
        </w:tc>
        <w:tc>
          <w:tcPr>
            <w:tcW w:w="925" w:type="dxa"/>
          </w:tcPr>
          <w:p w14:paraId="02838F63" w14:textId="39781B1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C208669" w14:textId="22D7062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6D11B86" w14:textId="3B1ED0C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F19C90D" w14:textId="6179EF9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B42B910" w14:textId="72F563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9C25D47" w14:textId="02A79BF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08124B0" w14:textId="7CD4F4A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688CB64B" w14:textId="77777777" w:rsidTr="00442819">
        <w:trPr>
          <w:cantSplit/>
          <w:trHeight w:val="1106"/>
        </w:trPr>
        <w:tc>
          <w:tcPr>
            <w:tcW w:w="1451" w:type="dxa"/>
          </w:tcPr>
          <w:p w14:paraId="36BF3B9A" w14:textId="23539745"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34</w:t>
            </w:r>
          </w:p>
        </w:tc>
        <w:tc>
          <w:tcPr>
            <w:tcW w:w="1530" w:type="dxa"/>
            <w:vAlign w:val="center"/>
          </w:tcPr>
          <w:p w14:paraId="615E40E9" w14:textId="7D2993DC"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44531130/5</w:t>
            </w:r>
          </w:p>
        </w:tc>
        <w:tc>
          <w:tcPr>
            <w:tcW w:w="2485" w:type="dxa"/>
            <w:vAlign w:val="center"/>
          </w:tcPr>
          <w:p w14:paraId="77ED0CCC" w14:textId="6FCED6D1"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70 мм</w:t>
            </w:r>
          </w:p>
        </w:tc>
        <w:tc>
          <w:tcPr>
            <w:tcW w:w="470" w:type="dxa"/>
          </w:tcPr>
          <w:p w14:paraId="5C10EC5D" w14:textId="77777777" w:rsidR="00442819" w:rsidRPr="00A71D81" w:rsidRDefault="00442819" w:rsidP="00442819">
            <w:pPr>
              <w:jc w:val="center"/>
              <w:rPr>
                <w:rFonts w:ascii="GHEA Grapalat" w:hAnsi="GHEA Grapalat"/>
                <w:lang w:val="pt-BR"/>
              </w:rPr>
            </w:pPr>
          </w:p>
        </w:tc>
        <w:tc>
          <w:tcPr>
            <w:tcW w:w="470" w:type="dxa"/>
          </w:tcPr>
          <w:p w14:paraId="1048882D" w14:textId="77777777" w:rsidR="00442819" w:rsidRPr="00A71D81" w:rsidRDefault="00442819" w:rsidP="00442819">
            <w:pPr>
              <w:jc w:val="center"/>
              <w:rPr>
                <w:rFonts w:ascii="GHEA Grapalat" w:hAnsi="GHEA Grapalat"/>
                <w:lang w:val="pt-BR"/>
              </w:rPr>
            </w:pPr>
          </w:p>
        </w:tc>
        <w:tc>
          <w:tcPr>
            <w:tcW w:w="470" w:type="dxa"/>
          </w:tcPr>
          <w:p w14:paraId="499CD86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126A7C9"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62FF7E9E" w14:textId="1F88C269"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45B9A1F" w14:textId="5AB65286"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9F57BC9" w14:textId="262E6CD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1ACC67A7" w14:textId="5AE4AD5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0A1CA33" w14:textId="37F8F37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31773AF5" w14:textId="132F69B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E6622D2" w14:textId="52248F9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1C0ECE8C" w14:textId="2AF878E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0C2AFF31" w14:textId="7972CA54"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7A4AE3B5" w14:textId="77777777" w:rsidTr="00442819">
        <w:trPr>
          <w:cantSplit/>
          <w:trHeight w:val="809"/>
        </w:trPr>
        <w:tc>
          <w:tcPr>
            <w:tcW w:w="1451" w:type="dxa"/>
          </w:tcPr>
          <w:p w14:paraId="793A3DA0" w14:textId="355CB81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35</w:t>
            </w:r>
          </w:p>
        </w:tc>
        <w:tc>
          <w:tcPr>
            <w:tcW w:w="1530" w:type="dxa"/>
          </w:tcPr>
          <w:p w14:paraId="4A5B0FEC" w14:textId="6B17B134"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44531130/6</w:t>
            </w:r>
          </w:p>
        </w:tc>
        <w:tc>
          <w:tcPr>
            <w:tcW w:w="2485" w:type="dxa"/>
          </w:tcPr>
          <w:p w14:paraId="227EA0AF" w14:textId="06F607C3" w:rsidR="00442819" w:rsidRPr="00A71D81" w:rsidRDefault="00442819" w:rsidP="00442819">
            <w:pPr>
              <w:jc w:val="center"/>
              <w:rPr>
                <w:rFonts w:ascii="GHEA Grapalat" w:hAnsi="GHEA Grapalat"/>
                <w:sz w:val="20"/>
                <w:lang w:val="es-ES"/>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гипсокартон</w:t>
            </w:r>
          </w:p>
        </w:tc>
        <w:tc>
          <w:tcPr>
            <w:tcW w:w="470" w:type="dxa"/>
          </w:tcPr>
          <w:p w14:paraId="6EE72C25" w14:textId="77777777" w:rsidR="00442819" w:rsidRPr="00A71D81" w:rsidRDefault="00442819" w:rsidP="00442819">
            <w:pPr>
              <w:jc w:val="center"/>
              <w:rPr>
                <w:rFonts w:ascii="GHEA Grapalat" w:hAnsi="GHEA Grapalat"/>
                <w:lang w:val="pt-BR"/>
              </w:rPr>
            </w:pPr>
          </w:p>
        </w:tc>
        <w:tc>
          <w:tcPr>
            <w:tcW w:w="470" w:type="dxa"/>
          </w:tcPr>
          <w:p w14:paraId="359567BA" w14:textId="77777777" w:rsidR="00442819" w:rsidRPr="00A71D81" w:rsidRDefault="00442819" w:rsidP="00442819">
            <w:pPr>
              <w:jc w:val="center"/>
              <w:rPr>
                <w:rFonts w:ascii="GHEA Grapalat" w:hAnsi="GHEA Grapalat"/>
                <w:lang w:val="pt-BR"/>
              </w:rPr>
            </w:pPr>
          </w:p>
        </w:tc>
        <w:tc>
          <w:tcPr>
            <w:tcW w:w="470" w:type="dxa"/>
          </w:tcPr>
          <w:p w14:paraId="3FB90DC8"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95288E0" w14:textId="77777777" w:rsidR="00442819" w:rsidRPr="00A71D81" w:rsidRDefault="00442819" w:rsidP="00442819">
            <w:pPr>
              <w:ind w:left="113" w:right="113"/>
              <w:jc w:val="center"/>
              <w:rPr>
                <w:rFonts w:ascii="GHEA Grapalat" w:hAnsi="GHEA Grapalat"/>
                <w:sz w:val="20"/>
                <w:lang w:val="pt-BR"/>
              </w:rPr>
            </w:pPr>
          </w:p>
        </w:tc>
        <w:tc>
          <w:tcPr>
            <w:tcW w:w="770" w:type="dxa"/>
          </w:tcPr>
          <w:p w14:paraId="2E59BD56" w14:textId="28F137DE" w:rsidR="00442819" w:rsidRPr="00A71D81" w:rsidRDefault="00442819" w:rsidP="00442819">
            <w:pPr>
              <w:ind w:left="113" w:right="113"/>
              <w:jc w:val="center"/>
              <w:rPr>
                <w:rFonts w:ascii="GHEA Grapalat" w:hAnsi="GHEA Grapalat"/>
                <w:sz w:val="20"/>
                <w:lang w:val="pt-BR"/>
              </w:rPr>
            </w:pPr>
          </w:p>
        </w:tc>
        <w:tc>
          <w:tcPr>
            <w:tcW w:w="925" w:type="dxa"/>
          </w:tcPr>
          <w:p w14:paraId="43C15C6A" w14:textId="5C9706EA" w:rsidR="00442819" w:rsidRPr="00A71D81" w:rsidRDefault="00442819" w:rsidP="00442819">
            <w:pPr>
              <w:ind w:left="113" w:right="113"/>
              <w:jc w:val="center"/>
              <w:rPr>
                <w:rFonts w:ascii="GHEA Grapalat" w:hAnsi="GHEA Grapalat"/>
                <w:sz w:val="20"/>
                <w:lang w:val="pt-BR"/>
              </w:rPr>
            </w:pPr>
          </w:p>
        </w:tc>
        <w:tc>
          <w:tcPr>
            <w:tcW w:w="925" w:type="dxa"/>
          </w:tcPr>
          <w:p w14:paraId="6C0335FB" w14:textId="5E127AA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23AD877" w14:textId="11DB2C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68F37DB" w14:textId="64A0CE2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F5E923E" w14:textId="1CF77B4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A1D2B84" w14:textId="5FA589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C1B3C5F" w14:textId="1941FF0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BE7E50D" w14:textId="43C8FE30"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2E6C2587" w14:textId="77777777" w:rsidTr="00442819">
        <w:trPr>
          <w:cantSplit/>
          <w:trHeight w:val="692"/>
        </w:trPr>
        <w:tc>
          <w:tcPr>
            <w:tcW w:w="1451" w:type="dxa"/>
          </w:tcPr>
          <w:p w14:paraId="260E9B9B" w14:textId="06CBE36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36</w:t>
            </w:r>
          </w:p>
        </w:tc>
        <w:tc>
          <w:tcPr>
            <w:tcW w:w="1530" w:type="dxa"/>
          </w:tcPr>
          <w:p w14:paraId="19743EBC" w14:textId="00448C0F"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44531130/7</w:t>
            </w:r>
          </w:p>
        </w:tc>
        <w:tc>
          <w:tcPr>
            <w:tcW w:w="2485" w:type="dxa"/>
          </w:tcPr>
          <w:p w14:paraId="1B977955" w14:textId="6AA183D3" w:rsidR="00442819" w:rsidRPr="00A71D81" w:rsidRDefault="00442819" w:rsidP="00442819">
            <w:pPr>
              <w:jc w:val="center"/>
              <w:rPr>
                <w:rFonts w:ascii="GHEA Grapalat" w:hAnsi="GHEA Grapalat"/>
                <w:sz w:val="20"/>
                <w:lang w:val="es-ES"/>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дюбель ноготь</w:t>
            </w:r>
          </w:p>
        </w:tc>
        <w:tc>
          <w:tcPr>
            <w:tcW w:w="470" w:type="dxa"/>
          </w:tcPr>
          <w:p w14:paraId="1D166CDA" w14:textId="77777777" w:rsidR="00442819" w:rsidRPr="00A71D81" w:rsidRDefault="00442819" w:rsidP="00442819">
            <w:pPr>
              <w:jc w:val="center"/>
              <w:rPr>
                <w:rFonts w:ascii="GHEA Grapalat" w:hAnsi="GHEA Grapalat"/>
                <w:lang w:val="pt-BR"/>
              </w:rPr>
            </w:pPr>
          </w:p>
        </w:tc>
        <w:tc>
          <w:tcPr>
            <w:tcW w:w="470" w:type="dxa"/>
          </w:tcPr>
          <w:p w14:paraId="005A98CD" w14:textId="77777777" w:rsidR="00442819" w:rsidRPr="00A71D81" w:rsidRDefault="00442819" w:rsidP="00442819">
            <w:pPr>
              <w:jc w:val="center"/>
              <w:rPr>
                <w:rFonts w:ascii="GHEA Grapalat" w:hAnsi="GHEA Grapalat"/>
                <w:lang w:val="pt-BR"/>
              </w:rPr>
            </w:pPr>
          </w:p>
        </w:tc>
        <w:tc>
          <w:tcPr>
            <w:tcW w:w="470" w:type="dxa"/>
          </w:tcPr>
          <w:p w14:paraId="2EA4AD6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E9CA2A7" w14:textId="77777777" w:rsidR="00442819" w:rsidRPr="00A71D81" w:rsidRDefault="00442819" w:rsidP="00442819">
            <w:pPr>
              <w:ind w:left="113" w:right="113"/>
              <w:jc w:val="center"/>
              <w:rPr>
                <w:rFonts w:ascii="GHEA Grapalat" w:hAnsi="GHEA Grapalat"/>
                <w:sz w:val="20"/>
                <w:lang w:val="pt-BR"/>
              </w:rPr>
            </w:pPr>
          </w:p>
        </w:tc>
        <w:tc>
          <w:tcPr>
            <w:tcW w:w="770" w:type="dxa"/>
          </w:tcPr>
          <w:p w14:paraId="5A18DA46" w14:textId="173F82FD" w:rsidR="00442819" w:rsidRPr="00A71D81" w:rsidRDefault="00442819" w:rsidP="00442819">
            <w:pPr>
              <w:ind w:left="113" w:right="113"/>
              <w:jc w:val="center"/>
              <w:rPr>
                <w:rFonts w:ascii="GHEA Grapalat" w:hAnsi="GHEA Grapalat"/>
                <w:sz w:val="20"/>
                <w:lang w:val="pt-BR"/>
              </w:rPr>
            </w:pPr>
          </w:p>
        </w:tc>
        <w:tc>
          <w:tcPr>
            <w:tcW w:w="925" w:type="dxa"/>
          </w:tcPr>
          <w:p w14:paraId="067AA825" w14:textId="48F918F6" w:rsidR="00442819" w:rsidRPr="00A71D81" w:rsidRDefault="00442819" w:rsidP="00442819">
            <w:pPr>
              <w:ind w:left="113" w:right="113"/>
              <w:jc w:val="center"/>
              <w:rPr>
                <w:rFonts w:ascii="GHEA Grapalat" w:hAnsi="GHEA Grapalat"/>
                <w:sz w:val="20"/>
                <w:lang w:val="pt-BR"/>
              </w:rPr>
            </w:pPr>
          </w:p>
        </w:tc>
        <w:tc>
          <w:tcPr>
            <w:tcW w:w="925" w:type="dxa"/>
          </w:tcPr>
          <w:p w14:paraId="2A913875" w14:textId="05F9216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02FB001" w14:textId="2051113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07FE57C" w14:textId="0810C72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593BF0F" w14:textId="5D413E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156357" w14:textId="6C87482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F90BF9F" w14:textId="13E12DE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F140763" w14:textId="10CC531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196074A" w14:textId="77777777" w:rsidTr="00442819">
        <w:trPr>
          <w:cantSplit/>
          <w:trHeight w:val="719"/>
        </w:trPr>
        <w:tc>
          <w:tcPr>
            <w:tcW w:w="1451" w:type="dxa"/>
          </w:tcPr>
          <w:p w14:paraId="05E8673D" w14:textId="49980FAF"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37</w:t>
            </w:r>
          </w:p>
        </w:tc>
        <w:tc>
          <w:tcPr>
            <w:tcW w:w="1530" w:type="dxa"/>
          </w:tcPr>
          <w:p w14:paraId="3FCD55AB" w14:textId="02101CC1"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44531130/8</w:t>
            </w:r>
          </w:p>
        </w:tc>
        <w:tc>
          <w:tcPr>
            <w:tcW w:w="2485" w:type="dxa"/>
          </w:tcPr>
          <w:p w14:paraId="435C580A" w14:textId="0B2BD431" w:rsidR="00442819" w:rsidRPr="00A71D81" w:rsidRDefault="00442819" w:rsidP="00442819">
            <w:pPr>
              <w:jc w:val="center"/>
              <w:rPr>
                <w:rFonts w:ascii="GHEA Grapalat" w:hAnsi="GHEA Grapalat"/>
                <w:sz w:val="20"/>
                <w:lang w:val="es-ES"/>
              </w:rPr>
            </w:pPr>
            <w:r w:rsidRPr="002359C7">
              <w:rPr>
                <w:rFonts w:ascii="Sylfaen" w:hAnsi="Sylfaen"/>
                <w:color w:val="000000" w:themeColor="text1"/>
                <w:sz w:val="20"/>
                <w:szCs w:val="20"/>
              </w:rPr>
              <w:t>Отвертка</w:t>
            </w:r>
            <w:r>
              <w:rPr>
                <w:rFonts w:ascii="Sylfaen" w:hAnsi="Sylfaen"/>
                <w:color w:val="000000" w:themeColor="text1"/>
                <w:sz w:val="20"/>
                <w:szCs w:val="20"/>
              </w:rPr>
              <w:t xml:space="preserve"> саморез</w:t>
            </w:r>
          </w:p>
        </w:tc>
        <w:tc>
          <w:tcPr>
            <w:tcW w:w="470" w:type="dxa"/>
          </w:tcPr>
          <w:p w14:paraId="48AA4615" w14:textId="77777777" w:rsidR="00442819" w:rsidRPr="00A71D81" w:rsidRDefault="00442819" w:rsidP="00442819">
            <w:pPr>
              <w:jc w:val="center"/>
              <w:rPr>
                <w:rFonts w:ascii="GHEA Grapalat" w:hAnsi="GHEA Grapalat"/>
                <w:lang w:val="pt-BR"/>
              </w:rPr>
            </w:pPr>
          </w:p>
        </w:tc>
        <w:tc>
          <w:tcPr>
            <w:tcW w:w="470" w:type="dxa"/>
          </w:tcPr>
          <w:p w14:paraId="474F7449" w14:textId="77777777" w:rsidR="00442819" w:rsidRPr="00A71D81" w:rsidRDefault="00442819" w:rsidP="00442819">
            <w:pPr>
              <w:jc w:val="center"/>
              <w:rPr>
                <w:rFonts w:ascii="GHEA Grapalat" w:hAnsi="GHEA Grapalat"/>
                <w:lang w:val="pt-BR"/>
              </w:rPr>
            </w:pPr>
          </w:p>
        </w:tc>
        <w:tc>
          <w:tcPr>
            <w:tcW w:w="470" w:type="dxa"/>
          </w:tcPr>
          <w:p w14:paraId="4E2CFA7F"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E92BC25" w14:textId="77777777" w:rsidR="00442819" w:rsidRPr="00A71D81" w:rsidRDefault="00442819" w:rsidP="00442819">
            <w:pPr>
              <w:ind w:left="113" w:right="113"/>
              <w:jc w:val="center"/>
              <w:rPr>
                <w:rFonts w:ascii="GHEA Grapalat" w:hAnsi="GHEA Grapalat"/>
                <w:sz w:val="20"/>
                <w:lang w:val="pt-BR"/>
              </w:rPr>
            </w:pPr>
          </w:p>
        </w:tc>
        <w:tc>
          <w:tcPr>
            <w:tcW w:w="770" w:type="dxa"/>
          </w:tcPr>
          <w:p w14:paraId="4E48A165" w14:textId="25E531A0" w:rsidR="00442819" w:rsidRPr="00A71D81" w:rsidRDefault="00442819" w:rsidP="00442819">
            <w:pPr>
              <w:ind w:left="113" w:right="113"/>
              <w:jc w:val="center"/>
              <w:rPr>
                <w:rFonts w:ascii="GHEA Grapalat" w:hAnsi="GHEA Grapalat"/>
                <w:sz w:val="20"/>
                <w:lang w:val="pt-BR"/>
              </w:rPr>
            </w:pPr>
          </w:p>
        </w:tc>
        <w:tc>
          <w:tcPr>
            <w:tcW w:w="925" w:type="dxa"/>
          </w:tcPr>
          <w:p w14:paraId="5364843F" w14:textId="7A90F3C8" w:rsidR="00442819" w:rsidRPr="00A71D81" w:rsidRDefault="00442819" w:rsidP="00442819">
            <w:pPr>
              <w:ind w:left="113" w:right="113"/>
              <w:jc w:val="center"/>
              <w:rPr>
                <w:rFonts w:ascii="GHEA Grapalat" w:hAnsi="GHEA Grapalat"/>
                <w:sz w:val="20"/>
                <w:lang w:val="pt-BR"/>
              </w:rPr>
            </w:pPr>
          </w:p>
        </w:tc>
        <w:tc>
          <w:tcPr>
            <w:tcW w:w="925" w:type="dxa"/>
          </w:tcPr>
          <w:p w14:paraId="52323595" w14:textId="41825A9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B3E8705" w14:textId="610EB6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8CEA840" w14:textId="06B4934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B198C93" w14:textId="2B1774F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E329766" w14:textId="1CE711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5E72682" w14:textId="40AA842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FBD05D8" w14:textId="099BDF5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7C751810" w14:textId="77777777" w:rsidTr="00442819">
        <w:trPr>
          <w:cantSplit/>
          <w:trHeight w:val="881"/>
        </w:trPr>
        <w:tc>
          <w:tcPr>
            <w:tcW w:w="1451" w:type="dxa"/>
          </w:tcPr>
          <w:p w14:paraId="350503DB" w14:textId="3A19AF8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38</w:t>
            </w:r>
          </w:p>
        </w:tc>
        <w:tc>
          <w:tcPr>
            <w:tcW w:w="1530" w:type="dxa"/>
          </w:tcPr>
          <w:p w14:paraId="1C71B836" w14:textId="6382771E"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44531130/9</w:t>
            </w:r>
          </w:p>
        </w:tc>
        <w:tc>
          <w:tcPr>
            <w:tcW w:w="2485" w:type="dxa"/>
          </w:tcPr>
          <w:p w14:paraId="51B4A650" w14:textId="4514AEAE"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rPr>
              <w:t>Отвертка 40 мм</w:t>
            </w:r>
          </w:p>
        </w:tc>
        <w:tc>
          <w:tcPr>
            <w:tcW w:w="470" w:type="dxa"/>
          </w:tcPr>
          <w:p w14:paraId="1A5D3BD5" w14:textId="77777777" w:rsidR="00442819" w:rsidRPr="00A71D81" w:rsidRDefault="00442819" w:rsidP="00442819">
            <w:pPr>
              <w:jc w:val="center"/>
              <w:rPr>
                <w:rFonts w:ascii="GHEA Grapalat" w:hAnsi="GHEA Grapalat"/>
                <w:lang w:val="pt-BR"/>
              </w:rPr>
            </w:pPr>
          </w:p>
        </w:tc>
        <w:tc>
          <w:tcPr>
            <w:tcW w:w="470" w:type="dxa"/>
          </w:tcPr>
          <w:p w14:paraId="05CD1C05" w14:textId="77777777" w:rsidR="00442819" w:rsidRPr="00A71D81" w:rsidRDefault="00442819" w:rsidP="00442819">
            <w:pPr>
              <w:jc w:val="center"/>
              <w:rPr>
                <w:rFonts w:ascii="GHEA Grapalat" w:hAnsi="GHEA Grapalat"/>
                <w:lang w:val="pt-BR"/>
              </w:rPr>
            </w:pPr>
          </w:p>
        </w:tc>
        <w:tc>
          <w:tcPr>
            <w:tcW w:w="470" w:type="dxa"/>
          </w:tcPr>
          <w:p w14:paraId="28B8A3C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E704A28" w14:textId="77777777" w:rsidR="00442819" w:rsidRPr="00A71D81" w:rsidRDefault="00442819" w:rsidP="00442819">
            <w:pPr>
              <w:ind w:left="113" w:right="113"/>
              <w:jc w:val="center"/>
              <w:rPr>
                <w:rFonts w:ascii="GHEA Grapalat" w:hAnsi="GHEA Grapalat"/>
                <w:sz w:val="20"/>
                <w:lang w:val="pt-BR"/>
              </w:rPr>
            </w:pPr>
          </w:p>
        </w:tc>
        <w:tc>
          <w:tcPr>
            <w:tcW w:w="770" w:type="dxa"/>
          </w:tcPr>
          <w:p w14:paraId="44D9CF33" w14:textId="6FDD6540" w:rsidR="00442819" w:rsidRPr="00A71D81" w:rsidRDefault="00442819" w:rsidP="00442819">
            <w:pPr>
              <w:ind w:left="113" w:right="113"/>
              <w:jc w:val="center"/>
              <w:rPr>
                <w:rFonts w:ascii="GHEA Grapalat" w:hAnsi="GHEA Grapalat"/>
                <w:sz w:val="20"/>
                <w:lang w:val="pt-BR"/>
              </w:rPr>
            </w:pPr>
          </w:p>
        </w:tc>
        <w:tc>
          <w:tcPr>
            <w:tcW w:w="925" w:type="dxa"/>
          </w:tcPr>
          <w:p w14:paraId="72EEBC3A" w14:textId="64AD853D" w:rsidR="00442819" w:rsidRPr="00A71D81" w:rsidRDefault="00442819" w:rsidP="00442819">
            <w:pPr>
              <w:ind w:left="113" w:right="113"/>
              <w:jc w:val="center"/>
              <w:rPr>
                <w:rFonts w:ascii="GHEA Grapalat" w:hAnsi="GHEA Grapalat"/>
                <w:sz w:val="20"/>
                <w:lang w:val="pt-BR"/>
              </w:rPr>
            </w:pPr>
          </w:p>
        </w:tc>
        <w:tc>
          <w:tcPr>
            <w:tcW w:w="925" w:type="dxa"/>
          </w:tcPr>
          <w:p w14:paraId="4BB80211" w14:textId="40DADA6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D342FE6" w14:textId="0C7B99C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61E6FB6" w14:textId="58831DE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8B054FC" w14:textId="3DEF1F6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FB92667" w14:textId="679FCA3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D033BF8" w14:textId="689DB85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0020915C" w14:textId="3BD4B5FF"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35B73748" w14:textId="77777777" w:rsidTr="00442819">
        <w:trPr>
          <w:cantSplit/>
          <w:trHeight w:val="791"/>
        </w:trPr>
        <w:tc>
          <w:tcPr>
            <w:tcW w:w="1451" w:type="dxa"/>
          </w:tcPr>
          <w:p w14:paraId="33290D02" w14:textId="10D1B56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39</w:t>
            </w:r>
          </w:p>
        </w:tc>
        <w:tc>
          <w:tcPr>
            <w:tcW w:w="1530" w:type="dxa"/>
            <w:vAlign w:val="center"/>
          </w:tcPr>
          <w:p w14:paraId="48E4DCDE" w14:textId="25D21A1A" w:rsidR="00442819" w:rsidRPr="00A71D81" w:rsidRDefault="00442819" w:rsidP="00442819">
            <w:pPr>
              <w:jc w:val="center"/>
              <w:rPr>
                <w:rFonts w:ascii="GHEA Grapalat" w:hAnsi="GHEA Grapalat"/>
                <w:sz w:val="20"/>
                <w:lang w:val="es-ES"/>
              </w:rPr>
            </w:pPr>
            <w:r w:rsidRPr="009D3054">
              <w:rPr>
                <w:rFonts w:ascii="Calibri" w:hAnsi="Calibri" w:cs="Calibri"/>
                <w:sz w:val="20"/>
                <w:szCs w:val="20"/>
              </w:rPr>
              <w:t>09210000</w:t>
            </w:r>
          </w:p>
        </w:tc>
        <w:tc>
          <w:tcPr>
            <w:tcW w:w="2485" w:type="dxa"/>
            <w:vAlign w:val="center"/>
          </w:tcPr>
          <w:p w14:paraId="0EFA1402" w14:textId="1C6B6BD9" w:rsidR="00442819" w:rsidRPr="00A71D81" w:rsidRDefault="00442819" w:rsidP="00442819">
            <w:pPr>
              <w:jc w:val="center"/>
              <w:rPr>
                <w:rFonts w:ascii="GHEA Grapalat" w:hAnsi="GHEA Grapalat"/>
                <w:sz w:val="20"/>
                <w:lang w:val="es-ES"/>
              </w:rPr>
            </w:pPr>
            <w:r w:rsidRPr="009D3054">
              <w:rPr>
                <w:rFonts w:ascii="Sylfaen" w:hAnsi="Sylfaen" w:cs="Arial"/>
                <w:sz w:val="20"/>
                <w:szCs w:val="20"/>
                <w:lang w:val="hy-AM"/>
              </w:rPr>
              <w:t xml:space="preserve">Смазки </w:t>
            </w:r>
            <w:r w:rsidRPr="009D3054">
              <w:rPr>
                <w:rFonts w:ascii="Sylfaen" w:hAnsi="Sylfaen" w:cs="Sylfaen"/>
                <w:sz w:val="20"/>
                <w:szCs w:val="20"/>
                <w:lang w:val="hy-AM"/>
              </w:rPr>
              <w:t>для кожи</w:t>
            </w:r>
          </w:p>
        </w:tc>
        <w:tc>
          <w:tcPr>
            <w:tcW w:w="470" w:type="dxa"/>
          </w:tcPr>
          <w:p w14:paraId="2ADE3EA9" w14:textId="77777777" w:rsidR="00442819" w:rsidRPr="00A71D81" w:rsidRDefault="00442819" w:rsidP="00442819">
            <w:pPr>
              <w:jc w:val="center"/>
              <w:rPr>
                <w:rFonts w:ascii="GHEA Grapalat" w:hAnsi="GHEA Grapalat"/>
                <w:lang w:val="pt-BR"/>
              </w:rPr>
            </w:pPr>
          </w:p>
        </w:tc>
        <w:tc>
          <w:tcPr>
            <w:tcW w:w="470" w:type="dxa"/>
          </w:tcPr>
          <w:p w14:paraId="2B169A22" w14:textId="77777777" w:rsidR="00442819" w:rsidRPr="00A71D81" w:rsidRDefault="00442819" w:rsidP="00442819">
            <w:pPr>
              <w:jc w:val="center"/>
              <w:rPr>
                <w:rFonts w:ascii="GHEA Grapalat" w:hAnsi="GHEA Grapalat"/>
                <w:lang w:val="pt-BR"/>
              </w:rPr>
            </w:pPr>
          </w:p>
        </w:tc>
        <w:tc>
          <w:tcPr>
            <w:tcW w:w="470" w:type="dxa"/>
          </w:tcPr>
          <w:p w14:paraId="1D23E1CC"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49A019D" w14:textId="77777777" w:rsidR="00442819" w:rsidRPr="00A71D81" w:rsidRDefault="00442819" w:rsidP="00442819">
            <w:pPr>
              <w:ind w:left="113" w:right="113"/>
              <w:jc w:val="center"/>
              <w:rPr>
                <w:rFonts w:ascii="GHEA Grapalat" w:hAnsi="GHEA Grapalat"/>
                <w:sz w:val="20"/>
                <w:lang w:val="pt-BR"/>
              </w:rPr>
            </w:pPr>
          </w:p>
        </w:tc>
        <w:tc>
          <w:tcPr>
            <w:tcW w:w="770" w:type="dxa"/>
          </w:tcPr>
          <w:p w14:paraId="233CA7D9" w14:textId="6E9B6D79" w:rsidR="00442819" w:rsidRPr="00A71D81" w:rsidRDefault="00442819" w:rsidP="00442819">
            <w:pPr>
              <w:ind w:left="113" w:right="113"/>
              <w:jc w:val="center"/>
              <w:rPr>
                <w:rFonts w:ascii="GHEA Grapalat" w:hAnsi="GHEA Grapalat"/>
                <w:sz w:val="20"/>
                <w:lang w:val="pt-BR"/>
              </w:rPr>
            </w:pPr>
          </w:p>
        </w:tc>
        <w:tc>
          <w:tcPr>
            <w:tcW w:w="925" w:type="dxa"/>
          </w:tcPr>
          <w:p w14:paraId="68FFF211" w14:textId="1B823E44" w:rsidR="00442819" w:rsidRPr="00A71D81" w:rsidRDefault="00442819" w:rsidP="00442819">
            <w:pPr>
              <w:ind w:left="113" w:right="113"/>
              <w:jc w:val="center"/>
              <w:rPr>
                <w:rFonts w:ascii="GHEA Grapalat" w:hAnsi="GHEA Grapalat"/>
                <w:sz w:val="20"/>
                <w:lang w:val="pt-BR"/>
              </w:rPr>
            </w:pPr>
          </w:p>
        </w:tc>
        <w:tc>
          <w:tcPr>
            <w:tcW w:w="925" w:type="dxa"/>
          </w:tcPr>
          <w:p w14:paraId="3DF665E5" w14:textId="26F88E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AFD55D" w14:textId="7CC71BE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991C16" w14:textId="391E09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0D766E2" w14:textId="19941C3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292E5B6" w14:textId="781E4C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8834964" w14:textId="05B4F2F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FA345BC" w14:textId="6A56CED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71668854" w14:textId="77777777" w:rsidTr="00442819">
        <w:trPr>
          <w:cantSplit/>
          <w:trHeight w:val="791"/>
        </w:trPr>
        <w:tc>
          <w:tcPr>
            <w:tcW w:w="1451" w:type="dxa"/>
          </w:tcPr>
          <w:p w14:paraId="50D093E8" w14:textId="264B4AEE"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40</w:t>
            </w:r>
          </w:p>
        </w:tc>
        <w:tc>
          <w:tcPr>
            <w:tcW w:w="1530" w:type="dxa"/>
            <w:vAlign w:val="center"/>
          </w:tcPr>
          <w:p w14:paraId="6CC70172" w14:textId="0A409E78" w:rsidR="00442819" w:rsidRPr="00A71D81" w:rsidRDefault="00442819" w:rsidP="00442819">
            <w:pPr>
              <w:jc w:val="center"/>
              <w:rPr>
                <w:rFonts w:ascii="GHEA Grapalat" w:hAnsi="GHEA Grapalat"/>
                <w:sz w:val="20"/>
                <w:lang w:val="es-ES"/>
              </w:rPr>
            </w:pPr>
            <w:r w:rsidRPr="009D3054">
              <w:rPr>
                <w:rFonts w:ascii="Calibri" w:hAnsi="Calibri" w:cs="Calibri"/>
                <w:sz w:val="20"/>
                <w:szCs w:val="20"/>
              </w:rPr>
              <w:t>09210000/1</w:t>
            </w:r>
          </w:p>
        </w:tc>
        <w:tc>
          <w:tcPr>
            <w:tcW w:w="2485" w:type="dxa"/>
            <w:vAlign w:val="center"/>
          </w:tcPr>
          <w:p w14:paraId="298F6E46" w14:textId="2831F276" w:rsidR="00442819" w:rsidRPr="00A71D81" w:rsidRDefault="00442819" w:rsidP="00442819">
            <w:pPr>
              <w:jc w:val="center"/>
              <w:rPr>
                <w:rFonts w:ascii="GHEA Grapalat" w:hAnsi="GHEA Grapalat"/>
                <w:sz w:val="20"/>
                <w:lang w:val="es-ES"/>
              </w:rPr>
            </w:pPr>
            <w:proofErr w:type="spellStart"/>
            <w:r w:rsidRPr="009D3054">
              <w:rPr>
                <w:rFonts w:ascii="Sylfaen" w:hAnsi="Sylfaen" w:cs="Sylfaen"/>
                <w:sz w:val="20"/>
                <w:szCs w:val="20"/>
                <w:lang w:val="es-ES"/>
              </w:rPr>
              <w:t>Гари</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машина</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масло</w:t>
            </w:r>
            <w:proofErr w:type="spellEnd"/>
          </w:p>
        </w:tc>
        <w:tc>
          <w:tcPr>
            <w:tcW w:w="470" w:type="dxa"/>
          </w:tcPr>
          <w:p w14:paraId="7E8630A5" w14:textId="77777777" w:rsidR="00442819" w:rsidRPr="00A71D81" w:rsidRDefault="00442819" w:rsidP="00442819">
            <w:pPr>
              <w:jc w:val="center"/>
              <w:rPr>
                <w:rFonts w:ascii="GHEA Grapalat" w:hAnsi="GHEA Grapalat"/>
                <w:lang w:val="pt-BR"/>
              </w:rPr>
            </w:pPr>
          </w:p>
        </w:tc>
        <w:tc>
          <w:tcPr>
            <w:tcW w:w="470" w:type="dxa"/>
          </w:tcPr>
          <w:p w14:paraId="7D051323" w14:textId="77777777" w:rsidR="00442819" w:rsidRPr="00A71D81" w:rsidRDefault="00442819" w:rsidP="00442819">
            <w:pPr>
              <w:jc w:val="center"/>
              <w:rPr>
                <w:rFonts w:ascii="GHEA Grapalat" w:hAnsi="GHEA Grapalat"/>
                <w:lang w:val="pt-BR"/>
              </w:rPr>
            </w:pPr>
          </w:p>
        </w:tc>
        <w:tc>
          <w:tcPr>
            <w:tcW w:w="470" w:type="dxa"/>
          </w:tcPr>
          <w:p w14:paraId="46BC26D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B29F891" w14:textId="77777777" w:rsidR="00442819" w:rsidRPr="00A71D81" w:rsidRDefault="00442819" w:rsidP="00442819">
            <w:pPr>
              <w:ind w:left="113" w:right="113"/>
              <w:jc w:val="center"/>
              <w:rPr>
                <w:rFonts w:ascii="GHEA Grapalat" w:hAnsi="GHEA Grapalat"/>
                <w:sz w:val="20"/>
                <w:lang w:val="pt-BR"/>
              </w:rPr>
            </w:pPr>
          </w:p>
        </w:tc>
        <w:tc>
          <w:tcPr>
            <w:tcW w:w="770" w:type="dxa"/>
          </w:tcPr>
          <w:p w14:paraId="5431A7F1" w14:textId="7DAB1454" w:rsidR="00442819" w:rsidRPr="00A71D81" w:rsidRDefault="00442819" w:rsidP="00442819">
            <w:pPr>
              <w:ind w:left="113" w:right="113"/>
              <w:jc w:val="center"/>
              <w:rPr>
                <w:rFonts w:ascii="GHEA Grapalat" w:hAnsi="GHEA Grapalat"/>
                <w:sz w:val="20"/>
                <w:lang w:val="pt-BR"/>
              </w:rPr>
            </w:pPr>
          </w:p>
        </w:tc>
        <w:tc>
          <w:tcPr>
            <w:tcW w:w="925" w:type="dxa"/>
          </w:tcPr>
          <w:p w14:paraId="1004BD84" w14:textId="5BC3B2B1" w:rsidR="00442819" w:rsidRPr="00A71D81" w:rsidRDefault="00442819" w:rsidP="00442819">
            <w:pPr>
              <w:ind w:left="113" w:right="113"/>
              <w:jc w:val="center"/>
              <w:rPr>
                <w:rFonts w:ascii="GHEA Grapalat" w:hAnsi="GHEA Grapalat"/>
                <w:sz w:val="20"/>
                <w:lang w:val="pt-BR"/>
              </w:rPr>
            </w:pPr>
          </w:p>
        </w:tc>
        <w:tc>
          <w:tcPr>
            <w:tcW w:w="925" w:type="dxa"/>
          </w:tcPr>
          <w:p w14:paraId="20E73930" w14:textId="2881DD3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1899DCF" w14:textId="7D85E7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777F0F4" w14:textId="5067AE8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F63A9EA" w14:textId="620C32F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D7A57CA" w14:textId="3D67736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986BBCC" w14:textId="09D8B02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60DF4BA9" w14:textId="1F4A6B8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6931C6B1" w14:textId="77777777" w:rsidTr="00442819">
        <w:trPr>
          <w:cantSplit/>
          <w:trHeight w:val="791"/>
        </w:trPr>
        <w:tc>
          <w:tcPr>
            <w:tcW w:w="1451" w:type="dxa"/>
          </w:tcPr>
          <w:p w14:paraId="6FA5B063" w14:textId="76F2023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41</w:t>
            </w:r>
          </w:p>
        </w:tc>
        <w:tc>
          <w:tcPr>
            <w:tcW w:w="1530" w:type="dxa"/>
            <w:vAlign w:val="center"/>
          </w:tcPr>
          <w:p w14:paraId="426CC378" w14:textId="2D78E462" w:rsidR="00442819" w:rsidRPr="00A71D81" w:rsidRDefault="00442819" w:rsidP="00442819">
            <w:pPr>
              <w:jc w:val="center"/>
              <w:rPr>
                <w:rFonts w:ascii="GHEA Grapalat" w:hAnsi="GHEA Grapalat"/>
                <w:sz w:val="20"/>
                <w:lang w:val="es-ES"/>
              </w:rPr>
            </w:pPr>
            <w:r w:rsidRPr="00026547">
              <w:rPr>
                <w:rFonts w:ascii="Calibri" w:hAnsi="Calibri" w:cs="Calibri"/>
                <w:color w:val="000000"/>
                <w:sz w:val="20"/>
                <w:szCs w:val="20"/>
              </w:rPr>
              <w:t>44531191</w:t>
            </w:r>
          </w:p>
        </w:tc>
        <w:tc>
          <w:tcPr>
            <w:tcW w:w="2485" w:type="dxa"/>
            <w:vAlign w:val="center"/>
          </w:tcPr>
          <w:p w14:paraId="6193B606" w14:textId="11DE44A4" w:rsidR="00442819" w:rsidRPr="00A71D81" w:rsidRDefault="00442819" w:rsidP="00442819">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20*1.5</w:t>
            </w:r>
          </w:p>
        </w:tc>
        <w:tc>
          <w:tcPr>
            <w:tcW w:w="470" w:type="dxa"/>
          </w:tcPr>
          <w:p w14:paraId="7ABADF70" w14:textId="77777777" w:rsidR="00442819" w:rsidRPr="00A71D81" w:rsidRDefault="00442819" w:rsidP="00442819">
            <w:pPr>
              <w:jc w:val="center"/>
              <w:rPr>
                <w:rFonts w:ascii="GHEA Grapalat" w:hAnsi="GHEA Grapalat"/>
                <w:lang w:val="pt-BR"/>
              </w:rPr>
            </w:pPr>
          </w:p>
        </w:tc>
        <w:tc>
          <w:tcPr>
            <w:tcW w:w="470" w:type="dxa"/>
          </w:tcPr>
          <w:p w14:paraId="6E1AD507" w14:textId="77777777" w:rsidR="00442819" w:rsidRPr="00A71D81" w:rsidRDefault="00442819" w:rsidP="00442819">
            <w:pPr>
              <w:jc w:val="center"/>
              <w:rPr>
                <w:rFonts w:ascii="GHEA Grapalat" w:hAnsi="GHEA Grapalat"/>
                <w:lang w:val="pt-BR"/>
              </w:rPr>
            </w:pPr>
          </w:p>
        </w:tc>
        <w:tc>
          <w:tcPr>
            <w:tcW w:w="470" w:type="dxa"/>
          </w:tcPr>
          <w:p w14:paraId="166B6BCD"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134D7F" w14:textId="77777777" w:rsidR="00442819" w:rsidRPr="00A71D81" w:rsidRDefault="00442819" w:rsidP="00442819">
            <w:pPr>
              <w:ind w:left="113" w:right="113"/>
              <w:jc w:val="center"/>
              <w:rPr>
                <w:rFonts w:ascii="GHEA Grapalat" w:hAnsi="GHEA Grapalat"/>
                <w:sz w:val="20"/>
                <w:lang w:val="pt-BR"/>
              </w:rPr>
            </w:pPr>
          </w:p>
        </w:tc>
        <w:tc>
          <w:tcPr>
            <w:tcW w:w="770" w:type="dxa"/>
          </w:tcPr>
          <w:p w14:paraId="2990D98E" w14:textId="21E0586C" w:rsidR="00442819" w:rsidRPr="00A71D81" w:rsidRDefault="00442819" w:rsidP="00442819">
            <w:pPr>
              <w:ind w:left="113" w:right="113"/>
              <w:jc w:val="center"/>
              <w:rPr>
                <w:rFonts w:ascii="GHEA Grapalat" w:hAnsi="GHEA Grapalat"/>
                <w:sz w:val="20"/>
                <w:lang w:val="pt-BR"/>
              </w:rPr>
            </w:pPr>
          </w:p>
        </w:tc>
        <w:tc>
          <w:tcPr>
            <w:tcW w:w="925" w:type="dxa"/>
          </w:tcPr>
          <w:p w14:paraId="34F6DCF3" w14:textId="2737C72A" w:rsidR="00442819" w:rsidRPr="00A71D81" w:rsidRDefault="00442819" w:rsidP="00442819">
            <w:pPr>
              <w:ind w:left="113" w:right="113"/>
              <w:jc w:val="center"/>
              <w:rPr>
                <w:rFonts w:ascii="GHEA Grapalat" w:hAnsi="GHEA Grapalat"/>
                <w:sz w:val="20"/>
                <w:lang w:val="pt-BR"/>
              </w:rPr>
            </w:pPr>
          </w:p>
        </w:tc>
        <w:tc>
          <w:tcPr>
            <w:tcW w:w="925" w:type="dxa"/>
          </w:tcPr>
          <w:p w14:paraId="7D87313D" w14:textId="190F611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678DEA1" w14:textId="150736F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601AEDE" w14:textId="349F9DA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99E2F1A" w14:textId="090D042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481B19E" w14:textId="44C3F7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E87C493" w14:textId="58EAFF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698D34DC" w14:textId="050B9D7E"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771FC257" w14:textId="77777777" w:rsidTr="00442819">
        <w:trPr>
          <w:cantSplit/>
          <w:trHeight w:val="1106"/>
        </w:trPr>
        <w:tc>
          <w:tcPr>
            <w:tcW w:w="1451" w:type="dxa"/>
          </w:tcPr>
          <w:p w14:paraId="390A6E68" w14:textId="5FAC6DC9"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42</w:t>
            </w:r>
          </w:p>
        </w:tc>
        <w:tc>
          <w:tcPr>
            <w:tcW w:w="1530" w:type="dxa"/>
            <w:vAlign w:val="center"/>
          </w:tcPr>
          <w:p w14:paraId="603A60F9" w14:textId="1B2097D1" w:rsidR="00442819" w:rsidRPr="00A71D81" w:rsidRDefault="00442819" w:rsidP="00442819">
            <w:pPr>
              <w:jc w:val="center"/>
              <w:rPr>
                <w:rFonts w:ascii="GHEA Grapalat" w:hAnsi="GHEA Grapalat"/>
                <w:sz w:val="20"/>
                <w:lang w:val="es-ES"/>
              </w:rPr>
            </w:pPr>
            <w:r w:rsidRPr="00026547">
              <w:rPr>
                <w:rFonts w:ascii="Calibri" w:hAnsi="Calibri" w:cs="Calibri"/>
                <w:color w:val="000000"/>
                <w:sz w:val="20"/>
                <w:szCs w:val="20"/>
              </w:rPr>
              <w:t>44531191/1</w:t>
            </w:r>
          </w:p>
        </w:tc>
        <w:tc>
          <w:tcPr>
            <w:tcW w:w="2485" w:type="dxa"/>
            <w:vAlign w:val="center"/>
          </w:tcPr>
          <w:p w14:paraId="3AA71E74" w14:textId="0A568529" w:rsidR="00442819" w:rsidRPr="00A71D81" w:rsidRDefault="00442819" w:rsidP="00442819">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Железо</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Артишок</w:t>
            </w:r>
            <w:proofErr w:type="spellEnd"/>
            <w:r w:rsidRPr="00C105FE">
              <w:rPr>
                <w:rFonts w:ascii="Sylfaen" w:hAnsi="Sylfaen" w:cs="Sylfaen"/>
                <w:color w:val="000000" w:themeColor="text1"/>
                <w:sz w:val="20"/>
                <w:szCs w:val="20"/>
                <w:lang w:val="es-ES"/>
              </w:rPr>
              <w:t xml:space="preserve"> 20* 40*1.5</w:t>
            </w:r>
          </w:p>
        </w:tc>
        <w:tc>
          <w:tcPr>
            <w:tcW w:w="470" w:type="dxa"/>
          </w:tcPr>
          <w:p w14:paraId="3848147E" w14:textId="77777777" w:rsidR="00442819" w:rsidRPr="00A71D81" w:rsidRDefault="00442819" w:rsidP="00442819">
            <w:pPr>
              <w:jc w:val="center"/>
              <w:rPr>
                <w:rFonts w:ascii="GHEA Grapalat" w:hAnsi="GHEA Grapalat"/>
                <w:lang w:val="pt-BR"/>
              </w:rPr>
            </w:pPr>
          </w:p>
        </w:tc>
        <w:tc>
          <w:tcPr>
            <w:tcW w:w="470" w:type="dxa"/>
          </w:tcPr>
          <w:p w14:paraId="40470322" w14:textId="77777777" w:rsidR="00442819" w:rsidRPr="00A71D81" w:rsidRDefault="00442819" w:rsidP="00442819">
            <w:pPr>
              <w:jc w:val="center"/>
              <w:rPr>
                <w:rFonts w:ascii="GHEA Grapalat" w:hAnsi="GHEA Grapalat"/>
                <w:lang w:val="pt-BR"/>
              </w:rPr>
            </w:pPr>
          </w:p>
        </w:tc>
        <w:tc>
          <w:tcPr>
            <w:tcW w:w="470" w:type="dxa"/>
          </w:tcPr>
          <w:p w14:paraId="7F5015A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E5A9901"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34AC9B33" w14:textId="228B500E"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3D1D5D7" w14:textId="36ACE99F"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467E6AD" w14:textId="4117DEEC"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77E5F519" w14:textId="1F7C54D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B0F33DD" w14:textId="07BC438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49440406" w14:textId="6AFFA5EE"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08749315" w14:textId="160B854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79A00DB9" w14:textId="7611ED55"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770ADF27" w14:textId="53BFF762"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266031E7" w14:textId="77777777" w:rsidTr="00442819">
        <w:trPr>
          <w:cantSplit/>
          <w:trHeight w:val="809"/>
        </w:trPr>
        <w:tc>
          <w:tcPr>
            <w:tcW w:w="1451" w:type="dxa"/>
          </w:tcPr>
          <w:p w14:paraId="186F8875" w14:textId="74E6C16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43</w:t>
            </w:r>
          </w:p>
        </w:tc>
        <w:tc>
          <w:tcPr>
            <w:tcW w:w="1530" w:type="dxa"/>
            <w:vAlign w:val="center"/>
          </w:tcPr>
          <w:p w14:paraId="09D2A5EE" w14:textId="563DCC3A"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31531210/4</w:t>
            </w:r>
          </w:p>
        </w:tc>
        <w:tc>
          <w:tcPr>
            <w:tcW w:w="2485" w:type="dxa"/>
            <w:vAlign w:val="center"/>
          </w:tcPr>
          <w:p w14:paraId="7134627E" w14:textId="2E1EB023" w:rsidR="00442819" w:rsidRPr="00A71D81" w:rsidRDefault="00442819" w:rsidP="00442819">
            <w:pPr>
              <w:jc w:val="center"/>
              <w:rPr>
                <w:rFonts w:ascii="GHEA Grapalat" w:hAnsi="GHEA Grapalat"/>
                <w:sz w:val="20"/>
                <w:lang w:val="es-ES"/>
              </w:rPr>
            </w:pPr>
            <w:proofErr w:type="spellStart"/>
            <w:r w:rsidRPr="006561F7">
              <w:rPr>
                <w:rFonts w:ascii="Sylfaen" w:hAnsi="Sylfaen"/>
                <w:sz w:val="20"/>
                <w:szCs w:val="20"/>
                <w:lang w:val="es-ES"/>
              </w:rPr>
              <w:t>Электрическая</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100 </w:t>
            </w:r>
            <w:proofErr w:type="spellStart"/>
            <w:r w:rsidRPr="006561F7">
              <w:rPr>
                <w:rFonts w:ascii="Sylfaen" w:hAnsi="Sylfaen"/>
                <w:sz w:val="20"/>
                <w:szCs w:val="20"/>
                <w:lang w:val="es-ES"/>
              </w:rPr>
              <w:t>Вт</w:t>
            </w:r>
            <w:proofErr w:type="spellEnd"/>
          </w:p>
        </w:tc>
        <w:tc>
          <w:tcPr>
            <w:tcW w:w="470" w:type="dxa"/>
          </w:tcPr>
          <w:p w14:paraId="01B35D1C" w14:textId="77777777" w:rsidR="00442819" w:rsidRPr="00A71D81" w:rsidRDefault="00442819" w:rsidP="00442819">
            <w:pPr>
              <w:jc w:val="center"/>
              <w:rPr>
                <w:rFonts w:ascii="GHEA Grapalat" w:hAnsi="GHEA Grapalat"/>
                <w:lang w:val="pt-BR"/>
              </w:rPr>
            </w:pPr>
          </w:p>
        </w:tc>
        <w:tc>
          <w:tcPr>
            <w:tcW w:w="470" w:type="dxa"/>
          </w:tcPr>
          <w:p w14:paraId="5907ACD9" w14:textId="77777777" w:rsidR="00442819" w:rsidRPr="00A71D81" w:rsidRDefault="00442819" w:rsidP="00442819">
            <w:pPr>
              <w:jc w:val="center"/>
              <w:rPr>
                <w:rFonts w:ascii="GHEA Grapalat" w:hAnsi="GHEA Grapalat"/>
                <w:lang w:val="pt-BR"/>
              </w:rPr>
            </w:pPr>
          </w:p>
        </w:tc>
        <w:tc>
          <w:tcPr>
            <w:tcW w:w="470" w:type="dxa"/>
          </w:tcPr>
          <w:p w14:paraId="167EEB1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0D64D7" w14:textId="77777777" w:rsidR="00442819" w:rsidRPr="00A71D81" w:rsidRDefault="00442819" w:rsidP="00442819">
            <w:pPr>
              <w:ind w:left="113" w:right="113"/>
              <w:jc w:val="center"/>
              <w:rPr>
                <w:rFonts w:ascii="GHEA Grapalat" w:hAnsi="GHEA Grapalat"/>
                <w:sz w:val="20"/>
                <w:lang w:val="pt-BR"/>
              </w:rPr>
            </w:pPr>
          </w:p>
        </w:tc>
        <w:tc>
          <w:tcPr>
            <w:tcW w:w="770" w:type="dxa"/>
          </w:tcPr>
          <w:p w14:paraId="02E24847" w14:textId="4EC00981" w:rsidR="00442819" w:rsidRPr="00A71D81" w:rsidRDefault="00442819" w:rsidP="00442819">
            <w:pPr>
              <w:ind w:left="113" w:right="113"/>
              <w:jc w:val="center"/>
              <w:rPr>
                <w:rFonts w:ascii="GHEA Grapalat" w:hAnsi="GHEA Grapalat"/>
                <w:sz w:val="20"/>
                <w:lang w:val="pt-BR"/>
              </w:rPr>
            </w:pPr>
          </w:p>
        </w:tc>
        <w:tc>
          <w:tcPr>
            <w:tcW w:w="925" w:type="dxa"/>
          </w:tcPr>
          <w:p w14:paraId="3DFB79CD" w14:textId="558AF403" w:rsidR="00442819" w:rsidRPr="00A71D81" w:rsidRDefault="00442819" w:rsidP="00442819">
            <w:pPr>
              <w:ind w:left="113" w:right="113"/>
              <w:jc w:val="center"/>
              <w:rPr>
                <w:rFonts w:ascii="GHEA Grapalat" w:hAnsi="GHEA Grapalat"/>
                <w:sz w:val="20"/>
                <w:lang w:val="pt-BR"/>
              </w:rPr>
            </w:pPr>
          </w:p>
        </w:tc>
        <w:tc>
          <w:tcPr>
            <w:tcW w:w="925" w:type="dxa"/>
          </w:tcPr>
          <w:p w14:paraId="737C752E" w14:textId="4BCFEBA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8A8500A" w14:textId="7FCF0F1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C133985" w14:textId="5C76721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8926B66" w14:textId="6C8D8CF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42EF7DB" w14:textId="5304EEA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8E75132" w14:textId="28CAD3E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D22AD54" w14:textId="0682553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29CA6FE5" w14:textId="77777777" w:rsidTr="00442819">
        <w:trPr>
          <w:cantSplit/>
          <w:trHeight w:val="692"/>
        </w:trPr>
        <w:tc>
          <w:tcPr>
            <w:tcW w:w="1451" w:type="dxa"/>
          </w:tcPr>
          <w:p w14:paraId="53674235" w14:textId="4D476D07"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44</w:t>
            </w:r>
          </w:p>
        </w:tc>
        <w:tc>
          <w:tcPr>
            <w:tcW w:w="1530" w:type="dxa"/>
            <w:vAlign w:val="center"/>
          </w:tcPr>
          <w:p w14:paraId="3B63DC8C" w14:textId="397DD3EC"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331520000</w:t>
            </w:r>
          </w:p>
        </w:tc>
        <w:tc>
          <w:tcPr>
            <w:tcW w:w="2485" w:type="dxa"/>
            <w:vAlign w:val="center"/>
          </w:tcPr>
          <w:p w14:paraId="0110B2EA" w14:textId="194E5FFB" w:rsidR="00442819" w:rsidRPr="00A71D81" w:rsidRDefault="00442819" w:rsidP="00442819">
            <w:pPr>
              <w:jc w:val="center"/>
              <w:rPr>
                <w:rFonts w:ascii="GHEA Grapalat" w:hAnsi="GHEA Grapalat"/>
                <w:sz w:val="20"/>
                <w:lang w:val="es-ES"/>
              </w:rPr>
            </w:pPr>
            <w:proofErr w:type="spellStart"/>
            <w:r w:rsidRPr="006561F7">
              <w:rPr>
                <w:rFonts w:ascii="Sylfaen" w:hAnsi="Sylfaen"/>
                <w:sz w:val="20"/>
                <w:szCs w:val="20"/>
                <w:lang w:val="es-ES"/>
              </w:rPr>
              <w:t>Лампа</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красный</w:t>
            </w:r>
            <w:proofErr w:type="spellEnd"/>
          </w:p>
        </w:tc>
        <w:tc>
          <w:tcPr>
            <w:tcW w:w="470" w:type="dxa"/>
          </w:tcPr>
          <w:p w14:paraId="78AC7C7E" w14:textId="77777777" w:rsidR="00442819" w:rsidRPr="00A71D81" w:rsidRDefault="00442819" w:rsidP="00442819">
            <w:pPr>
              <w:jc w:val="center"/>
              <w:rPr>
                <w:rFonts w:ascii="GHEA Grapalat" w:hAnsi="GHEA Grapalat"/>
                <w:lang w:val="pt-BR"/>
              </w:rPr>
            </w:pPr>
          </w:p>
        </w:tc>
        <w:tc>
          <w:tcPr>
            <w:tcW w:w="470" w:type="dxa"/>
          </w:tcPr>
          <w:p w14:paraId="0C30E48A" w14:textId="77777777" w:rsidR="00442819" w:rsidRPr="00A71D81" w:rsidRDefault="00442819" w:rsidP="00442819">
            <w:pPr>
              <w:jc w:val="center"/>
              <w:rPr>
                <w:rFonts w:ascii="GHEA Grapalat" w:hAnsi="GHEA Grapalat"/>
                <w:lang w:val="pt-BR"/>
              </w:rPr>
            </w:pPr>
          </w:p>
        </w:tc>
        <w:tc>
          <w:tcPr>
            <w:tcW w:w="470" w:type="dxa"/>
          </w:tcPr>
          <w:p w14:paraId="4ABC3D67"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8C65E5" w14:textId="77777777" w:rsidR="00442819" w:rsidRPr="00A71D81" w:rsidRDefault="00442819" w:rsidP="00442819">
            <w:pPr>
              <w:ind w:left="113" w:right="113"/>
              <w:jc w:val="center"/>
              <w:rPr>
                <w:rFonts w:ascii="GHEA Grapalat" w:hAnsi="GHEA Grapalat"/>
                <w:sz w:val="20"/>
                <w:lang w:val="pt-BR"/>
              </w:rPr>
            </w:pPr>
          </w:p>
        </w:tc>
        <w:tc>
          <w:tcPr>
            <w:tcW w:w="770" w:type="dxa"/>
          </w:tcPr>
          <w:p w14:paraId="4F2DD4FD" w14:textId="113219E2" w:rsidR="00442819" w:rsidRPr="00A71D81" w:rsidRDefault="00442819" w:rsidP="00442819">
            <w:pPr>
              <w:ind w:left="113" w:right="113"/>
              <w:jc w:val="center"/>
              <w:rPr>
                <w:rFonts w:ascii="GHEA Grapalat" w:hAnsi="GHEA Grapalat"/>
                <w:sz w:val="20"/>
                <w:lang w:val="pt-BR"/>
              </w:rPr>
            </w:pPr>
          </w:p>
        </w:tc>
        <w:tc>
          <w:tcPr>
            <w:tcW w:w="925" w:type="dxa"/>
          </w:tcPr>
          <w:p w14:paraId="2C50BCBC" w14:textId="383981B7" w:rsidR="00442819" w:rsidRPr="00A71D81" w:rsidRDefault="00442819" w:rsidP="00442819">
            <w:pPr>
              <w:ind w:left="113" w:right="113"/>
              <w:jc w:val="center"/>
              <w:rPr>
                <w:rFonts w:ascii="GHEA Grapalat" w:hAnsi="GHEA Grapalat"/>
                <w:sz w:val="20"/>
                <w:lang w:val="pt-BR"/>
              </w:rPr>
            </w:pPr>
          </w:p>
        </w:tc>
        <w:tc>
          <w:tcPr>
            <w:tcW w:w="925" w:type="dxa"/>
          </w:tcPr>
          <w:p w14:paraId="3065556F" w14:textId="029089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A8B54B2" w14:textId="45821F5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E3D148C" w14:textId="4702FDF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849F734" w14:textId="0D6633D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89D7682" w14:textId="7F4357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BD8334A" w14:textId="0830593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0348475" w14:textId="510C57C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E382E8D" w14:textId="77777777" w:rsidTr="00442819">
        <w:trPr>
          <w:cantSplit/>
          <w:trHeight w:val="719"/>
        </w:trPr>
        <w:tc>
          <w:tcPr>
            <w:tcW w:w="1451" w:type="dxa"/>
          </w:tcPr>
          <w:p w14:paraId="5633738A" w14:textId="143A3B0E"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45</w:t>
            </w:r>
          </w:p>
        </w:tc>
        <w:tc>
          <w:tcPr>
            <w:tcW w:w="1530" w:type="dxa"/>
            <w:vAlign w:val="center"/>
          </w:tcPr>
          <w:p w14:paraId="0EE45CB0" w14:textId="07AA02A0"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44322200/2</w:t>
            </w:r>
          </w:p>
        </w:tc>
        <w:tc>
          <w:tcPr>
            <w:tcW w:w="2485" w:type="dxa"/>
            <w:vAlign w:val="center"/>
          </w:tcPr>
          <w:p w14:paraId="69C48076" w14:textId="6D936234" w:rsidR="00442819" w:rsidRPr="00A71D81" w:rsidRDefault="00442819" w:rsidP="00442819">
            <w:pPr>
              <w:jc w:val="center"/>
              <w:rPr>
                <w:rFonts w:ascii="GHEA Grapalat" w:hAnsi="GHEA Grapalat"/>
                <w:sz w:val="20"/>
                <w:lang w:val="es-ES"/>
              </w:rPr>
            </w:pPr>
            <w:r w:rsidRPr="00C105FE">
              <w:rPr>
                <w:rFonts w:ascii="Sylfaen" w:hAnsi="Sylfaen" w:cs="Sylfaen"/>
                <w:color w:val="000000" w:themeColor="text1"/>
                <w:sz w:val="20"/>
                <w:szCs w:val="20"/>
                <w:lang w:val="pt-BR"/>
              </w:rPr>
              <w:t>Кабель, электрический провод 4*10</w:t>
            </w:r>
          </w:p>
        </w:tc>
        <w:tc>
          <w:tcPr>
            <w:tcW w:w="470" w:type="dxa"/>
          </w:tcPr>
          <w:p w14:paraId="3281155F" w14:textId="77777777" w:rsidR="00442819" w:rsidRPr="00A71D81" w:rsidRDefault="00442819" w:rsidP="00442819">
            <w:pPr>
              <w:jc w:val="center"/>
              <w:rPr>
                <w:rFonts w:ascii="GHEA Grapalat" w:hAnsi="GHEA Grapalat"/>
                <w:lang w:val="pt-BR"/>
              </w:rPr>
            </w:pPr>
          </w:p>
        </w:tc>
        <w:tc>
          <w:tcPr>
            <w:tcW w:w="470" w:type="dxa"/>
          </w:tcPr>
          <w:p w14:paraId="1D1DA392" w14:textId="77777777" w:rsidR="00442819" w:rsidRPr="00A71D81" w:rsidRDefault="00442819" w:rsidP="00442819">
            <w:pPr>
              <w:jc w:val="center"/>
              <w:rPr>
                <w:rFonts w:ascii="GHEA Grapalat" w:hAnsi="GHEA Grapalat"/>
                <w:lang w:val="pt-BR"/>
              </w:rPr>
            </w:pPr>
          </w:p>
        </w:tc>
        <w:tc>
          <w:tcPr>
            <w:tcW w:w="470" w:type="dxa"/>
          </w:tcPr>
          <w:p w14:paraId="1518EB83"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80FC166" w14:textId="77777777" w:rsidR="00442819" w:rsidRPr="00A71D81" w:rsidRDefault="00442819" w:rsidP="00442819">
            <w:pPr>
              <w:ind w:left="113" w:right="113"/>
              <w:jc w:val="center"/>
              <w:rPr>
                <w:rFonts w:ascii="GHEA Grapalat" w:hAnsi="GHEA Grapalat"/>
                <w:sz w:val="20"/>
                <w:lang w:val="pt-BR"/>
              </w:rPr>
            </w:pPr>
          </w:p>
        </w:tc>
        <w:tc>
          <w:tcPr>
            <w:tcW w:w="770" w:type="dxa"/>
          </w:tcPr>
          <w:p w14:paraId="0F7B6AD5" w14:textId="07CBB409" w:rsidR="00442819" w:rsidRPr="00A71D81" w:rsidRDefault="00442819" w:rsidP="00442819">
            <w:pPr>
              <w:ind w:left="113" w:right="113"/>
              <w:jc w:val="center"/>
              <w:rPr>
                <w:rFonts w:ascii="GHEA Grapalat" w:hAnsi="GHEA Grapalat"/>
                <w:sz w:val="20"/>
                <w:lang w:val="pt-BR"/>
              </w:rPr>
            </w:pPr>
          </w:p>
        </w:tc>
        <w:tc>
          <w:tcPr>
            <w:tcW w:w="925" w:type="dxa"/>
          </w:tcPr>
          <w:p w14:paraId="0CBE1BC3" w14:textId="4A17A2C1" w:rsidR="00442819" w:rsidRPr="00A71D81" w:rsidRDefault="00442819" w:rsidP="00442819">
            <w:pPr>
              <w:ind w:left="113" w:right="113"/>
              <w:jc w:val="center"/>
              <w:rPr>
                <w:rFonts w:ascii="GHEA Grapalat" w:hAnsi="GHEA Grapalat"/>
                <w:sz w:val="20"/>
                <w:lang w:val="pt-BR"/>
              </w:rPr>
            </w:pPr>
          </w:p>
        </w:tc>
        <w:tc>
          <w:tcPr>
            <w:tcW w:w="925" w:type="dxa"/>
          </w:tcPr>
          <w:p w14:paraId="743BCC06" w14:textId="7E01CFB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50EE742" w14:textId="2BFA66D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7CAAA2B" w14:textId="58D50BD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4EEE945" w14:textId="24E014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C77D800" w14:textId="5579036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CA67355" w14:textId="41DAE54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8A35D1F" w14:textId="618F5E1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10200677" w14:textId="77777777" w:rsidTr="00442819">
        <w:trPr>
          <w:cantSplit/>
          <w:trHeight w:val="881"/>
        </w:trPr>
        <w:tc>
          <w:tcPr>
            <w:tcW w:w="1451" w:type="dxa"/>
          </w:tcPr>
          <w:p w14:paraId="06DB4E93" w14:textId="7B81F61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46</w:t>
            </w:r>
          </w:p>
        </w:tc>
        <w:tc>
          <w:tcPr>
            <w:tcW w:w="1530" w:type="dxa"/>
          </w:tcPr>
          <w:p w14:paraId="26621EF7" w14:textId="69A6D530"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44322200/4</w:t>
            </w:r>
          </w:p>
        </w:tc>
        <w:tc>
          <w:tcPr>
            <w:tcW w:w="2485" w:type="dxa"/>
          </w:tcPr>
          <w:p w14:paraId="1D4AC119" w14:textId="786D2CDD"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Кабель, электрический шнур 3*4</w:t>
            </w:r>
          </w:p>
        </w:tc>
        <w:tc>
          <w:tcPr>
            <w:tcW w:w="470" w:type="dxa"/>
          </w:tcPr>
          <w:p w14:paraId="57DEADFA" w14:textId="77777777" w:rsidR="00442819" w:rsidRPr="00A71D81" w:rsidRDefault="00442819" w:rsidP="00442819">
            <w:pPr>
              <w:jc w:val="center"/>
              <w:rPr>
                <w:rFonts w:ascii="GHEA Grapalat" w:hAnsi="GHEA Grapalat"/>
                <w:lang w:val="pt-BR"/>
              </w:rPr>
            </w:pPr>
          </w:p>
        </w:tc>
        <w:tc>
          <w:tcPr>
            <w:tcW w:w="470" w:type="dxa"/>
          </w:tcPr>
          <w:p w14:paraId="14C53E1E" w14:textId="77777777" w:rsidR="00442819" w:rsidRPr="00A71D81" w:rsidRDefault="00442819" w:rsidP="00442819">
            <w:pPr>
              <w:jc w:val="center"/>
              <w:rPr>
                <w:rFonts w:ascii="GHEA Grapalat" w:hAnsi="GHEA Grapalat"/>
                <w:lang w:val="pt-BR"/>
              </w:rPr>
            </w:pPr>
          </w:p>
        </w:tc>
        <w:tc>
          <w:tcPr>
            <w:tcW w:w="470" w:type="dxa"/>
          </w:tcPr>
          <w:p w14:paraId="6DECC6C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F91F3B8" w14:textId="77777777" w:rsidR="00442819" w:rsidRPr="00A71D81" w:rsidRDefault="00442819" w:rsidP="00442819">
            <w:pPr>
              <w:ind w:left="113" w:right="113"/>
              <w:jc w:val="center"/>
              <w:rPr>
                <w:rFonts w:ascii="GHEA Grapalat" w:hAnsi="GHEA Grapalat"/>
                <w:sz w:val="20"/>
                <w:lang w:val="pt-BR"/>
              </w:rPr>
            </w:pPr>
          </w:p>
        </w:tc>
        <w:tc>
          <w:tcPr>
            <w:tcW w:w="770" w:type="dxa"/>
          </w:tcPr>
          <w:p w14:paraId="0D3F9B69" w14:textId="568F2226" w:rsidR="00442819" w:rsidRPr="00A71D81" w:rsidRDefault="00442819" w:rsidP="00442819">
            <w:pPr>
              <w:ind w:left="113" w:right="113"/>
              <w:jc w:val="center"/>
              <w:rPr>
                <w:rFonts w:ascii="GHEA Grapalat" w:hAnsi="GHEA Grapalat"/>
                <w:sz w:val="20"/>
                <w:lang w:val="pt-BR"/>
              </w:rPr>
            </w:pPr>
          </w:p>
        </w:tc>
        <w:tc>
          <w:tcPr>
            <w:tcW w:w="925" w:type="dxa"/>
          </w:tcPr>
          <w:p w14:paraId="5C39BC25" w14:textId="2CC682A8" w:rsidR="00442819" w:rsidRPr="00A71D81" w:rsidRDefault="00442819" w:rsidP="00442819">
            <w:pPr>
              <w:ind w:left="113" w:right="113"/>
              <w:jc w:val="center"/>
              <w:rPr>
                <w:rFonts w:ascii="GHEA Grapalat" w:hAnsi="GHEA Grapalat"/>
                <w:sz w:val="20"/>
                <w:lang w:val="pt-BR"/>
              </w:rPr>
            </w:pPr>
          </w:p>
        </w:tc>
        <w:tc>
          <w:tcPr>
            <w:tcW w:w="925" w:type="dxa"/>
          </w:tcPr>
          <w:p w14:paraId="2DF3CFB4" w14:textId="268B4D9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D73F452" w14:textId="40480C1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70D603" w14:textId="003462F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57CF2467" w14:textId="4387F7F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0B4722A" w14:textId="1E839B5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58C7A91" w14:textId="059A8F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946E730" w14:textId="541A073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2F53F43C" w14:textId="77777777" w:rsidTr="00442819">
        <w:trPr>
          <w:cantSplit/>
          <w:trHeight w:val="791"/>
        </w:trPr>
        <w:tc>
          <w:tcPr>
            <w:tcW w:w="1451" w:type="dxa"/>
          </w:tcPr>
          <w:p w14:paraId="37A4B788" w14:textId="4C297A5F"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47</w:t>
            </w:r>
          </w:p>
        </w:tc>
        <w:tc>
          <w:tcPr>
            <w:tcW w:w="1530" w:type="dxa"/>
          </w:tcPr>
          <w:p w14:paraId="4521AE01" w14:textId="68DB4D41"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44322200/5</w:t>
            </w:r>
          </w:p>
        </w:tc>
        <w:tc>
          <w:tcPr>
            <w:tcW w:w="2485" w:type="dxa"/>
          </w:tcPr>
          <w:p w14:paraId="381D2EC9" w14:textId="018B0158"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Кабель, электрический шнур 3*2,5</w:t>
            </w:r>
          </w:p>
        </w:tc>
        <w:tc>
          <w:tcPr>
            <w:tcW w:w="470" w:type="dxa"/>
          </w:tcPr>
          <w:p w14:paraId="5298A75D" w14:textId="77777777" w:rsidR="00442819" w:rsidRPr="00A71D81" w:rsidRDefault="00442819" w:rsidP="00442819">
            <w:pPr>
              <w:jc w:val="center"/>
              <w:rPr>
                <w:rFonts w:ascii="GHEA Grapalat" w:hAnsi="GHEA Grapalat"/>
                <w:lang w:val="pt-BR"/>
              </w:rPr>
            </w:pPr>
          </w:p>
        </w:tc>
        <w:tc>
          <w:tcPr>
            <w:tcW w:w="470" w:type="dxa"/>
          </w:tcPr>
          <w:p w14:paraId="45598C87" w14:textId="77777777" w:rsidR="00442819" w:rsidRPr="00A71D81" w:rsidRDefault="00442819" w:rsidP="00442819">
            <w:pPr>
              <w:jc w:val="center"/>
              <w:rPr>
                <w:rFonts w:ascii="GHEA Grapalat" w:hAnsi="GHEA Grapalat"/>
                <w:lang w:val="pt-BR"/>
              </w:rPr>
            </w:pPr>
          </w:p>
        </w:tc>
        <w:tc>
          <w:tcPr>
            <w:tcW w:w="470" w:type="dxa"/>
          </w:tcPr>
          <w:p w14:paraId="1770E68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6149319E" w14:textId="77777777" w:rsidR="00442819" w:rsidRPr="00A71D81" w:rsidRDefault="00442819" w:rsidP="00442819">
            <w:pPr>
              <w:ind w:left="113" w:right="113"/>
              <w:jc w:val="center"/>
              <w:rPr>
                <w:rFonts w:ascii="GHEA Grapalat" w:hAnsi="GHEA Grapalat"/>
                <w:sz w:val="20"/>
                <w:lang w:val="pt-BR"/>
              </w:rPr>
            </w:pPr>
          </w:p>
        </w:tc>
        <w:tc>
          <w:tcPr>
            <w:tcW w:w="770" w:type="dxa"/>
          </w:tcPr>
          <w:p w14:paraId="50017368" w14:textId="33CE87CB" w:rsidR="00442819" w:rsidRPr="00A71D81" w:rsidRDefault="00442819" w:rsidP="00442819">
            <w:pPr>
              <w:ind w:left="113" w:right="113"/>
              <w:jc w:val="center"/>
              <w:rPr>
                <w:rFonts w:ascii="GHEA Grapalat" w:hAnsi="GHEA Grapalat"/>
                <w:sz w:val="20"/>
                <w:lang w:val="pt-BR"/>
              </w:rPr>
            </w:pPr>
          </w:p>
        </w:tc>
        <w:tc>
          <w:tcPr>
            <w:tcW w:w="925" w:type="dxa"/>
          </w:tcPr>
          <w:p w14:paraId="62B54408" w14:textId="4C1DF1B5" w:rsidR="00442819" w:rsidRPr="00A71D81" w:rsidRDefault="00442819" w:rsidP="00442819">
            <w:pPr>
              <w:ind w:left="113" w:right="113"/>
              <w:jc w:val="center"/>
              <w:rPr>
                <w:rFonts w:ascii="GHEA Grapalat" w:hAnsi="GHEA Grapalat"/>
                <w:sz w:val="20"/>
                <w:lang w:val="pt-BR"/>
              </w:rPr>
            </w:pPr>
          </w:p>
        </w:tc>
        <w:tc>
          <w:tcPr>
            <w:tcW w:w="925" w:type="dxa"/>
          </w:tcPr>
          <w:p w14:paraId="5EFFCC48" w14:textId="492C992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64CDD25" w14:textId="27049AD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DCC9901" w14:textId="74C677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D16768E" w14:textId="523FA04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1CF1274" w14:textId="39EB69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03E96C" w14:textId="158FC3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11EA2B0" w14:textId="0594189C"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7E16393E" w14:textId="77777777" w:rsidTr="00442819">
        <w:trPr>
          <w:cantSplit/>
          <w:trHeight w:val="1106"/>
        </w:trPr>
        <w:tc>
          <w:tcPr>
            <w:tcW w:w="1451" w:type="dxa"/>
          </w:tcPr>
          <w:p w14:paraId="42CD6169" w14:textId="5ECAB616"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48</w:t>
            </w:r>
          </w:p>
        </w:tc>
        <w:tc>
          <w:tcPr>
            <w:tcW w:w="1530" w:type="dxa"/>
          </w:tcPr>
          <w:p w14:paraId="5C1EDB26" w14:textId="395C0285"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44322200/6</w:t>
            </w:r>
          </w:p>
        </w:tc>
        <w:tc>
          <w:tcPr>
            <w:tcW w:w="2485" w:type="dxa"/>
          </w:tcPr>
          <w:p w14:paraId="26CA3120" w14:textId="477FF46B"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Кабель, электрический шнур 1*2,5</w:t>
            </w:r>
          </w:p>
        </w:tc>
        <w:tc>
          <w:tcPr>
            <w:tcW w:w="470" w:type="dxa"/>
          </w:tcPr>
          <w:p w14:paraId="35CB56D1" w14:textId="77777777" w:rsidR="00442819" w:rsidRPr="00A71D81" w:rsidRDefault="00442819" w:rsidP="00442819">
            <w:pPr>
              <w:jc w:val="center"/>
              <w:rPr>
                <w:rFonts w:ascii="GHEA Grapalat" w:hAnsi="GHEA Grapalat"/>
                <w:lang w:val="pt-BR"/>
              </w:rPr>
            </w:pPr>
          </w:p>
        </w:tc>
        <w:tc>
          <w:tcPr>
            <w:tcW w:w="470" w:type="dxa"/>
          </w:tcPr>
          <w:p w14:paraId="54CE609F" w14:textId="77777777" w:rsidR="00442819" w:rsidRPr="00A71D81" w:rsidRDefault="00442819" w:rsidP="00442819">
            <w:pPr>
              <w:jc w:val="center"/>
              <w:rPr>
                <w:rFonts w:ascii="GHEA Grapalat" w:hAnsi="GHEA Grapalat"/>
                <w:lang w:val="pt-BR"/>
              </w:rPr>
            </w:pPr>
          </w:p>
        </w:tc>
        <w:tc>
          <w:tcPr>
            <w:tcW w:w="470" w:type="dxa"/>
          </w:tcPr>
          <w:p w14:paraId="0C5DA5A8"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FA8D51A"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B0433B2" w14:textId="4429107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167DD54" w14:textId="153C44D3"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22D78B2" w14:textId="487A9EF7"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868FD3A" w14:textId="3301E59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0E7F0F2A" w14:textId="6F4FBCBD"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68E4F126" w14:textId="3E9757D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875A4BF" w14:textId="6CF5580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925" w:type="dxa"/>
          </w:tcPr>
          <w:p w14:paraId="53DDB6EE" w14:textId="09EEC1A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w:t>
            </w:r>
          </w:p>
        </w:tc>
        <w:tc>
          <w:tcPr>
            <w:tcW w:w="1097" w:type="dxa"/>
          </w:tcPr>
          <w:p w14:paraId="1C5182DE" w14:textId="7304A9E0"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w:t>
            </w:r>
          </w:p>
        </w:tc>
      </w:tr>
      <w:tr w:rsidR="00442819" w:rsidRPr="00A71D81" w14:paraId="30F2CDA4" w14:textId="77777777" w:rsidTr="00442819">
        <w:trPr>
          <w:cantSplit/>
          <w:trHeight w:val="809"/>
        </w:trPr>
        <w:tc>
          <w:tcPr>
            <w:tcW w:w="1451" w:type="dxa"/>
          </w:tcPr>
          <w:p w14:paraId="359EF204" w14:textId="6787465C"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49</w:t>
            </w:r>
          </w:p>
        </w:tc>
        <w:tc>
          <w:tcPr>
            <w:tcW w:w="1530" w:type="dxa"/>
            <w:vAlign w:val="center"/>
          </w:tcPr>
          <w:p w14:paraId="2DB74BE9" w14:textId="4EF02E6D"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31211180</w:t>
            </w:r>
          </w:p>
        </w:tc>
        <w:tc>
          <w:tcPr>
            <w:tcW w:w="2485" w:type="dxa"/>
            <w:vAlign w:val="center"/>
          </w:tcPr>
          <w:p w14:paraId="6BE7F5EB" w14:textId="6A1BD5C2" w:rsidR="00442819" w:rsidRPr="00A71D81" w:rsidRDefault="00442819" w:rsidP="00442819">
            <w:pPr>
              <w:jc w:val="center"/>
              <w:rPr>
                <w:rFonts w:ascii="GHEA Grapalat" w:hAnsi="GHEA Grapalat"/>
                <w:sz w:val="20"/>
                <w:lang w:val="es-ES"/>
              </w:rPr>
            </w:pPr>
            <w:r w:rsidRPr="000A5E5C">
              <w:rPr>
                <w:rFonts w:ascii="Sylfaen" w:hAnsi="Sylfaen" w:cs="Sylfaen"/>
                <w:sz w:val="20"/>
                <w:szCs w:val="20"/>
                <w:lang w:val="pt-BR"/>
              </w:rPr>
              <w:t>Автоматический выключатель 160 А</w:t>
            </w:r>
          </w:p>
        </w:tc>
        <w:tc>
          <w:tcPr>
            <w:tcW w:w="470" w:type="dxa"/>
          </w:tcPr>
          <w:p w14:paraId="3CD23521" w14:textId="77777777" w:rsidR="00442819" w:rsidRPr="00A71D81" w:rsidRDefault="00442819" w:rsidP="00442819">
            <w:pPr>
              <w:jc w:val="center"/>
              <w:rPr>
                <w:rFonts w:ascii="GHEA Grapalat" w:hAnsi="GHEA Grapalat"/>
                <w:lang w:val="pt-BR"/>
              </w:rPr>
            </w:pPr>
          </w:p>
        </w:tc>
        <w:tc>
          <w:tcPr>
            <w:tcW w:w="470" w:type="dxa"/>
          </w:tcPr>
          <w:p w14:paraId="674CF719" w14:textId="77777777" w:rsidR="00442819" w:rsidRPr="00A71D81" w:rsidRDefault="00442819" w:rsidP="00442819">
            <w:pPr>
              <w:jc w:val="center"/>
              <w:rPr>
                <w:rFonts w:ascii="GHEA Grapalat" w:hAnsi="GHEA Grapalat"/>
                <w:lang w:val="pt-BR"/>
              </w:rPr>
            </w:pPr>
          </w:p>
        </w:tc>
        <w:tc>
          <w:tcPr>
            <w:tcW w:w="470" w:type="dxa"/>
          </w:tcPr>
          <w:p w14:paraId="0EB0583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342F09" w14:textId="77777777" w:rsidR="00442819" w:rsidRPr="00A71D81" w:rsidRDefault="00442819" w:rsidP="00442819">
            <w:pPr>
              <w:ind w:left="113" w:right="113"/>
              <w:jc w:val="center"/>
              <w:rPr>
                <w:rFonts w:ascii="GHEA Grapalat" w:hAnsi="GHEA Grapalat"/>
                <w:sz w:val="20"/>
                <w:lang w:val="pt-BR"/>
              </w:rPr>
            </w:pPr>
          </w:p>
        </w:tc>
        <w:tc>
          <w:tcPr>
            <w:tcW w:w="770" w:type="dxa"/>
          </w:tcPr>
          <w:p w14:paraId="52FD40F0" w14:textId="4D24CEB2" w:rsidR="00442819" w:rsidRPr="00A71D81" w:rsidRDefault="00442819" w:rsidP="00442819">
            <w:pPr>
              <w:ind w:left="113" w:right="113"/>
              <w:jc w:val="center"/>
              <w:rPr>
                <w:rFonts w:ascii="GHEA Grapalat" w:hAnsi="GHEA Grapalat"/>
                <w:sz w:val="20"/>
                <w:lang w:val="pt-BR"/>
              </w:rPr>
            </w:pPr>
          </w:p>
        </w:tc>
        <w:tc>
          <w:tcPr>
            <w:tcW w:w="925" w:type="dxa"/>
          </w:tcPr>
          <w:p w14:paraId="58B11AC4" w14:textId="76699FCF" w:rsidR="00442819" w:rsidRPr="00A71D81" w:rsidRDefault="00442819" w:rsidP="00442819">
            <w:pPr>
              <w:ind w:left="113" w:right="113"/>
              <w:jc w:val="center"/>
              <w:rPr>
                <w:rFonts w:ascii="GHEA Grapalat" w:hAnsi="GHEA Grapalat"/>
                <w:sz w:val="20"/>
                <w:lang w:val="pt-BR"/>
              </w:rPr>
            </w:pPr>
          </w:p>
        </w:tc>
        <w:tc>
          <w:tcPr>
            <w:tcW w:w="925" w:type="dxa"/>
          </w:tcPr>
          <w:p w14:paraId="1D5CBA68" w14:textId="2331337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967DC29" w14:textId="6AD1D0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075C318" w14:textId="61089E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70CA6461" w14:textId="4F1206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F79D666" w14:textId="1B3E8C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022D5F5" w14:textId="278721A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7376D5BE" w14:textId="14F5F87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7363D41F" w14:textId="77777777" w:rsidTr="00442819">
        <w:trPr>
          <w:cantSplit/>
          <w:trHeight w:val="692"/>
        </w:trPr>
        <w:tc>
          <w:tcPr>
            <w:tcW w:w="1451" w:type="dxa"/>
          </w:tcPr>
          <w:p w14:paraId="6DC7CA8B" w14:textId="7F81688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50</w:t>
            </w:r>
          </w:p>
        </w:tc>
        <w:tc>
          <w:tcPr>
            <w:tcW w:w="1530" w:type="dxa"/>
            <w:vAlign w:val="center"/>
          </w:tcPr>
          <w:p w14:paraId="24B218A7" w14:textId="132D9359" w:rsidR="00442819" w:rsidRPr="00A71D81" w:rsidRDefault="00442819" w:rsidP="00442819">
            <w:pPr>
              <w:jc w:val="center"/>
              <w:rPr>
                <w:rFonts w:ascii="GHEA Grapalat" w:hAnsi="GHEA Grapalat"/>
                <w:sz w:val="20"/>
                <w:lang w:val="es-ES"/>
              </w:rPr>
            </w:pPr>
            <w:r>
              <w:rPr>
                <w:rFonts w:ascii="Sylfaen" w:hAnsi="Sylfaen" w:cs="Sylfaen"/>
                <w:sz w:val="20"/>
                <w:szCs w:val="20"/>
                <w:lang w:val="hy-AM"/>
              </w:rPr>
              <w:t>31684400/2</w:t>
            </w:r>
          </w:p>
        </w:tc>
        <w:tc>
          <w:tcPr>
            <w:tcW w:w="2485" w:type="dxa"/>
            <w:vAlign w:val="center"/>
          </w:tcPr>
          <w:p w14:paraId="5F6896B5" w14:textId="34BC0A8D"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Вардак</w:t>
            </w:r>
          </w:p>
        </w:tc>
        <w:tc>
          <w:tcPr>
            <w:tcW w:w="470" w:type="dxa"/>
          </w:tcPr>
          <w:p w14:paraId="4A6A8800" w14:textId="77777777" w:rsidR="00442819" w:rsidRPr="00A71D81" w:rsidRDefault="00442819" w:rsidP="00442819">
            <w:pPr>
              <w:jc w:val="center"/>
              <w:rPr>
                <w:rFonts w:ascii="GHEA Grapalat" w:hAnsi="GHEA Grapalat"/>
                <w:lang w:val="pt-BR"/>
              </w:rPr>
            </w:pPr>
          </w:p>
        </w:tc>
        <w:tc>
          <w:tcPr>
            <w:tcW w:w="470" w:type="dxa"/>
          </w:tcPr>
          <w:p w14:paraId="73F05791" w14:textId="77777777" w:rsidR="00442819" w:rsidRPr="00A71D81" w:rsidRDefault="00442819" w:rsidP="00442819">
            <w:pPr>
              <w:jc w:val="center"/>
              <w:rPr>
                <w:rFonts w:ascii="GHEA Grapalat" w:hAnsi="GHEA Grapalat"/>
                <w:lang w:val="pt-BR"/>
              </w:rPr>
            </w:pPr>
          </w:p>
        </w:tc>
        <w:tc>
          <w:tcPr>
            <w:tcW w:w="470" w:type="dxa"/>
          </w:tcPr>
          <w:p w14:paraId="665C414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C40EDF9" w14:textId="77777777" w:rsidR="00442819" w:rsidRPr="00A71D81" w:rsidRDefault="00442819" w:rsidP="00442819">
            <w:pPr>
              <w:ind w:left="113" w:right="113"/>
              <w:jc w:val="center"/>
              <w:rPr>
                <w:rFonts w:ascii="GHEA Grapalat" w:hAnsi="GHEA Grapalat"/>
                <w:sz w:val="20"/>
                <w:lang w:val="pt-BR"/>
              </w:rPr>
            </w:pPr>
          </w:p>
        </w:tc>
        <w:tc>
          <w:tcPr>
            <w:tcW w:w="770" w:type="dxa"/>
          </w:tcPr>
          <w:p w14:paraId="61F6579A" w14:textId="46A08F6E" w:rsidR="00442819" w:rsidRPr="00A71D81" w:rsidRDefault="00442819" w:rsidP="00442819">
            <w:pPr>
              <w:ind w:left="113" w:right="113"/>
              <w:jc w:val="center"/>
              <w:rPr>
                <w:rFonts w:ascii="GHEA Grapalat" w:hAnsi="GHEA Grapalat"/>
                <w:sz w:val="20"/>
                <w:lang w:val="pt-BR"/>
              </w:rPr>
            </w:pPr>
          </w:p>
        </w:tc>
        <w:tc>
          <w:tcPr>
            <w:tcW w:w="925" w:type="dxa"/>
          </w:tcPr>
          <w:p w14:paraId="428B8962" w14:textId="181A5E4E" w:rsidR="00442819" w:rsidRPr="00A71D81" w:rsidRDefault="00442819" w:rsidP="00442819">
            <w:pPr>
              <w:ind w:left="113" w:right="113"/>
              <w:jc w:val="center"/>
              <w:rPr>
                <w:rFonts w:ascii="GHEA Grapalat" w:hAnsi="GHEA Grapalat"/>
                <w:sz w:val="20"/>
                <w:lang w:val="pt-BR"/>
              </w:rPr>
            </w:pPr>
          </w:p>
        </w:tc>
        <w:tc>
          <w:tcPr>
            <w:tcW w:w="925" w:type="dxa"/>
          </w:tcPr>
          <w:p w14:paraId="7E2257A7" w14:textId="319005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0689A6D2" w14:textId="0E3ADDB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9D17139" w14:textId="22B7D6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2F1749F" w14:textId="019276E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413B43B" w14:textId="49AEB40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22F60551" w14:textId="0623715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5336ABA6" w14:textId="3B493A3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r w:rsidR="00442819" w:rsidRPr="00A71D81" w14:paraId="0D5B8495" w14:textId="77777777" w:rsidTr="00442819">
        <w:trPr>
          <w:cantSplit/>
          <w:trHeight w:val="719"/>
        </w:trPr>
        <w:tc>
          <w:tcPr>
            <w:tcW w:w="1451" w:type="dxa"/>
          </w:tcPr>
          <w:p w14:paraId="57CD9AC7" w14:textId="2F98C40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51</w:t>
            </w:r>
          </w:p>
        </w:tc>
        <w:tc>
          <w:tcPr>
            <w:tcW w:w="1530" w:type="dxa"/>
            <w:vAlign w:val="center"/>
          </w:tcPr>
          <w:p w14:paraId="05B7A554" w14:textId="02BBA528" w:rsidR="00442819" w:rsidRPr="00A71D81" w:rsidRDefault="00442819" w:rsidP="00442819">
            <w:pPr>
              <w:jc w:val="center"/>
              <w:rPr>
                <w:rFonts w:ascii="GHEA Grapalat" w:hAnsi="GHEA Grapalat"/>
                <w:sz w:val="20"/>
                <w:lang w:val="es-ES"/>
              </w:rPr>
            </w:pPr>
            <w:r>
              <w:rPr>
                <w:rFonts w:ascii="Sylfaen" w:hAnsi="Sylfaen" w:cs="Sylfaen"/>
                <w:sz w:val="20"/>
                <w:szCs w:val="20"/>
                <w:lang w:val="hy-AM"/>
              </w:rPr>
              <w:t>33191460</w:t>
            </w:r>
          </w:p>
        </w:tc>
        <w:tc>
          <w:tcPr>
            <w:tcW w:w="2485" w:type="dxa"/>
            <w:vAlign w:val="center"/>
          </w:tcPr>
          <w:p w14:paraId="714E439B" w14:textId="7FB43D8B"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Колеса</w:t>
            </w:r>
          </w:p>
        </w:tc>
        <w:tc>
          <w:tcPr>
            <w:tcW w:w="470" w:type="dxa"/>
          </w:tcPr>
          <w:p w14:paraId="62848512" w14:textId="77777777" w:rsidR="00442819" w:rsidRPr="00A71D81" w:rsidRDefault="00442819" w:rsidP="00442819">
            <w:pPr>
              <w:jc w:val="center"/>
              <w:rPr>
                <w:rFonts w:ascii="GHEA Grapalat" w:hAnsi="GHEA Grapalat"/>
                <w:lang w:val="pt-BR"/>
              </w:rPr>
            </w:pPr>
          </w:p>
        </w:tc>
        <w:tc>
          <w:tcPr>
            <w:tcW w:w="470" w:type="dxa"/>
          </w:tcPr>
          <w:p w14:paraId="10F1F5CF" w14:textId="77777777" w:rsidR="00442819" w:rsidRPr="00A71D81" w:rsidRDefault="00442819" w:rsidP="00442819">
            <w:pPr>
              <w:jc w:val="center"/>
              <w:rPr>
                <w:rFonts w:ascii="GHEA Grapalat" w:hAnsi="GHEA Grapalat"/>
                <w:lang w:val="pt-BR"/>
              </w:rPr>
            </w:pPr>
          </w:p>
        </w:tc>
        <w:tc>
          <w:tcPr>
            <w:tcW w:w="470" w:type="dxa"/>
          </w:tcPr>
          <w:p w14:paraId="2D6FB9C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35D364" w14:textId="77777777" w:rsidR="00442819" w:rsidRPr="00A71D81" w:rsidRDefault="00442819" w:rsidP="00442819">
            <w:pPr>
              <w:ind w:left="113" w:right="113"/>
              <w:jc w:val="center"/>
              <w:rPr>
                <w:rFonts w:ascii="GHEA Grapalat" w:hAnsi="GHEA Grapalat"/>
                <w:sz w:val="20"/>
                <w:lang w:val="pt-BR"/>
              </w:rPr>
            </w:pPr>
          </w:p>
        </w:tc>
        <w:tc>
          <w:tcPr>
            <w:tcW w:w="770" w:type="dxa"/>
          </w:tcPr>
          <w:p w14:paraId="55FB7898" w14:textId="007056FE" w:rsidR="00442819" w:rsidRPr="00A71D81" w:rsidRDefault="00442819" w:rsidP="00442819">
            <w:pPr>
              <w:ind w:left="113" w:right="113"/>
              <w:jc w:val="center"/>
              <w:rPr>
                <w:rFonts w:ascii="GHEA Grapalat" w:hAnsi="GHEA Grapalat"/>
                <w:sz w:val="20"/>
                <w:lang w:val="pt-BR"/>
              </w:rPr>
            </w:pPr>
          </w:p>
        </w:tc>
        <w:tc>
          <w:tcPr>
            <w:tcW w:w="925" w:type="dxa"/>
          </w:tcPr>
          <w:p w14:paraId="2B4E542F" w14:textId="18AB588A" w:rsidR="00442819" w:rsidRPr="00A71D81" w:rsidRDefault="00442819" w:rsidP="00442819">
            <w:pPr>
              <w:ind w:left="113" w:right="113"/>
              <w:jc w:val="center"/>
              <w:rPr>
                <w:rFonts w:ascii="GHEA Grapalat" w:hAnsi="GHEA Grapalat"/>
                <w:sz w:val="20"/>
                <w:lang w:val="pt-BR"/>
              </w:rPr>
            </w:pPr>
          </w:p>
        </w:tc>
        <w:tc>
          <w:tcPr>
            <w:tcW w:w="925" w:type="dxa"/>
          </w:tcPr>
          <w:p w14:paraId="7700574D" w14:textId="7D3076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3222912" w14:textId="035847F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308E7A5F" w14:textId="01AEA9B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64F95864" w14:textId="6AE8B61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4CC0D1EA" w14:textId="4E3E58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925" w:type="dxa"/>
          </w:tcPr>
          <w:p w14:paraId="1C41D2D4" w14:textId="18BFF6B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w:t>
            </w:r>
          </w:p>
        </w:tc>
        <w:tc>
          <w:tcPr>
            <w:tcW w:w="1097" w:type="dxa"/>
          </w:tcPr>
          <w:p w14:paraId="2441DA2C" w14:textId="034AC25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Суммы к оплате представлены в порядке возрастания. 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В приглашении суммы указываются в процентах, а при подписании договора вместо процентов указывается конкретная сумма.</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Приложение №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05E79CBD" w14:textId="1B199A69" w:rsidR="00071D1C" w:rsidRPr="009F1378" w:rsidRDefault="005C0CC8" w:rsidP="00EF3662">
      <w:pPr>
        <w:jc w:val="right"/>
        <w:rPr>
          <w:rFonts w:ascii="GHEA Grapalat" w:hAnsi="GHEA Grapalat"/>
          <w:i/>
          <w:color w:val="000000" w:themeColor="text1"/>
          <w:sz w:val="18"/>
          <w:lang w:val="hy-AM"/>
        </w:rPr>
      </w:pPr>
      <w:r>
        <w:rPr>
          <w:rFonts w:ascii="GHEA Grapalat" w:hAnsi="GHEA Grapalat"/>
          <w:i/>
          <w:color w:val="000000" w:themeColor="text1"/>
          <w:sz w:val="18"/>
        </w:rPr>
        <w:t>ԵՀՂԱԴԹ-ԳՀԱՊՁԲ-26/75</w:t>
      </w:r>
      <w:r w:rsidR="00511866">
        <w:rPr>
          <w:rFonts w:ascii="GHEA Grapalat" w:hAnsi="GHEA Grapalat"/>
          <w:i/>
          <w:color w:val="000000" w:themeColor="text1"/>
          <w:sz w:val="18"/>
        </w:rPr>
        <w:t xml:space="preserve"> </w:t>
      </w:r>
      <w:r w:rsidR="00295B67"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код договора</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сторона</w:t>
            </w:r>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Клиент</w:t>
            </w:r>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ПРОТОКОЛ </w:t>
      </w:r>
      <w:r w:rsidRPr="009F1378">
        <w:rPr>
          <w:rFonts w:ascii="GHEA Grapalat" w:hAnsi="GHEA Grapalat"/>
          <w:b/>
          <w:bCs/>
          <w:iCs/>
          <w:color w:val="000000" w:themeColor="text1"/>
          <w:sz w:val="22"/>
          <w:szCs w:val="22"/>
          <w:lang w:val="pt-BR"/>
        </w:rPr>
        <w:t>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ДОГОВОР</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ИЛИ</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ЧТО</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ОДИН</w:t>
      </w:r>
      <w:r w:rsidRPr="009F1378">
        <w:rPr>
          <w:rFonts w:ascii="GHEA Grapalat" w:hAnsi="GHEA Grapalat"/>
          <w:b/>
          <w:bCs/>
          <w:iCs/>
          <w:color w:val="000000" w:themeColor="text1"/>
          <w:sz w:val="22"/>
          <w:szCs w:val="22"/>
          <w:lang w:val="pt-BR"/>
        </w:rPr>
        <w:t xml:space="preserve"> РЕЗУЛЬТАТЫ РАБОТЫ </w:t>
      </w:r>
      <w:r w:rsidRPr="009F1378">
        <w:rPr>
          <w:rFonts w:ascii="GHEA Grapalat" w:hAnsi="GHEA Grapalat"/>
          <w:b/>
          <w:bCs/>
          <w:iCs/>
          <w:color w:val="000000" w:themeColor="text1"/>
          <w:sz w:val="22"/>
          <w:szCs w:val="22"/>
        </w:rPr>
        <w:t>ЧАСТИ</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ПЕРЕВОД </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ПРИНЯТИЕ</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proofErr w:type="gramStart"/>
      <w:r w:rsidRPr="009F1378">
        <w:rPr>
          <w:rFonts w:ascii="GHEA Grapalat" w:hAnsi="GHEA Grapalat"/>
          <w:color w:val="000000" w:themeColor="text1"/>
          <w:sz w:val="21"/>
          <w:szCs w:val="21"/>
          <w:lang w:val="es-ES" w:eastAsia="ru-RU"/>
        </w:rPr>
        <w:t>"  »</w:t>
      </w:r>
      <w:proofErr w:type="gramEnd"/>
      <w:r w:rsidRPr="009F1378">
        <w:rPr>
          <w:rFonts w:ascii="GHEA Grapalat" w:hAnsi="GHEA Grapalat"/>
          <w:color w:val="000000" w:themeColor="text1"/>
          <w:sz w:val="21"/>
          <w:szCs w:val="21"/>
          <w:lang w:val="es-ES" w:eastAsia="ru-RU"/>
        </w:rPr>
        <w:t xml:space="preserve"> "        </w:t>
      </w:r>
      <w:proofErr w:type="gramStart"/>
      <w:r w:rsidRPr="009F1378">
        <w:rPr>
          <w:rFonts w:ascii="GHEA Grapalat" w:hAnsi="GHEA Grapalat"/>
          <w:color w:val="000000" w:themeColor="text1"/>
          <w:sz w:val="21"/>
          <w:szCs w:val="21"/>
          <w:lang w:val="es-ES" w:eastAsia="ru-RU"/>
        </w:rPr>
        <w:t xml:space="preserve">  »</w:t>
      </w:r>
      <w:proofErr w:type="gramEnd"/>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proofErr w:type="gramStart"/>
      <w:r w:rsidRPr="009F1378">
        <w:rPr>
          <w:rFonts w:ascii="GHEA Grapalat" w:hAnsi="GHEA Grapalat"/>
          <w:color w:val="000000" w:themeColor="text1"/>
          <w:sz w:val="21"/>
          <w:szCs w:val="21"/>
          <w:lang w:eastAsia="ru-RU"/>
        </w:rPr>
        <w:t xml:space="preserve">лет </w:t>
      </w:r>
      <w:r w:rsidRPr="009F1378">
        <w:rPr>
          <w:rFonts w:ascii="GHEA Grapalat" w:hAnsi="GHEA Grapalat"/>
          <w:color w:val="000000" w:themeColor="text1"/>
          <w:sz w:val="21"/>
          <w:szCs w:val="21"/>
          <w:lang w:val="es-ES" w:eastAsia="ru-RU"/>
        </w:rPr>
        <w:t>.</w:t>
      </w:r>
      <w:proofErr w:type="gramEnd"/>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 xml:space="preserve">Название Соглашения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далее </w:t>
      </w:r>
      <w:proofErr w:type="spellStart"/>
      <w:r w:rsidRPr="009F1378">
        <w:rPr>
          <w:rFonts w:ascii="GHEA Grapalat" w:hAnsi="GHEA Grapalat"/>
          <w:color w:val="000000" w:themeColor="text1"/>
          <w:sz w:val="21"/>
          <w:szCs w:val="21"/>
          <w:lang w:val="es-ES"/>
        </w:rPr>
        <w:t>именуемое</w:t>
      </w:r>
      <w:proofErr w:type="spellEnd"/>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Соглашением </w:t>
      </w:r>
      <w:r w:rsidRPr="009F1378">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герметизация</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Дата </w:t>
      </w:r>
      <w:r w:rsidRPr="009F1378">
        <w:rPr>
          <w:rFonts w:ascii="GHEA Grapalat" w:hAnsi="GHEA Grapalat"/>
          <w:color w:val="000000" w:themeColor="text1"/>
          <w:sz w:val="21"/>
          <w:szCs w:val="21"/>
          <w:lang w:val="es-ES"/>
        </w:rPr>
        <w:t xml:space="preserve">: "____" "__________________" </w:t>
      </w:r>
      <w:r w:rsidRPr="009F1378">
        <w:rPr>
          <w:rFonts w:ascii="GHEA Grapalat" w:hAnsi="GHEA Grapalat"/>
          <w:color w:val="000000" w:themeColor="text1"/>
          <w:sz w:val="21"/>
          <w:szCs w:val="21"/>
        </w:rPr>
        <w:t xml:space="preserve">20 </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число </w:t>
      </w:r>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r w:rsidRPr="009F1378">
        <w:rPr>
          <w:rFonts w:ascii="GHEA Grapalat" w:hAnsi="GHEA Grapalat"/>
          <w:iCs/>
          <w:color w:val="000000" w:themeColor="text1"/>
          <w:sz w:val="21"/>
          <w:szCs w:val="21"/>
        </w:rPr>
        <w:t>Клиент</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и</w:t>
      </w:r>
      <w:r w:rsidRPr="009F1378">
        <w:rPr>
          <w:rFonts w:ascii="GHEA Grapalat" w:hAnsi="GHEA Grapalat"/>
          <w:iCs/>
          <w:color w:val="000000" w:themeColor="text1"/>
          <w:sz w:val="21"/>
          <w:szCs w:val="21"/>
          <w:lang w:val="es-ES"/>
        </w:rPr>
        <w:t xml:space="preserve">  </w:t>
      </w: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сторона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база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принятие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договор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исполнение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касательно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20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Счет-фактура №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 выставленный в 2011 году, </w:t>
      </w:r>
      <w:proofErr w:type="spellStart"/>
      <w:r w:rsidRPr="009F1378">
        <w:rPr>
          <w:rFonts w:ascii="GHEA Grapalat" w:hAnsi="GHEA Grapalat"/>
          <w:color w:val="000000" w:themeColor="text1"/>
          <w:sz w:val="21"/>
          <w:szCs w:val="21"/>
          <w:lang w:val="es-ES"/>
        </w:rPr>
        <w:t>был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составлен</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этот</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протокол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из</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следующих</w:t>
      </w:r>
      <w:proofErr w:type="spellEnd"/>
      <w:r w:rsidRPr="009F1378">
        <w:rPr>
          <w:rFonts w:ascii="GHEA Grapalat" w:hAnsi="GHEA Grapalat"/>
          <w:color w:val="000000" w:themeColor="text1"/>
          <w:sz w:val="21"/>
          <w:szCs w:val="21"/>
          <w:lang w:val="es-ES"/>
        </w:rPr>
        <w:t xml:space="preserve"> о .</w:t>
      </w:r>
    </w:p>
    <w:p w14:paraId="505292A3" w14:textId="77777777" w:rsidR="0038400D" w:rsidRPr="009F1378" w:rsidRDefault="0038400D" w:rsidP="0038400D">
      <w:pPr>
        <w:jc w:val="both"/>
        <w:rPr>
          <w:rFonts w:ascii="GHEA Grapalat" w:hAnsi="GHEA Grapalat"/>
          <w:iCs/>
          <w:color w:val="000000" w:themeColor="text1"/>
          <w:sz w:val="21"/>
          <w:szCs w:val="21"/>
          <w:lang w:val="hy-AM"/>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в пределах</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Договор</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сторона</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color w:val="000000" w:themeColor="text1"/>
          <w:sz w:val="21"/>
          <w:szCs w:val="21"/>
        </w:rPr>
        <w:t>поставлять</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является</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следующий</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продукция :</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Предоставил</w:t>
            </w:r>
            <w:r w:rsidRPr="009F1378">
              <w:rPr>
                <w:rFonts w:ascii="GHEA Grapalat" w:hAnsi="GHEA Grapalat" w:cs="Courier New"/>
                <w:color w:val="000000" w:themeColor="text1"/>
                <w:sz w:val="18"/>
                <w:szCs w:val="18"/>
              </w:rPr>
              <w:t xml:space="preserve"> </w:t>
            </w:r>
            <w:r w:rsidR="00DD46E6" w:rsidRPr="009F1378">
              <w:rPr>
                <w:rFonts w:ascii="GHEA Grapalat" w:hAnsi="GHEA Grapalat" w:cs="Sylfaen"/>
                <w:color w:val="000000" w:themeColor="text1"/>
                <w:sz w:val="18"/>
                <w:szCs w:val="18"/>
              </w:rPr>
              <w:t>товары</w:t>
            </w:r>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имя</w:t>
            </w:r>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технический  описание кратко эссе</w:t>
            </w:r>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количественный индикатор</w:t>
            </w:r>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исполнение крайний срок</w:t>
            </w:r>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предмет сумма / тысяча драм /</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крайний срок / согласно оплата расписание /</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Этот </w:t>
      </w:r>
      <w:r w:rsidRPr="009F1378">
        <w:rPr>
          <w:rFonts w:ascii="GHEA Grapalat" w:hAnsi="GHEA Grapalat"/>
          <w:iCs/>
          <w:snapToGrid w:val="0"/>
          <w:color w:val="000000" w:themeColor="text1"/>
          <w:sz w:val="21"/>
          <w:szCs w:val="21"/>
        </w:rPr>
        <w:t>протокол</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двусторонний</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основание для утверждения</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и</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положительный </w:t>
      </w:r>
      <w:proofErr w:type="spellStart"/>
      <w:r w:rsidRPr="009F1378">
        <w:rPr>
          <w:rFonts w:ascii="GHEA Grapalat" w:hAnsi="GHEA Grapalat"/>
          <w:color w:val="000000" w:themeColor="text1"/>
          <w:sz w:val="21"/>
          <w:szCs w:val="21"/>
          <w:lang w:val="es-ES"/>
        </w:rPr>
        <w:t>вывод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существование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этот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протокол</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компонент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часть</w:t>
      </w:r>
      <w:proofErr w:type="spellEnd"/>
      <w:r w:rsidRPr="009F1378">
        <w:rPr>
          <w:rFonts w:ascii="GHEA Grapalat" w:hAnsi="GHEA Grapalat"/>
          <w:iCs/>
          <w:snapToGrid w:val="0"/>
          <w:color w:val="000000" w:themeColor="text1"/>
          <w:sz w:val="21"/>
          <w:szCs w:val="21"/>
          <w:lang w:val="es-ES"/>
        </w:rPr>
        <w:t xml:space="preserve"> и </w:t>
      </w:r>
      <w:proofErr w:type="spellStart"/>
      <w:r w:rsidRPr="009F1378">
        <w:rPr>
          <w:rFonts w:ascii="GHEA Grapalat" w:hAnsi="GHEA Grapalat"/>
          <w:iCs/>
          <w:snapToGrid w:val="0"/>
          <w:color w:val="000000" w:themeColor="text1"/>
          <w:sz w:val="21"/>
          <w:szCs w:val="21"/>
          <w:lang w:val="es-ES"/>
        </w:rPr>
        <w:t>прилагаемые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Продукт принял</w:t>
            </w:r>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32A66E3F"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670CBC03"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Приложение </w:t>
      </w:r>
      <w:r w:rsidR="00D320A2" w:rsidRPr="009F1378">
        <w:rPr>
          <w:rFonts w:ascii="GHEA Grapalat" w:hAnsi="GHEA Grapalat" w:cs="Sylfaen"/>
          <w:i/>
          <w:color w:val="000000" w:themeColor="text1"/>
          <w:sz w:val="20"/>
          <w:lang w:val="pt-BR"/>
        </w:rPr>
        <w:t>3.1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4ECBF50C" w14:textId="45340F17"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341A74" w:rsidRPr="009F1378">
        <w:rPr>
          <w:rFonts w:ascii="GHEA Grapalat" w:hAnsi="GHEA Grapalat" w:cs="Sylfaen"/>
          <w:i/>
          <w:color w:val="000000" w:themeColor="text1"/>
          <w:sz w:val="20"/>
          <w:lang w:val="pt-BR"/>
        </w:rPr>
        <w:t xml:space="preserve">Код контракта: </w:t>
      </w:r>
      <w:r w:rsidR="005C0CC8">
        <w:rPr>
          <w:rFonts w:ascii="GHEA Grapalat" w:hAnsi="GHEA Grapalat"/>
          <w:i/>
          <w:color w:val="000000" w:themeColor="text1"/>
          <w:sz w:val="18"/>
        </w:rPr>
        <w:t>ԵՀՂԱԴԹ-ԳՀԱՊՁԲ-26/75</w:t>
      </w:r>
      <w:r w:rsidR="00511866">
        <w:rPr>
          <w:rFonts w:ascii="GHEA Grapalat" w:hAnsi="GHEA Grapalat"/>
          <w:i/>
          <w:color w:val="000000" w:themeColor="text1"/>
          <w:sz w:val="18"/>
        </w:rPr>
        <w:t>-</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 xml:space="preserve">ACT </w:t>
      </w:r>
      <w:r w:rsidRPr="009F1378">
        <w:rPr>
          <w:rFonts w:ascii="GHEA Grapalat" w:hAnsi="GHEA Grapalat" w:cs="Sylfaen"/>
          <w:b/>
          <w:bCs/>
          <w:color w:val="000000" w:themeColor="text1"/>
          <w:sz w:val="22"/>
          <w:szCs w:val="18"/>
          <w:lang w:val="pt-BR"/>
        </w:rPr>
        <w:t>N</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договор</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результат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Покупателю</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передать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тот факт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исправить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касательно</w:t>
      </w:r>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Настоящим это </w:t>
      </w:r>
      <w:r w:rsidRPr="009F1378">
        <w:rPr>
          <w:rFonts w:ascii="GHEA Grapalat" w:hAnsi="GHEA Grapalat" w:cs="Sylfaen"/>
          <w:color w:val="000000" w:themeColor="text1"/>
          <w:sz w:val="20"/>
        </w:rPr>
        <w:t>регистрируется.</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то </w:t>
      </w:r>
      <w:r w:rsidRPr="009F1378">
        <w:rPr>
          <w:rFonts w:ascii="GHEA Grapalat" w:hAnsi="GHEA Grapalat" w:cs="Sylfaen"/>
          <w:color w:val="000000" w:themeColor="text1"/>
          <w:sz w:val="20"/>
          <w:lang w:val="hy-AM"/>
        </w:rPr>
        <w:t xml:space="preserve">есть, </w:t>
      </w:r>
      <w:r w:rsidR="000F494F" w:rsidRPr="009F1378">
        <w:rPr>
          <w:rFonts w:ascii="GHEA Grapalat" w:hAnsi="GHEA Grapalat" w:cs="Sylfaen"/>
          <w:color w:val="000000" w:themeColor="text1"/>
          <w:sz w:val="20"/>
          <w:u w:val="single"/>
          <w:lang w:val="pt-BR"/>
        </w:rPr>
        <w:tab/>
      </w:r>
      <w:r w:rsidR="00D22825" w:rsidRPr="009F1378">
        <w:rPr>
          <w:rFonts w:ascii="GHEA Grapalat" w:hAnsi="GHEA Grapalat" w:cs="Sylfaen"/>
          <w:color w:val="000000" w:themeColor="text1"/>
          <w:sz w:val="12"/>
          <w:szCs w:val="16"/>
        </w:rPr>
        <w:t>покупатель</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имя</w:t>
      </w:r>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далее </w:t>
      </w:r>
      <w:r w:rsidRPr="009F1378">
        <w:rPr>
          <w:rFonts w:ascii="GHEA Grapalat" w:hAnsi="GHEA Grapalat" w:cs="Sylfaen"/>
          <w:color w:val="000000" w:themeColor="text1"/>
          <w:sz w:val="20"/>
          <w:lang w:val="pt-BR"/>
        </w:rPr>
        <w:t xml:space="preserve">именуемый Покупатель )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rPr>
        <w:t>​​</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rPr>
        <w:t>Продавец</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 xml:space="preserve">Имя </w:t>
      </w:r>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(далее именуемый </w:t>
      </w:r>
      <w:r w:rsidRPr="009F1378">
        <w:rPr>
          <w:rFonts w:ascii="GHEA Grapalat" w:hAnsi="GHEA Grapalat" w:cs="Sylfaen"/>
          <w:color w:val="000000" w:themeColor="text1"/>
          <w:sz w:val="20"/>
        </w:rPr>
        <w:t xml:space="preserve">Продавец </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между </w:t>
      </w:r>
      <w:r w:rsidRPr="009F1378">
        <w:rPr>
          <w:rFonts w:ascii="GHEA Grapalat" w:hAnsi="GHEA Grapalat" w:cs="Sylfaen"/>
          <w:color w:val="000000" w:themeColor="text1"/>
          <w:sz w:val="20"/>
          <w:lang w:val="pt-BR"/>
        </w:rPr>
        <w:t xml:space="preserve">20 ____ </w:t>
      </w:r>
      <w:r w:rsidR="00D22825" w:rsidRPr="009F1378">
        <w:rPr>
          <w:rFonts w:ascii="GHEA Grapalat" w:hAnsi="GHEA Grapalat" w:cs="Sylfaen"/>
          <w:color w:val="000000" w:themeColor="text1"/>
          <w:sz w:val="12"/>
          <w:szCs w:val="16"/>
          <w:lang w:val="hy-AM"/>
        </w:rPr>
        <w:t xml:space="preserve">датой заключения договора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lang w:val="hy-AM"/>
        </w:rPr>
        <w:t xml:space="preserve">номер договора N </w:t>
      </w:r>
      <w:r w:rsidR="00D22825" w:rsidRPr="009F1378">
        <w:rPr>
          <w:rFonts w:ascii="GHEA Grapalat" w:hAnsi="GHEA Grapalat" w:cs="Sylfaen"/>
          <w:color w:val="000000" w:themeColor="text1"/>
          <w:sz w:val="20"/>
          <w:u w:val="single"/>
          <w:lang w:val="pt-BR"/>
        </w:rPr>
        <w:t xml:space="preserve">_____ </w:t>
      </w:r>
      <w:r w:rsidRPr="009F1378">
        <w:rPr>
          <w:rFonts w:ascii="GHEA Grapalat" w:hAnsi="GHEA Grapalat" w:cs="Sylfaen"/>
          <w:color w:val="000000" w:themeColor="text1"/>
          <w:sz w:val="20"/>
          <w:lang w:val="hy-AM"/>
        </w:rPr>
        <w:t xml:space="preserve">заключен </w:t>
      </w:r>
      <w:r w:rsidR="00D22825" w:rsidRPr="009F1378">
        <w:rPr>
          <w:rFonts w:ascii="GHEA Grapalat" w:hAnsi="GHEA Grapalat" w:cs="Sylfaen"/>
          <w:color w:val="000000" w:themeColor="text1"/>
          <w:sz w:val="20"/>
          <w:u w:val="single"/>
          <w:lang w:val="pt-BR"/>
        </w:rPr>
        <w:t xml:space="preserve">____ В рамках </w:t>
      </w:r>
      <w:r w:rsidRPr="009F1378">
        <w:rPr>
          <w:rFonts w:ascii="GHEA Grapalat" w:hAnsi="GHEA Grapalat" w:cs="Sylfaen"/>
          <w:color w:val="000000" w:themeColor="text1"/>
          <w:sz w:val="20"/>
        </w:rPr>
        <w:t xml:space="preserve">договора Продавец </w:t>
      </w:r>
      <w:r w:rsidRPr="009F1378">
        <w:rPr>
          <w:rFonts w:ascii="GHEA Grapalat" w:hAnsi="GHEA Grapalat" w:cs="Sylfaen"/>
          <w:color w:val="000000" w:themeColor="text1"/>
          <w:sz w:val="20"/>
          <w:lang w:val="hy-AM"/>
        </w:rPr>
        <w:t xml:space="preserve">передал Покупателю следующие товары для приемки-отгрузки </w:t>
      </w:r>
      <w:r w:rsidR="00D22825" w:rsidRPr="009F1378">
        <w:rPr>
          <w:rFonts w:ascii="GHEA Grapalat" w:hAnsi="GHEA Grapalat" w:cs="Sylfaen"/>
          <w:color w:val="000000" w:themeColor="text1"/>
          <w:sz w:val="20"/>
          <w:u w:val="single"/>
          <w:lang w:val="pt-BR"/>
        </w:rPr>
        <w:t xml:space="preserve">20 </w:t>
      </w:r>
      <w:r w:rsidRPr="009F1378">
        <w:rPr>
          <w:rFonts w:ascii="GHEA Grapalat" w:hAnsi="GHEA Grapalat" w:cs="Sylfaen"/>
          <w:color w:val="000000" w:themeColor="text1"/>
          <w:sz w:val="20"/>
          <w:lang w:val="hy-AM"/>
        </w:rPr>
        <w:t>.</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r w:rsidRPr="009F1378">
              <w:rPr>
                <w:rFonts w:ascii="GHEA Grapalat" w:hAnsi="GHEA Grapalat" w:cs="Sylfaen"/>
                <w:bCs/>
                <w:color w:val="000000" w:themeColor="text1"/>
                <w:sz w:val="18"/>
                <w:szCs w:val="18"/>
                <w:lang w:eastAsia="ru-RU"/>
              </w:rPr>
              <w:t>Продукт</w:t>
            </w:r>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имя</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измерение единица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количество </w:t>
            </w: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rPr>
              <w:t xml:space="preserve">фактическое </w:t>
            </w:r>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r w:rsidRPr="009F1378">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СТОРОНЫ</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Передан</w:t>
            </w:r>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Принял</w:t>
            </w:r>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F1378">
        <w:rPr>
          <w:rFonts w:ascii="GHEA Grapalat" w:hAnsi="GHEA Grapalat" w:cs="Sylfaen"/>
          <w:color w:val="000000" w:themeColor="text1"/>
          <w:sz w:val="20"/>
          <w:szCs w:val="20"/>
          <w:lang w:eastAsia="ru-RU"/>
        </w:rPr>
        <w:t>приложение разработанный представитель :</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6E962B24" w14:textId="5331BC34" w:rsidR="0012056E" w:rsidRPr="009F1378" w:rsidRDefault="00511866"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 xml:space="preserve">Код контракта: </w:t>
      </w:r>
      <w:r w:rsidR="005C0CC8">
        <w:rPr>
          <w:rFonts w:ascii="GHEA Grapalat" w:hAnsi="GHEA Grapalat" w:cs="Sylfaen"/>
          <w:i/>
          <w:color w:val="000000" w:themeColor="text1"/>
          <w:sz w:val="20"/>
          <w:lang w:val="pt-BR"/>
        </w:rPr>
        <w:t>ԵՀՂԱԴԹ-ԳՀԱՊՁԲ-26/75</w:t>
      </w:r>
      <w:r>
        <w:rPr>
          <w:rFonts w:ascii="GHEA Grapalat" w:hAnsi="GHEA Grapalat" w:cs="Sylfaen"/>
          <w:i/>
          <w:color w:val="000000" w:themeColor="text1"/>
          <w:sz w:val="20"/>
          <w:lang w:val="pt-BR"/>
        </w:rPr>
        <w:t>-</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УВЕДОМЛЕНИЕ</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финансовый</w:t>
      </w:r>
      <w:proofErr w:type="spellEnd"/>
      <w:r w:rsidRPr="009F1378">
        <w:rPr>
          <w:rFonts w:ascii="GHEA Grapalat" w:hAnsi="GHEA Grapalat" w:cs="Sylfaen"/>
          <w:color w:val="000000" w:themeColor="text1"/>
          <w:vertAlign w:val="superscript"/>
          <w:lang w:val="es-ES"/>
        </w:rPr>
        <w:t xml:space="preserve"> агент</w:t>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То есть </w:t>
      </w:r>
      <w:r w:rsidRPr="009F1378">
        <w:rPr>
          <w:rFonts w:ascii="GHEA Grapalat" w:hAnsi="GHEA Grapalat" w:cs="Arial"/>
          <w:color w:val="000000" w:themeColor="text1"/>
          <w:sz w:val="20"/>
          <w:szCs w:val="20"/>
          <w:lang w:val="es-ES"/>
        </w:rPr>
        <w:t>...</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клиенты</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olor w:val="000000" w:themeColor="text1"/>
          <w:sz w:val="22"/>
          <w:szCs w:val="22"/>
          <w:lang w:val="es-ES"/>
        </w:rPr>
        <w:t>исполнитель</w:t>
      </w:r>
      <w:proofErr w:type="spellEnd"/>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vertAlign w:val="superscript"/>
          <w:lang w:val="es-ES"/>
        </w:rPr>
        <w:t>именем</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 xml:space="preserve">---- " ____________ 20. </w:t>
      </w:r>
      <w:proofErr w:type="spellStart"/>
      <w:r w:rsidRPr="009F1378">
        <w:rPr>
          <w:rFonts w:ascii="GHEA Grapalat" w:hAnsi="GHEA Grapalat" w:cs="Sylfaen"/>
          <w:color w:val="000000" w:themeColor="text1"/>
          <w:sz w:val="20"/>
          <w:szCs w:val="20"/>
          <w:lang w:val="es-ES"/>
        </w:rPr>
        <w:t>Запечатано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рамках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договора</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далее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именуемого</w:t>
      </w:r>
      <w:proofErr w:type="spellEnd"/>
      <w:r w:rsidRPr="009F1378">
        <w:rPr>
          <w:rFonts w:ascii="GHEA Grapalat" w:hAnsi="GHEA Grapalat" w:cs="Sylfaen"/>
          <w:color w:val="000000" w:themeColor="text1"/>
          <w:sz w:val="20"/>
          <w:szCs w:val="20"/>
          <w:lang w:val="es-ES"/>
        </w:rPr>
        <w:t xml:space="preserve"> Договором ) </w:t>
      </w:r>
      <w:proofErr w:type="spellStart"/>
      <w:r w:rsidRPr="009F1378">
        <w:rPr>
          <w:rFonts w:ascii="GHEA Grapalat" w:hAnsi="GHEA Grapalat" w:cs="Sylfaen"/>
          <w:color w:val="000000" w:themeColor="text1"/>
          <w:sz w:val="20"/>
          <w:szCs w:val="20"/>
          <w:lang w:val="es-ES"/>
        </w:rPr>
        <w:t>его</w:t>
      </w:r>
      <w:proofErr w:type="spellEnd"/>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её</w:t>
      </w:r>
      <w:proofErr w:type="spellEnd"/>
      <w:r w:rsidRPr="009F1378">
        <w:rPr>
          <w:rFonts w:ascii="GHEA Grapalat" w:hAnsi="GHEA Grapalat" w:cs="Sylfaen"/>
          <w:color w:val="000000" w:themeColor="text1"/>
          <w:sz w:val="20"/>
          <w:szCs w:val="20"/>
          <w:lang w:val="es-ES"/>
        </w:rPr>
        <w:t xml:space="preserve"> и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исполнителя</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 xml:space="preserve">---- " ____________ 20 </w:t>
      </w:r>
      <w:proofErr w:type="spellStart"/>
      <w:r w:rsidRPr="009F1378">
        <w:rPr>
          <w:rFonts w:ascii="GHEA Grapalat" w:hAnsi="GHEA Grapalat" w:cs="Sylfaen"/>
          <w:color w:val="000000" w:themeColor="text1"/>
          <w:sz w:val="20"/>
          <w:szCs w:val="20"/>
          <w:lang w:val="es-ES"/>
        </w:rPr>
        <w:t>подписано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 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факторинг</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контракт</w:t>
      </w:r>
      <w:proofErr w:type="spellEnd"/>
      <w:r w:rsidRPr="009F1378">
        <w:rPr>
          <w:rFonts w:ascii="GHEA Grapalat" w:hAnsi="GHEA Grapalat" w:cs="Sylfaen"/>
          <w:color w:val="000000" w:themeColor="text1"/>
          <w:sz w:val="20"/>
          <w:szCs w:val="20"/>
          <w:lang w:val="es-ES"/>
        </w:rPr>
        <w:t xml:space="preserve"> ,</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соглашается</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пунктом</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Соглашения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определенный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требования</w:t>
      </w:r>
      <w:proofErr w:type="spellEnd"/>
      <w:r w:rsidRPr="009F1378">
        <w:rPr>
          <w:rFonts w:ascii="GHEA Grapalat" w:hAnsi="GHEA Grapalat" w:cs="Sylfaen"/>
          <w:color w:val="000000" w:themeColor="text1"/>
          <w:sz w:val="20"/>
          <w:szCs w:val="20"/>
          <w:lang w:val="es-ES"/>
        </w:rPr>
        <w:t xml:space="preserve"> .</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подпись</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К. 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если</w:t>
      </w:r>
      <w:proofErr w:type="spellEnd"/>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имеется</w:t>
      </w:r>
      <w:proofErr w:type="spellEnd"/>
      <w:r w:rsidRPr="009F1378">
        <w:rPr>
          <w:rFonts w:ascii="GHEA Grapalat" w:hAnsi="GHEA Grapalat" w:cs="Sylfaen"/>
          <w:color w:val="000000" w:themeColor="text1"/>
          <w:sz w:val="16"/>
          <w:szCs w:val="16"/>
          <w:lang w:val="es-ES"/>
        </w:rPr>
        <w:t xml:space="preserve"> )</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xml:space="preserve">«—» 20 </w:t>
      </w:r>
      <w:proofErr w:type="gramStart"/>
      <w:r w:rsidRPr="009F1378">
        <w:rPr>
          <w:rFonts w:ascii="GHEA Grapalat" w:hAnsi="GHEA Grapalat" w:cs="Sylfaen"/>
          <w:color w:val="000000" w:themeColor="text1"/>
          <w:sz w:val="20"/>
          <w:szCs w:val="20"/>
          <w:lang w:val="es-ES"/>
        </w:rPr>
        <w:t>лет .</w:t>
      </w:r>
      <w:proofErr w:type="gramEnd"/>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EB5B" w14:textId="77777777" w:rsidR="004247F8" w:rsidRDefault="004247F8">
      <w:r>
        <w:separator/>
      </w:r>
    </w:p>
  </w:endnote>
  <w:endnote w:type="continuationSeparator" w:id="0">
    <w:p w14:paraId="4302CAB8" w14:textId="77777777" w:rsidR="004247F8" w:rsidRDefault="0042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Historic">
    <w:panose1 w:val="020B0502040204020203"/>
    <w:charset w:val="00"/>
    <w:family w:val="swiss"/>
    <w:pitch w:val="variable"/>
    <w:sig w:usb0="800001EF" w:usb1="02000002" w:usb2="0060C08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69D1" w14:textId="77777777" w:rsidR="004247F8" w:rsidRDefault="004247F8">
      <w:r>
        <w:separator/>
      </w:r>
    </w:p>
  </w:footnote>
  <w:footnote w:type="continuationSeparator" w:id="0">
    <w:p w14:paraId="186AADAE" w14:textId="77777777" w:rsidR="004247F8" w:rsidRDefault="004247F8">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о"</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закон</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соответствии 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юридический</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лица</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состояние</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реестр</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агентстве</w:t>
      </w:r>
      <w:r w:rsidR="0069608B" w:rsidRPr="006B0ABF">
        <w:rPr>
          <w:rFonts w:ascii="GHEA Grapalat" w:hAnsi="GHEA Grapalat"/>
          <w:sz w:val="16"/>
          <w:szCs w:val="16"/>
          <w:lang w:val="hy-AM"/>
        </w:rPr>
        <w:t xml:space="preserve"> Ссылка на веб-сайт, содержащий информацию о его фактических владельцах </w:t>
      </w:r>
      <w:r w:rsidR="0069608B" w:rsidRPr="006B0ABF">
        <w:rPr>
          <w:rFonts w:ascii="GHEA Grapalat" w:hAnsi="GHEA Grapalat" w:cs="GHEA Grapalat"/>
          <w:sz w:val="16"/>
          <w:szCs w:val="16"/>
          <w:lang w:val="hy-AM"/>
        </w:rPr>
        <w:t>:</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DCC7BCC" w14:textId="77777777" w:rsidR="0041677E" w:rsidRPr="006B0ABF" w:rsidDel="006C3873" w:rsidRDefault="0041677E" w:rsidP="006B0ABF">
      <w:pPr>
        <w:ind w:left="-90" w:firstLine="270"/>
        <w:jc w:val="both"/>
        <w:rPr>
          <w:del w:id="14"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 xml:space="preserve">** </w:t>
      </w:r>
      <w:r w:rsidRPr="006B0ABF">
        <w:rPr>
          <w:rFonts w:ascii="GHEA Grapalat" w:hAnsi="GHEA Grapalat"/>
          <w:i/>
          <w:sz w:val="16"/>
          <w:szCs w:val="16"/>
          <w:lang w:val="hy-AM"/>
        </w:rPr>
        <w:t>если</w:t>
      </w:r>
      <w:r w:rsidRPr="006B0ABF">
        <w:rPr>
          <w:rFonts w:ascii="GHEA Grapalat" w:hAnsi="GHEA Grapalat"/>
          <w:i/>
          <w:sz w:val="16"/>
          <w:szCs w:val="16"/>
          <w:lang w:val="af-ZA"/>
        </w:rPr>
        <w:t xml:space="preserve"> </w:t>
      </w:r>
      <w:r w:rsidRPr="006B0ABF">
        <w:rPr>
          <w:rFonts w:ascii="GHEA Grapalat" w:hAnsi="GHEA Grapalat"/>
          <w:i/>
          <w:sz w:val="16"/>
          <w:szCs w:val="16"/>
          <w:lang w:val="hy-AM"/>
        </w:rPr>
        <w:t>участник</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плательщик</w:t>
      </w:r>
      <w:r w:rsidRPr="006B0ABF">
        <w:rPr>
          <w:rFonts w:ascii="GHEA Grapalat" w:hAnsi="GHEA Grapalat"/>
          <w:i/>
          <w:sz w:val="16"/>
          <w:szCs w:val="16"/>
          <w:lang w:val="af-ZA"/>
        </w:rPr>
        <w:t xml:space="preserve"> </w:t>
      </w:r>
      <w:r w:rsidRPr="006B0ABF">
        <w:rPr>
          <w:rFonts w:ascii="GHEA Grapalat" w:hAnsi="GHEA Grapalat"/>
          <w:i/>
          <w:sz w:val="16"/>
          <w:szCs w:val="16"/>
          <w:lang w:val="hy-AM"/>
        </w:rPr>
        <w:t xml:space="preserve">если </w:t>
      </w:r>
      <w:r w:rsidRPr="006B0ABF">
        <w:rPr>
          <w:rFonts w:ascii="GHEA Grapalat" w:hAnsi="GHEA Grapalat"/>
          <w:i/>
          <w:sz w:val="16"/>
          <w:szCs w:val="16"/>
          <w:lang w:val="af-ZA"/>
        </w:rPr>
        <w:t xml:space="preserve">, </w:t>
      </w:r>
      <w:r w:rsidRPr="006B0ABF">
        <w:rPr>
          <w:rFonts w:ascii="GHEA Grapalat" w:hAnsi="GHEA Grapalat"/>
          <w:i/>
          <w:sz w:val="16"/>
          <w:szCs w:val="16"/>
          <w:lang w:val="hy-AM"/>
        </w:rPr>
        <w:t>то</w:t>
      </w:r>
      <w:r w:rsidRPr="006B0ABF">
        <w:rPr>
          <w:rFonts w:ascii="GHEA Grapalat" w:hAnsi="GHEA Grapalat"/>
          <w:i/>
          <w:sz w:val="16"/>
          <w:szCs w:val="16"/>
          <w:lang w:val="af-ZA"/>
        </w:rPr>
        <w:t xml:space="preserve"> </w:t>
      </w:r>
      <w:r w:rsidRPr="006B0ABF">
        <w:rPr>
          <w:rFonts w:ascii="GHEA Grapalat" w:hAnsi="GHEA Grapalat"/>
          <w:i/>
          <w:sz w:val="16"/>
          <w:szCs w:val="16"/>
          <w:lang w:val="hy-AM"/>
        </w:rPr>
        <w:t>данные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договор</w:t>
      </w:r>
      <w:r w:rsidRPr="006B0ABF">
        <w:rPr>
          <w:rFonts w:ascii="GHEA Grapalat" w:hAnsi="GHEA Grapalat"/>
          <w:i/>
          <w:sz w:val="16"/>
          <w:szCs w:val="16"/>
          <w:lang w:val="af-ZA"/>
        </w:rPr>
        <w:t xml:space="preserve"> </w:t>
      </w:r>
      <w:r w:rsidRPr="006B0ABF">
        <w:rPr>
          <w:rFonts w:ascii="GHEA Grapalat" w:hAnsi="GHEA Grapalat"/>
          <w:i/>
          <w:sz w:val="16"/>
          <w:szCs w:val="16"/>
          <w:lang w:val="hy-AM"/>
        </w:rPr>
        <w:t>на линии</w:t>
      </w:r>
      <w:r w:rsidRPr="006B0ABF">
        <w:rPr>
          <w:rFonts w:ascii="GHEA Grapalat" w:hAnsi="GHEA Grapalat"/>
          <w:i/>
          <w:sz w:val="16"/>
          <w:szCs w:val="16"/>
          <w:lang w:val="af-ZA"/>
        </w:rPr>
        <w:t xml:space="preserve"> </w:t>
      </w:r>
      <w:r w:rsidRPr="006B0ABF">
        <w:rPr>
          <w:rFonts w:ascii="GHEA Grapalat" w:hAnsi="GHEA Grapalat"/>
          <w:i/>
          <w:sz w:val="16"/>
          <w:szCs w:val="16"/>
          <w:lang w:val="hy-AM"/>
        </w:rPr>
        <w:t>Армения</w:t>
      </w:r>
      <w:r w:rsidRPr="006B0ABF">
        <w:rPr>
          <w:rFonts w:ascii="GHEA Grapalat" w:hAnsi="GHEA Grapalat"/>
          <w:i/>
          <w:sz w:val="16"/>
          <w:szCs w:val="16"/>
          <w:lang w:val="af-ZA"/>
        </w:rPr>
        <w:t xml:space="preserve"> </w:t>
      </w:r>
      <w:r w:rsidRPr="006B0ABF">
        <w:rPr>
          <w:rFonts w:ascii="GHEA Grapalat" w:hAnsi="GHEA Grapalat"/>
          <w:i/>
          <w:sz w:val="16"/>
          <w:szCs w:val="16"/>
          <w:lang w:val="hy-AM"/>
        </w:rPr>
        <w:t>Республика</w:t>
      </w:r>
      <w:r w:rsidRPr="006B0ABF">
        <w:rPr>
          <w:rFonts w:ascii="GHEA Grapalat" w:hAnsi="GHEA Grapalat"/>
          <w:i/>
          <w:sz w:val="16"/>
          <w:szCs w:val="16"/>
          <w:lang w:val="af-ZA"/>
        </w:rPr>
        <w:t xml:space="preserve"> </w:t>
      </w:r>
      <w:r w:rsidRPr="006B0ABF">
        <w:rPr>
          <w:rFonts w:ascii="GHEA Grapalat" w:hAnsi="GHEA Grapalat"/>
          <w:i/>
          <w:sz w:val="16"/>
          <w:szCs w:val="16"/>
          <w:lang w:val="hy-AM"/>
        </w:rPr>
        <w:t>состояние</w:t>
      </w:r>
      <w:r w:rsidRPr="006B0ABF">
        <w:rPr>
          <w:rFonts w:ascii="GHEA Grapalat" w:hAnsi="GHEA Grapalat"/>
          <w:i/>
          <w:sz w:val="16"/>
          <w:szCs w:val="16"/>
          <w:lang w:val="af-ZA"/>
        </w:rPr>
        <w:t xml:space="preserve"> </w:t>
      </w:r>
      <w:r w:rsidRPr="006B0ABF">
        <w:rPr>
          <w:rFonts w:ascii="GHEA Grapalat" w:hAnsi="GHEA Grapalat"/>
          <w:i/>
          <w:sz w:val="16"/>
          <w:szCs w:val="16"/>
          <w:lang w:val="hy-AM"/>
        </w:rPr>
        <w:t>бюджет</w:t>
      </w:r>
      <w:r w:rsidRPr="006B0ABF">
        <w:rPr>
          <w:rFonts w:ascii="GHEA Grapalat" w:hAnsi="GHEA Grapalat"/>
          <w:i/>
          <w:sz w:val="16"/>
          <w:szCs w:val="16"/>
          <w:lang w:val="af-ZA"/>
        </w:rPr>
        <w:t xml:space="preserve"> </w:t>
      </w:r>
      <w:r w:rsidRPr="006B0ABF">
        <w:rPr>
          <w:rFonts w:ascii="GHEA Grapalat" w:hAnsi="GHEA Grapalat"/>
          <w:i/>
          <w:sz w:val="16"/>
          <w:szCs w:val="16"/>
          <w:lang w:val="hy-AM"/>
        </w:rPr>
        <w:t>к оплате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количество</w:t>
      </w:r>
      <w:r w:rsidRPr="006B0ABF">
        <w:rPr>
          <w:rFonts w:ascii="GHEA Grapalat" w:hAnsi="GHEA Grapalat"/>
          <w:i/>
          <w:sz w:val="16"/>
          <w:szCs w:val="16"/>
          <w:lang w:val="af-ZA"/>
        </w:rPr>
        <w:t xml:space="preserve"> </w:t>
      </w:r>
      <w:r w:rsidRPr="006B0ABF">
        <w:rPr>
          <w:rFonts w:ascii="GHEA Grapalat" w:hAnsi="GHEA Grapalat"/>
          <w:i/>
          <w:sz w:val="16"/>
          <w:szCs w:val="16"/>
          <w:lang w:val="hy-AM"/>
        </w:rPr>
        <w:t>следует отметить</w:t>
      </w:r>
      <w:r w:rsidRPr="006B0ABF">
        <w:rPr>
          <w:rFonts w:ascii="GHEA Grapalat" w:hAnsi="GHEA Grapalat"/>
          <w:i/>
          <w:sz w:val="16"/>
          <w:szCs w:val="16"/>
          <w:lang w:val="af-ZA"/>
        </w:rPr>
        <w:t xml:space="preserve"> </w:t>
      </w:r>
      <w:r w:rsidRPr="006B0ABF">
        <w:rPr>
          <w:rFonts w:ascii="GHEA Grapalat" w:hAnsi="GHEA Grapalat"/>
          <w:i/>
          <w:sz w:val="16"/>
          <w:szCs w:val="16"/>
          <w:lang w:val="hy-AM"/>
        </w:rPr>
        <w:t>является</w:t>
      </w:r>
      <w:r w:rsidRPr="006B0ABF">
        <w:rPr>
          <w:rFonts w:ascii="GHEA Grapalat" w:hAnsi="GHEA Grapalat"/>
          <w:i/>
          <w:sz w:val="16"/>
          <w:szCs w:val="16"/>
          <w:lang w:val="af-ZA"/>
        </w:rPr>
        <w:t xml:space="preserve"> </w:t>
      </w:r>
      <w:r w:rsidRPr="006B0ABF">
        <w:rPr>
          <w:rFonts w:ascii="GHEA Grapalat" w:hAnsi="GHEA Grapalat"/>
          <w:i/>
          <w:sz w:val="16"/>
          <w:szCs w:val="16"/>
          <w:lang w:val="hy-AM"/>
        </w:rPr>
        <w:t>4-й</w:t>
      </w:r>
      <w:r w:rsidRPr="006B0ABF">
        <w:rPr>
          <w:rFonts w:ascii="GHEA Grapalat" w:hAnsi="GHEA Grapalat"/>
          <w:i/>
          <w:sz w:val="16"/>
          <w:szCs w:val="16"/>
          <w:lang w:val="af-ZA"/>
        </w:rPr>
        <w:t xml:space="preserve"> </w:t>
      </w:r>
      <w:r w:rsidRPr="006B0ABF">
        <w:rPr>
          <w:rFonts w:ascii="GHEA Grapalat" w:hAnsi="GHEA Grapalat"/>
          <w:i/>
          <w:sz w:val="16"/>
          <w:szCs w:val="16"/>
          <w:lang w:val="hy-AM"/>
        </w:rPr>
        <w:t>в колонке.</w:t>
      </w:r>
    </w:p>
    <w:p w14:paraId="283C1D0D" w14:textId="77777777" w:rsidR="0041677E" w:rsidRPr="006265F4" w:rsidDel="00856FDE" w:rsidRDefault="0041677E" w:rsidP="00B2572B">
      <w:pPr>
        <w:pStyle w:val="FootnoteText"/>
        <w:rPr>
          <w:del w:id="19"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 xml:space="preserve">29 </w:t>
      </w:r>
      <w:r w:rsidRPr="006265F4">
        <w:rPr>
          <w:vertAlign w:val="superscript"/>
          <w:lang w:val="af-ZA"/>
        </w:rPr>
        <w:t xml:space="preserve">17 </w:t>
      </w:r>
      <w:bookmarkStart w:id="29" w:name="_Hlk201838943"/>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bookmarkEnd w:id="29"/>
    </w:p>
  </w:footnote>
  <w:footnote w:id="4">
    <w:p w14:paraId="73F04998" w14:textId="77777777" w:rsidR="0041677E" w:rsidRPr="006265F4" w:rsidDel="002877FC" w:rsidRDefault="0041677E" w:rsidP="00071D1C">
      <w:pPr>
        <w:pStyle w:val="FootnoteText"/>
        <w:jc w:val="both"/>
        <w:rPr>
          <w:del w:id="34" w:author="User" w:date="2019-05-26T10:04:00Z"/>
          <w:lang w:val="hy-AM"/>
        </w:rPr>
      </w:pPr>
      <w:r w:rsidRPr="00AB6289">
        <w:rPr>
          <w:vertAlign w:val="superscript"/>
          <w:lang w:val="hy-AM"/>
        </w:rPr>
        <w:t xml:space="preserve">22. </w:t>
      </w:r>
      <w:r w:rsidRPr="006265F4">
        <w:rPr>
          <w:rFonts w:ascii="GHEA Grapalat" w:hAnsi="GHEA Grapalat"/>
          <w:i/>
          <w:sz w:val="16"/>
          <w:szCs w:val="24"/>
          <w:lang w:val="hy-AM" w:eastAsia="en-US"/>
        </w:rPr>
        <w:t>Данный пункт исключается из договора, если договор не исполняется путем заключения агентского соглашения.</w:t>
      </w:r>
    </w:p>
  </w:footnote>
  <w:footnote w:id="5">
    <w:p w14:paraId="64443172" w14:textId="77777777" w:rsidR="0041677E" w:rsidRPr="006265F4" w:rsidDel="002877FC" w:rsidRDefault="0041677E" w:rsidP="00071D1C">
      <w:pPr>
        <w:pStyle w:val="FootnoteText"/>
        <w:jc w:val="both"/>
        <w:rPr>
          <w:del w:id="35" w:author="User" w:date="2019-05-26T10:04:00Z"/>
          <w:lang w:val="hy-AM"/>
        </w:rPr>
      </w:pPr>
      <w:r w:rsidRPr="00AB6289">
        <w:rPr>
          <w:vertAlign w:val="superscript"/>
          <w:lang w:val="hy-AM"/>
        </w:rPr>
        <w:t xml:space="preserve">23. </w:t>
      </w:r>
      <w:r w:rsidRPr="006265F4">
        <w:rPr>
          <w:rFonts w:ascii="GHEA Grapalat" w:hAnsi="GHEA Grapalat"/>
          <w:i/>
          <w:sz w:val="16"/>
          <w:szCs w:val="24"/>
          <w:lang w:val="hy-AM" w:eastAsia="en-US"/>
        </w:rPr>
        <w:t>Данный пункт исключается из договора, если он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2pt;height:12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5202"/>
    <w:multiLevelType w:val="multilevel"/>
    <w:tmpl w:val="C8EC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1985E8D"/>
    <w:multiLevelType w:val="multilevel"/>
    <w:tmpl w:val="1524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2A0BD9"/>
    <w:multiLevelType w:val="hybridMultilevel"/>
    <w:tmpl w:val="83060CBC"/>
    <w:lvl w:ilvl="0" w:tplc="FA0097FE">
      <w:start w:val="1"/>
      <w:numFmt w:val="bullet"/>
      <w:lvlText w:val=""/>
      <w:lvlPicBulletId w:val="0"/>
      <w:lvlJc w:val="left"/>
      <w:pPr>
        <w:tabs>
          <w:tab w:val="num" w:pos="720"/>
        </w:tabs>
        <w:ind w:left="720" w:hanging="360"/>
      </w:pPr>
      <w:rPr>
        <w:rFonts w:ascii="Symbol" w:hAnsi="Symbol" w:hint="default"/>
      </w:rPr>
    </w:lvl>
    <w:lvl w:ilvl="1" w:tplc="51E8BECE" w:tentative="1">
      <w:start w:val="1"/>
      <w:numFmt w:val="bullet"/>
      <w:lvlText w:val=""/>
      <w:lvlJc w:val="left"/>
      <w:pPr>
        <w:tabs>
          <w:tab w:val="num" w:pos="1440"/>
        </w:tabs>
        <w:ind w:left="1440" w:hanging="360"/>
      </w:pPr>
      <w:rPr>
        <w:rFonts w:ascii="Symbol" w:hAnsi="Symbol" w:hint="default"/>
      </w:rPr>
    </w:lvl>
    <w:lvl w:ilvl="2" w:tplc="7BDAC3B2" w:tentative="1">
      <w:start w:val="1"/>
      <w:numFmt w:val="bullet"/>
      <w:lvlText w:val=""/>
      <w:lvlJc w:val="left"/>
      <w:pPr>
        <w:tabs>
          <w:tab w:val="num" w:pos="2160"/>
        </w:tabs>
        <w:ind w:left="2160" w:hanging="360"/>
      </w:pPr>
      <w:rPr>
        <w:rFonts w:ascii="Symbol" w:hAnsi="Symbol" w:hint="default"/>
      </w:rPr>
    </w:lvl>
    <w:lvl w:ilvl="3" w:tplc="3ED627B0" w:tentative="1">
      <w:start w:val="1"/>
      <w:numFmt w:val="bullet"/>
      <w:lvlText w:val=""/>
      <w:lvlJc w:val="left"/>
      <w:pPr>
        <w:tabs>
          <w:tab w:val="num" w:pos="2880"/>
        </w:tabs>
        <w:ind w:left="2880" w:hanging="360"/>
      </w:pPr>
      <w:rPr>
        <w:rFonts w:ascii="Symbol" w:hAnsi="Symbol" w:hint="default"/>
      </w:rPr>
    </w:lvl>
    <w:lvl w:ilvl="4" w:tplc="F7C6EE60" w:tentative="1">
      <w:start w:val="1"/>
      <w:numFmt w:val="bullet"/>
      <w:lvlText w:val=""/>
      <w:lvlJc w:val="left"/>
      <w:pPr>
        <w:tabs>
          <w:tab w:val="num" w:pos="3600"/>
        </w:tabs>
        <w:ind w:left="3600" w:hanging="360"/>
      </w:pPr>
      <w:rPr>
        <w:rFonts w:ascii="Symbol" w:hAnsi="Symbol" w:hint="default"/>
      </w:rPr>
    </w:lvl>
    <w:lvl w:ilvl="5" w:tplc="6BC84DF6" w:tentative="1">
      <w:start w:val="1"/>
      <w:numFmt w:val="bullet"/>
      <w:lvlText w:val=""/>
      <w:lvlJc w:val="left"/>
      <w:pPr>
        <w:tabs>
          <w:tab w:val="num" w:pos="4320"/>
        </w:tabs>
        <w:ind w:left="4320" w:hanging="360"/>
      </w:pPr>
      <w:rPr>
        <w:rFonts w:ascii="Symbol" w:hAnsi="Symbol" w:hint="default"/>
      </w:rPr>
    </w:lvl>
    <w:lvl w:ilvl="6" w:tplc="383CAA7C" w:tentative="1">
      <w:start w:val="1"/>
      <w:numFmt w:val="bullet"/>
      <w:lvlText w:val=""/>
      <w:lvlJc w:val="left"/>
      <w:pPr>
        <w:tabs>
          <w:tab w:val="num" w:pos="5040"/>
        </w:tabs>
        <w:ind w:left="5040" w:hanging="360"/>
      </w:pPr>
      <w:rPr>
        <w:rFonts w:ascii="Symbol" w:hAnsi="Symbol" w:hint="default"/>
      </w:rPr>
    </w:lvl>
    <w:lvl w:ilvl="7" w:tplc="0210794A" w:tentative="1">
      <w:start w:val="1"/>
      <w:numFmt w:val="bullet"/>
      <w:lvlText w:val=""/>
      <w:lvlJc w:val="left"/>
      <w:pPr>
        <w:tabs>
          <w:tab w:val="num" w:pos="5760"/>
        </w:tabs>
        <w:ind w:left="5760" w:hanging="360"/>
      </w:pPr>
      <w:rPr>
        <w:rFonts w:ascii="Symbol" w:hAnsi="Symbol" w:hint="default"/>
      </w:rPr>
    </w:lvl>
    <w:lvl w:ilvl="8" w:tplc="758CE3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B15096"/>
    <w:multiLevelType w:val="multilevel"/>
    <w:tmpl w:val="7D3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32"/>
  </w:num>
  <w:num w:numId="2" w16cid:durableId="648174839">
    <w:abstractNumId w:val="10"/>
  </w:num>
  <w:num w:numId="3" w16cid:durableId="318578545">
    <w:abstractNumId w:val="29"/>
  </w:num>
  <w:num w:numId="4" w16cid:durableId="360589631">
    <w:abstractNumId w:val="24"/>
  </w:num>
  <w:num w:numId="5" w16cid:durableId="467943931">
    <w:abstractNumId w:val="36"/>
  </w:num>
  <w:num w:numId="6" w16cid:durableId="189492449">
    <w:abstractNumId w:val="32"/>
    <w:lvlOverride w:ilvl="0">
      <w:startOverride w:val="1"/>
    </w:lvlOverride>
    <w:lvlOverride w:ilvl="1"/>
    <w:lvlOverride w:ilvl="2"/>
    <w:lvlOverride w:ilvl="3"/>
    <w:lvlOverride w:ilvl="4"/>
    <w:lvlOverride w:ilvl="5"/>
    <w:lvlOverride w:ilvl="6"/>
    <w:lvlOverride w:ilvl="7"/>
    <w:lvlOverride w:ilvl="8"/>
  </w:num>
  <w:num w:numId="7" w16cid:durableId="58446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8"/>
  </w:num>
  <w:num w:numId="10" w16cid:durableId="147598973">
    <w:abstractNumId w:val="5"/>
  </w:num>
  <w:num w:numId="11" w16cid:durableId="561407788">
    <w:abstractNumId w:val="8"/>
  </w:num>
  <w:num w:numId="12" w16cid:durableId="38555196">
    <w:abstractNumId w:val="45"/>
  </w:num>
  <w:num w:numId="13" w16cid:durableId="1385056935">
    <w:abstractNumId w:val="41"/>
  </w:num>
  <w:num w:numId="14" w16cid:durableId="412164118">
    <w:abstractNumId w:val="15"/>
  </w:num>
  <w:num w:numId="15" w16cid:durableId="2109424353">
    <w:abstractNumId w:val="43"/>
  </w:num>
  <w:num w:numId="16" w16cid:durableId="1849441135">
    <w:abstractNumId w:val="22"/>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6"/>
  </w:num>
  <w:num w:numId="22" w16cid:durableId="604776397">
    <w:abstractNumId w:val="44"/>
  </w:num>
  <w:num w:numId="23" w16cid:durableId="1153915762">
    <w:abstractNumId w:val="35"/>
  </w:num>
  <w:num w:numId="24" w16cid:durableId="859125632">
    <w:abstractNumId w:val="0"/>
  </w:num>
  <w:num w:numId="25" w16cid:durableId="2013681062">
    <w:abstractNumId w:val="20"/>
  </w:num>
  <w:num w:numId="26" w16cid:durableId="1849977940">
    <w:abstractNumId w:val="26"/>
  </w:num>
  <w:num w:numId="27" w16cid:durableId="1896233700">
    <w:abstractNumId w:val="23"/>
  </w:num>
  <w:num w:numId="28" w16cid:durableId="1116869555">
    <w:abstractNumId w:val="13"/>
  </w:num>
  <w:num w:numId="29" w16cid:durableId="2095662347">
    <w:abstractNumId w:val="18"/>
  </w:num>
  <w:num w:numId="30" w16cid:durableId="1396901898">
    <w:abstractNumId w:val="30"/>
  </w:num>
  <w:num w:numId="31" w16cid:durableId="1250237155">
    <w:abstractNumId w:val="2"/>
  </w:num>
  <w:num w:numId="32" w16cid:durableId="652372497">
    <w:abstractNumId w:val="21"/>
  </w:num>
  <w:num w:numId="33" w16cid:durableId="1762871400">
    <w:abstractNumId w:val="31"/>
  </w:num>
  <w:num w:numId="34" w16cid:durableId="131214494">
    <w:abstractNumId w:val="19"/>
  </w:num>
  <w:num w:numId="35" w16cid:durableId="139084364">
    <w:abstractNumId w:val="16"/>
  </w:num>
  <w:num w:numId="36" w16cid:durableId="159857414">
    <w:abstractNumId w:val="42"/>
  </w:num>
  <w:num w:numId="37" w16cid:durableId="979919133">
    <w:abstractNumId w:val="34"/>
  </w:num>
  <w:num w:numId="38" w16cid:durableId="224225083">
    <w:abstractNumId w:val="14"/>
  </w:num>
  <w:num w:numId="39" w16cid:durableId="1476869920">
    <w:abstractNumId w:val="37"/>
  </w:num>
  <w:num w:numId="40" w16cid:durableId="1610819625">
    <w:abstractNumId w:val="39"/>
  </w:num>
  <w:num w:numId="41" w16cid:durableId="1853838534">
    <w:abstractNumId w:val="11"/>
  </w:num>
  <w:num w:numId="42" w16cid:durableId="943809791">
    <w:abstractNumId w:val="40"/>
  </w:num>
  <w:num w:numId="43" w16cid:durableId="819661222">
    <w:abstractNumId w:val="38"/>
  </w:num>
  <w:num w:numId="44" w16cid:durableId="947390722">
    <w:abstractNumId w:val="9"/>
  </w:num>
  <w:num w:numId="45" w16cid:durableId="635574500">
    <w:abstractNumId w:val="12"/>
  </w:num>
  <w:num w:numId="46" w16cid:durableId="398020625">
    <w:abstractNumId w:val="25"/>
  </w:num>
  <w:num w:numId="47" w16cid:durableId="427309647">
    <w:abstractNumId w:val="17"/>
  </w:num>
  <w:num w:numId="48" w16cid:durableId="47648426">
    <w:abstractNumId w:val="7"/>
  </w:num>
  <w:num w:numId="49" w16cid:durableId="859196114">
    <w:abstractNumId w:val="33"/>
  </w:num>
  <w:num w:numId="50" w16cid:durableId="185094617">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13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584"/>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1FC4"/>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0A0F"/>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37A6"/>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6DCD"/>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2A"/>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01F"/>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47F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819"/>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866"/>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55D"/>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0CC8"/>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715"/>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44A"/>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05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uiPriority w:val="9"/>
    <w:rsid w:val="007602A3"/>
    <w:rPr>
      <w:rFonts w:ascii="Arial LatArm" w:hAnsi="Arial LatArm"/>
      <w:i/>
      <w:sz w:val="18"/>
      <w:lang w:val="ru" w:eastAsia="en-US" w:bidi="ar-SA"/>
    </w:rPr>
  </w:style>
  <w:style w:type="character" w:customStyle="1" w:styleId="Heading5Char">
    <w:name w:val="Heading 5 Char"/>
    <w:link w:val="Heading5"/>
    <w:uiPriority w:val="9"/>
    <w:rsid w:val="007602A3"/>
    <w:rPr>
      <w:rFonts w:ascii="Arial LatArm" w:hAnsi="Arial LatArm"/>
      <w:b/>
      <w:sz w:val="26"/>
      <w:lang w:val="ru" w:eastAsia="ru-RU" w:bidi="ar-SA"/>
    </w:rPr>
  </w:style>
  <w:style w:type="character" w:customStyle="1" w:styleId="Heading6Char">
    <w:name w:val="Heading 6 Char"/>
    <w:link w:val="Heading6"/>
    <w:uiPriority w:val="9"/>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val="ru"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ru"/>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ru"/>
    </w:rPr>
  </w:style>
  <w:style w:type="character" w:customStyle="1" w:styleId="CommentSubjectChar">
    <w:name w:val="Comment Subject Char"/>
    <w:basedOn w:val="CommentTextChar"/>
    <w:link w:val="CommentSubject"/>
    <w:semiHidden/>
    <w:rsid w:val="00E12D07"/>
    <w:rPr>
      <w:rFonts w:ascii="Times Armenian" w:hAnsi="Times Armenian"/>
      <w:b/>
      <w:bCs/>
      <w:lang w:val="ru" w:eastAsia="ru-RU"/>
    </w:rPr>
  </w:style>
  <w:style w:type="character" w:customStyle="1" w:styleId="EndnoteTextChar">
    <w:name w:val="Endnote Text Char"/>
    <w:basedOn w:val="DefaultParagraphFont"/>
    <w:link w:val="EndnoteText"/>
    <w:semiHidden/>
    <w:rsid w:val="00E12D07"/>
    <w:rPr>
      <w:rFonts w:ascii="Times Armenian" w:hAnsi="Times Armenian"/>
      <w:lang w:val="ru"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val="ru" w:eastAsia="ru-RU"/>
    </w:rPr>
  </w:style>
  <w:style w:type="character" w:customStyle="1" w:styleId="CharChar4">
    <w:name w:val="Char Char4"/>
    <w:locked/>
    <w:rsid w:val="00E12D07"/>
    <w:rPr>
      <w:sz w:val="24"/>
      <w:szCs w:val="24"/>
      <w:lang w:val="ru"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ru" w:eastAsia="en-US" w:bidi="ar-SA"/>
    </w:rPr>
  </w:style>
  <w:style w:type="character" w:customStyle="1" w:styleId="BodyTextChar1">
    <w:name w:val="Body Text Char1"/>
    <w:rsid w:val="00E12D07"/>
    <w:rPr>
      <w:sz w:val="24"/>
      <w:szCs w:val="24"/>
      <w:lang w:val="ru"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val="ru" w:eastAsia="zh-CN"/>
    </w:rPr>
  </w:style>
  <w:style w:type="paragraph" w:customStyle="1" w:styleId="protitlei">
    <w:name w:val="pro_title_i"/>
    <w:basedOn w:val="Normal"/>
    <w:rsid w:val="001E37A6"/>
    <w:pPr>
      <w:spacing w:before="100" w:beforeAutospacing="1" w:after="100" w:afterAutospacing="1"/>
    </w:pPr>
    <w:rPr>
      <w:lang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63</Pages>
  <Words>23498</Words>
  <Characters>133940</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60</cp:revision>
  <cp:lastPrinted>2018-02-16T07:12:00Z</cp:lastPrinted>
  <dcterms:created xsi:type="dcterms:W3CDTF">2025-03-17T12:30:00Z</dcterms:created>
  <dcterms:modified xsi:type="dcterms:W3CDTF">2026-06-29T12:26:00Z</dcterms:modified>
</cp:coreProperties>
</file>